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F89A13" w14:textId="77777777" w:rsidR="00886C13" w:rsidRPr="00E47283" w:rsidRDefault="00886C13" w:rsidP="00886C13">
      <w:pPr>
        <w:pStyle w:val="BodyText"/>
        <w:ind w:right="-7" w:firstLine="567"/>
        <w:jc w:val="right"/>
        <w:rPr>
          <w:rFonts w:ascii="GHEA Grapalat" w:hAnsi="GHEA Grapalat" w:cs="Sylfaen"/>
          <w:i/>
          <w:sz w:val="20"/>
          <w:szCs w:val="20"/>
        </w:rPr>
      </w:pPr>
      <w:r w:rsidRPr="00E47283">
        <w:rPr>
          <w:rFonts w:ascii="GHEA Grapalat" w:hAnsi="GHEA Grapalat" w:cs="Sylfaen"/>
          <w:i/>
          <w:sz w:val="20"/>
          <w:szCs w:val="20"/>
        </w:rPr>
        <w:t xml:space="preserve">                                                                                            </w:t>
      </w:r>
    </w:p>
    <w:p w14:paraId="77F7C46E" w14:textId="77777777" w:rsidR="002402DC" w:rsidRPr="009E6E49" w:rsidRDefault="002402DC" w:rsidP="002402DC">
      <w:pPr>
        <w:pStyle w:val="Heading2"/>
        <w:jc w:val="right"/>
        <w:rPr>
          <w:b w:val="0"/>
          <w:bCs/>
          <w:i/>
          <w:iCs/>
          <w:color w:val="auto"/>
          <w:sz w:val="18"/>
          <w:szCs w:val="18"/>
        </w:rPr>
      </w:pPr>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Հավելված</w:t>
      </w:r>
      <w:proofErr w:type="spellEnd"/>
      <w:r w:rsidRPr="009E6E49">
        <w:rPr>
          <w:b w:val="0"/>
          <w:bCs/>
          <w:i/>
          <w:iCs/>
          <w:color w:val="auto"/>
          <w:sz w:val="18"/>
          <w:szCs w:val="18"/>
        </w:rPr>
        <w:t xml:space="preserve"> N 7 </w:t>
      </w:r>
    </w:p>
    <w:p w14:paraId="7737BAE0" w14:textId="77777777" w:rsidR="002402DC" w:rsidRPr="009E6E49" w:rsidRDefault="002402DC" w:rsidP="002402DC">
      <w:pPr>
        <w:pStyle w:val="Heading2"/>
        <w:jc w:val="right"/>
        <w:rPr>
          <w:b w:val="0"/>
          <w:bCs/>
          <w:i/>
          <w:iCs/>
          <w:color w:val="auto"/>
          <w:sz w:val="18"/>
          <w:szCs w:val="18"/>
        </w:rPr>
      </w:pPr>
      <w:r w:rsidRPr="009E6E49">
        <w:rPr>
          <w:rFonts w:ascii="Arial" w:hAnsi="Arial" w:cs="Arial"/>
          <w:b w:val="0"/>
          <w:bCs/>
          <w:i/>
          <w:iCs/>
          <w:color w:val="auto"/>
          <w:sz w:val="18"/>
          <w:szCs w:val="18"/>
        </w:rPr>
        <w:t>ՀՀ</w:t>
      </w:r>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ֆինանսների</w:t>
      </w:r>
      <w:proofErr w:type="spellEnd"/>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նախարարի</w:t>
      </w:r>
      <w:proofErr w:type="spellEnd"/>
      <w:r w:rsidRPr="009E6E49">
        <w:rPr>
          <w:b w:val="0"/>
          <w:bCs/>
          <w:i/>
          <w:iCs/>
          <w:color w:val="auto"/>
          <w:sz w:val="18"/>
          <w:szCs w:val="18"/>
        </w:rPr>
        <w:t xml:space="preserve"> 2020 </w:t>
      </w:r>
      <w:proofErr w:type="spellStart"/>
      <w:r w:rsidRPr="009E6E49">
        <w:rPr>
          <w:rFonts w:ascii="Arial" w:hAnsi="Arial" w:cs="Arial"/>
          <w:b w:val="0"/>
          <w:bCs/>
          <w:i/>
          <w:iCs/>
          <w:color w:val="auto"/>
          <w:sz w:val="18"/>
          <w:szCs w:val="18"/>
        </w:rPr>
        <w:t>թվականի</w:t>
      </w:r>
      <w:proofErr w:type="spellEnd"/>
      <w:r w:rsidRPr="009E6E49">
        <w:rPr>
          <w:b w:val="0"/>
          <w:bCs/>
          <w:i/>
          <w:iCs/>
          <w:color w:val="auto"/>
          <w:sz w:val="18"/>
          <w:szCs w:val="18"/>
        </w:rPr>
        <w:t xml:space="preserve"> </w:t>
      </w:r>
    </w:p>
    <w:p w14:paraId="30091A96" w14:textId="653C0F9D" w:rsidR="002402DC" w:rsidRPr="009E6E49" w:rsidRDefault="002402DC" w:rsidP="002402DC">
      <w:pPr>
        <w:pStyle w:val="Heading2"/>
        <w:jc w:val="right"/>
        <w:rPr>
          <w:b w:val="0"/>
          <w:bCs/>
          <w:i/>
          <w:iCs/>
          <w:color w:val="auto"/>
          <w:sz w:val="18"/>
          <w:szCs w:val="18"/>
        </w:rPr>
      </w:pPr>
      <w:proofErr w:type="spellStart"/>
      <w:r w:rsidRPr="009E6E49">
        <w:rPr>
          <w:rFonts w:ascii="Arial" w:hAnsi="Arial" w:cs="Arial"/>
          <w:b w:val="0"/>
          <w:bCs/>
          <w:i/>
          <w:iCs/>
          <w:color w:val="auto"/>
          <w:sz w:val="18"/>
          <w:szCs w:val="18"/>
        </w:rPr>
        <w:t>հունիսի</w:t>
      </w:r>
      <w:proofErr w:type="spellEnd"/>
      <w:r w:rsidRPr="009E6E49">
        <w:rPr>
          <w:b w:val="0"/>
          <w:bCs/>
          <w:i/>
          <w:iCs/>
          <w:color w:val="auto"/>
          <w:sz w:val="18"/>
          <w:szCs w:val="18"/>
        </w:rPr>
        <w:t xml:space="preserve"> 2-</w:t>
      </w:r>
      <w:r w:rsidRPr="009E6E49">
        <w:rPr>
          <w:rFonts w:ascii="Arial" w:hAnsi="Arial" w:cs="Arial"/>
          <w:b w:val="0"/>
          <w:bCs/>
          <w:i/>
          <w:iCs/>
          <w:color w:val="auto"/>
          <w:sz w:val="18"/>
          <w:szCs w:val="18"/>
        </w:rPr>
        <w:t>ի</w:t>
      </w:r>
      <w:r w:rsidRPr="009E6E49">
        <w:rPr>
          <w:b w:val="0"/>
          <w:bCs/>
          <w:i/>
          <w:iCs/>
          <w:color w:val="auto"/>
          <w:sz w:val="18"/>
          <w:szCs w:val="18"/>
        </w:rPr>
        <w:t xml:space="preserve"> N  154-</w:t>
      </w:r>
      <w:r w:rsidRPr="009E6E49">
        <w:rPr>
          <w:rFonts w:ascii="Arial" w:hAnsi="Arial" w:cs="Arial"/>
          <w:b w:val="0"/>
          <w:bCs/>
          <w:i/>
          <w:iCs/>
          <w:color w:val="auto"/>
          <w:sz w:val="18"/>
          <w:szCs w:val="18"/>
        </w:rPr>
        <w:t>Ա</w:t>
      </w:r>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հրամանի</w:t>
      </w:r>
      <w:proofErr w:type="spellEnd"/>
      <w:r w:rsidRPr="009E6E49">
        <w:rPr>
          <w:b w:val="0"/>
          <w:bCs/>
          <w:i/>
          <w:iCs/>
          <w:color w:val="auto"/>
          <w:sz w:val="18"/>
          <w:szCs w:val="18"/>
        </w:rPr>
        <w:t xml:space="preserve">       </w:t>
      </w:r>
    </w:p>
    <w:p w14:paraId="684DC608" w14:textId="77777777" w:rsidR="002402DC" w:rsidRPr="009E6E49" w:rsidRDefault="002402DC" w:rsidP="002402DC">
      <w:pPr>
        <w:pStyle w:val="Heading2"/>
        <w:jc w:val="right"/>
        <w:rPr>
          <w:b w:val="0"/>
          <w:bCs/>
          <w:i/>
          <w:iCs/>
          <w:color w:val="auto"/>
          <w:sz w:val="18"/>
          <w:szCs w:val="18"/>
        </w:rPr>
      </w:pPr>
      <w:r w:rsidRPr="009E6E49">
        <w:rPr>
          <w:b w:val="0"/>
          <w:bCs/>
          <w:i/>
          <w:iCs/>
          <w:color w:val="auto"/>
          <w:sz w:val="18"/>
          <w:szCs w:val="18"/>
        </w:rPr>
        <w:tab/>
      </w:r>
    </w:p>
    <w:p w14:paraId="0AB2FD12" w14:textId="77777777" w:rsidR="002402DC" w:rsidRDefault="002402DC" w:rsidP="002402DC">
      <w:pPr>
        <w:pStyle w:val="BodyText"/>
        <w:spacing w:after="0"/>
        <w:ind w:right="-7" w:firstLine="567"/>
        <w:jc w:val="right"/>
        <w:rPr>
          <w:rFonts w:ascii="Arial" w:hAnsi="Arial" w:cs="Arial"/>
          <w:bCs/>
          <w:i/>
          <w:iCs/>
          <w:sz w:val="18"/>
          <w:szCs w:val="18"/>
        </w:rPr>
      </w:pPr>
      <w:proofErr w:type="spellStart"/>
      <w:r w:rsidRPr="009E6E49">
        <w:rPr>
          <w:rFonts w:ascii="Arial" w:hAnsi="Arial" w:cs="Arial"/>
          <w:bCs/>
          <w:i/>
          <w:iCs/>
          <w:sz w:val="18"/>
          <w:szCs w:val="18"/>
        </w:rPr>
        <w:t>Օրինակելի</w:t>
      </w:r>
      <w:proofErr w:type="spellEnd"/>
      <w:r w:rsidRPr="009E6E49">
        <w:rPr>
          <w:bCs/>
          <w:i/>
          <w:iCs/>
          <w:sz w:val="18"/>
          <w:szCs w:val="18"/>
        </w:rPr>
        <w:t xml:space="preserve"> </w:t>
      </w:r>
      <w:proofErr w:type="spellStart"/>
      <w:r w:rsidRPr="009E6E49">
        <w:rPr>
          <w:rFonts w:ascii="Arial" w:hAnsi="Arial" w:cs="Arial"/>
          <w:bCs/>
          <w:i/>
          <w:iCs/>
          <w:sz w:val="18"/>
          <w:szCs w:val="18"/>
        </w:rPr>
        <w:t>ձև</w:t>
      </w:r>
      <w:proofErr w:type="spellEnd"/>
    </w:p>
    <w:p w14:paraId="5F7F924D" w14:textId="77777777" w:rsidR="00886C13" w:rsidRPr="00E47283" w:rsidRDefault="00886C13"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ՀԱՅՏԱՐԱՐՈՒԹՅՈՒՆ</w:t>
      </w:r>
    </w:p>
    <w:p w14:paraId="3C1C81E5" w14:textId="77777777" w:rsidR="00886C13" w:rsidRPr="00E47283" w:rsidRDefault="006340CB" w:rsidP="006340CB">
      <w:pPr>
        <w:pStyle w:val="BodyTextIndent"/>
        <w:spacing w:line="240" w:lineRule="auto"/>
        <w:jc w:val="center"/>
        <w:rPr>
          <w:rFonts w:ascii="GHEA Grapalat" w:hAnsi="GHEA Grapalat"/>
          <w:i w:val="0"/>
          <w:lang w:val="af-ZA"/>
        </w:rPr>
      </w:pPr>
      <w:r w:rsidRPr="00E47283">
        <w:rPr>
          <w:rFonts w:ascii="GHEA Grapalat" w:hAnsi="GHEA Grapalat"/>
          <w:i w:val="0"/>
          <w:lang w:val="af-ZA"/>
        </w:rPr>
        <w:t>ԳՆԱՆՇՄԱՆ ՀԱՐՑՄԱՆ ԸՆԹԱՑԱԿԱՐԳ</w:t>
      </w:r>
      <w:r w:rsidR="00886C13" w:rsidRPr="00E47283">
        <w:rPr>
          <w:rFonts w:ascii="GHEA Grapalat" w:hAnsi="GHEA Grapalat"/>
          <w:i w:val="0"/>
          <w:lang w:val="af-ZA"/>
        </w:rPr>
        <w:t>Ի ՄԱՍԻՆ*</w:t>
      </w:r>
    </w:p>
    <w:p w14:paraId="2CAFF394" w14:textId="77777777" w:rsidR="00886C13" w:rsidRPr="00E47283" w:rsidRDefault="00886C13"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Հայտարարության սույն տեքստը հաստատված է գնահատող հանձնաժողովի</w:t>
      </w:r>
    </w:p>
    <w:p w14:paraId="75202FE2" w14:textId="6076EEAC" w:rsidR="00886C13" w:rsidRPr="00E47283" w:rsidRDefault="00B10972"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2020</w:t>
      </w:r>
      <w:r w:rsidR="00886C13" w:rsidRPr="00E47283">
        <w:rPr>
          <w:rFonts w:ascii="GHEA Grapalat" w:hAnsi="GHEA Grapalat"/>
          <w:i w:val="0"/>
          <w:lang w:val="af-ZA"/>
        </w:rPr>
        <w:t xml:space="preserve">   թվականի «</w:t>
      </w:r>
      <w:proofErr w:type="spellStart"/>
      <w:r w:rsidR="00302CFD" w:rsidRPr="00E47283">
        <w:rPr>
          <w:rFonts w:ascii="GHEA Grapalat" w:hAnsi="GHEA Grapalat"/>
          <w:i w:val="0"/>
          <w:lang w:val="en-US"/>
        </w:rPr>
        <w:t>հու</w:t>
      </w:r>
      <w:proofErr w:type="spellEnd"/>
      <w:r w:rsidR="002402DC">
        <w:rPr>
          <w:rFonts w:ascii="GHEA Grapalat" w:hAnsi="GHEA Grapalat"/>
          <w:i w:val="0"/>
          <w:lang w:val="ru-RU"/>
        </w:rPr>
        <w:t>լ</w:t>
      </w:r>
      <w:proofErr w:type="spellStart"/>
      <w:r w:rsidR="00302CFD" w:rsidRPr="00E47283">
        <w:rPr>
          <w:rFonts w:ascii="GHEA Grapalat" w:hAnsi="GHEA Grapalat"/>
          <w:i w:val="0"/>
          <w:lang w:val="en-US"/>
        </w:rPr>
        <w:t>իսի</w:t>
      </w:r>
      <w:proofErr w:type="spellEnd"/>
      <w:r w:rsidR="00886C13" w:rsidRPr="00E47283">
        <w:rPr>
          <w:rFonts w:ascii="GHEA Grapalat" w:hAnsi="GHEA Grapalat"/>
          <w:i w:val="0"/>
          <w:lang w:val="af-ZA"/>
        </w:rPr>
        <w:t>»  «</w:t>
      </w:r>
      <w:r w:rsidR="002402DC" w:rsidRPr="002402DC">
        <w:rPr>
          <w:rFonts w:ascii="GHEA Grapalat" w:hAnsi="GHEA Grapalat"/>
          <w:i w:val="0"/>
          <w:lang w:val="af-ZA"/>
        </w:rPr>
        <w:t>31</w:t>
      </w:r>
      <w:r w:rsidR="00886C13" w:rsidRPr="00E47283">
        <w:rPr>
          <w:rFonts w:ascii="GHEA Grapalat" w:hAnsi="GHEA Grapalat"/>
          <w:i w:val="0"/>
          <w:lang w:val="af-ZA"/>
        </w:rPr>
        <w:t>» «</w:t>
      </w:r>
      <w:r w:rsidR="005B4150" w:rsidRPr="00E47283">
        <w:rPr>
          <w:rFonts w:ascii="GHEA Grapalat" w:hAnsi="GHEA Grapalat"/>
          <w:i w:val="0"/>
          <w:lang w:val="af-ZA"/>
        </w:rPr>
        <w:t>2</w:t>
      </w:r>
      <w:r w:rsidR="00886C13" w:rsidRPr="00E47283">
        <w:rPr>
          <w:rFonts w:ascii="GHEA Grapalat" w:hAnsi="GHEA Grapalat"/>
          <w:i w:val="0"/>
          <w:lang w:val="af-ZA"/>
        </w:rPr>
        <w:t xml:space="preserve">» որոշմամբ </w:t>
      </w:r>
    </w:p>
    <w:p w14:paraId="6ED9D700" w14:textId="584B22C5" w:rsidR="00886C13" w:rsidRPr="00E47283" w:rsidRDefault="00886C13"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 xml:space="preserve">Ընթացակարգի ծածկագիրը`  </w:t>
      </w:r>
      <w:r w:rsidR="00E33A1A">
        <w:rPr>
          <w:rFonts w:ascii="GHEA Grapalat" w:hAnsi="GHEA Grapalat"/>
          <w:i w:val="0"/>
          <w:lang w:val="ru-RU"/>
        </w:rPr>
        <w:t>ԿԵԱՊ</w:t>
      </w:r>
      <w:r w:rsidR="00E33A1A" w:rsidRPr="00E33A1A">
        <w:rPr>
          <w:rFonts w:ascii="GHEA Grapalat" w:hAnsi="GHEA Grapalat"/>
          <w:i w:val="0"/>
          <w:lang w:val="af-ZA"/>
        </w:rPr>
        <w:t>-</w:t>
      </w:r>
      <w:r w:rsidR="00E33A1A">
        <w:rPr>
          <w:rFonts w:ascii="GHEA Grapalat" w:hAnsi="GHEA Grapalat"/>
          <w:i w:val="0"/>
          <w:lang w:val="ru-RU"/>
        </w:rPr>
        <w:t>ԳՀԱՊՁԲ</w:t>
      </w:r>
      <w:r w:rsidR="00E33A1A" w:rsidRPr="00E33A1A">
        <w:rPr>
          <w:rFonts w:ascii="GHEA Grapalat" w:hAnsi="GHEA Grapalat"/>
          <w:i w:val="0"/>
          <w:lang w:val="af-ZA"/>
        </w:rPr>
        <w:t>-</w:t>
      </w:r>
      <w:r w:rsidR="00E33A1A">
        <w:rPr>
          <w:rFonts w:ascii="GHEA Grapalat" w:hAnsi="GHEA Grapalat"/>
          <w:i w:val="0"/>
          <w:lang w:val="ru-RU"/>
        </w:rPr>
        <w:t>ՊԱՐ</w:t>
      </w:r>
      <w:r w:rsidR="00E33A1A" w:rsidRPr="00E33A1A">
        <w:rPr>
          <w:rFonts w:ascii="GHEA Grapalat" w:hAnsi="GHEA Grapalat"/>
          <w:i w:val="0"/>
          <w:lang w:val="af-ZA"/>
        </w:rPr>
        <w:t>-20/16</w:t>
      </w:r>
      <w:r w:rsidR="006C7915" w:rsidRPr="006C7915">
        <w:rPr>
          <w:rFonts w:ascii="GHEA Grapalat" w:hAnsi="GHEA Grapalat"/>
          <w:i w:val="0"/>
          <w:lang w:val="af-ZA"/>
        </w:rPr>
        <w:t xml:space="preserve">        </w:t>
      </w:r>
      <w:r w:rsidRPr="00E47283">
        <w:rPr>
          <w:rFonts w:ascii="GHEA Grapalat" w:hAnsi="GHEA Grapalat"/>
          <w:i w:val="0"/>
          <w:u w:val="single"/>
          <w:lang w:val="af-ZA"/>
        </w:rPr>
        <w:t xml:space="preserve">       </w:t>
      </w:r>
    </w:p>
    <w:p w14:paraId="361A1C67" w14:textId="77777777" w:rsidR="00886C13" w:rsidRPr="00E47283" w:rsidRDefault="00886C13" w:rsidP="00886C13">
      <w:pPr>
        <w:pStyle w:val="BodyTextIndent"/>
        <w:spacing w:line="240" w:lineRule="auto"/>
        <w:rPr>
          <w:rFonts w:ascii="GHEA Grapalat" w:hAnsi="GHEA Grapalat"/>
          <w:i w:val="0"/>
          <w:lang w:val="af-ZA"/>
        </w:rPr>
      </w:pPr>
    </w:p>
    <w:p w14:paraId="22C06992" w14:textId="77777777" w:rsidR="00847219" w:rsidRPr="00E47283" w:rsidRDefault="00847219" w:rsidP="008339C4">
      <w:pPr>
        <w:pStyle w:val="BodyTextIndent"/>
        <w:spacing w:line="0" w:lineRule="atLeast"/>
        <w:jc w:val="left"/>
        <w:rPr>
          <w:rFonts w:ascii="GHEA Grapalat" w:hAnsi="GHEA Grapalat"/>
          <w:i w:val="0"/>
          <w:lang w:val="af-ZA"/>
        </w:rPr>
      </w:pPr>
      <w:r w:rsidRPr="00E47283">
        <w:rPr>
          <w:rFonts w:ascii="GHEA Grapalat" w:hAnsi="GHEA Grapalat"/>
          <w:i w:val="0"/>
          <w:lang w:val="af-ZA"/>
        </w:rPr>
        <w:t xml:space="preserve">Պատվիրատուն` </w:t>
      </w:r>
      <w:r w:rsidR="006C7915">
        <w:rPr>
          <w:rFonts w:ascii="GHEA Grapalat" w:hAnsi="GHEA Grapalat"/>
          <w:i w:val="0"/>
          <w:lang w:val="af-ZA"/>
        </w:rPr>
        <w:t>&lt;&lt;Կառլեն Եսայանի անվան պոլիկլինիկա&gt;&gt; ՓԲԸ</w:t>
      </w:r>
      <w:r w:rsidRPr="00E47283">
        <w:rPr>
          <w:rFonts w:ascii="GHEA Grapalat" w:hAnsi="GHEA Grapalat"/>
          <w:i w:val="0"/>
          <w:lang w:val="af-ZA"/>
        </w:rPr>
        <w:t xml:space="preserve">, որը գտնվում </w:t>
      </w:r>
      <w:r w:rsidR="006C7915">
        <w:rPr>
          <w:rFonts w:ascii="GHEA Grapalat" w:hAnsi="GHEA Grapalat"/>
          <w:i w:val="0"/>
          <w:lang w:val="af-ZA"/>
        </w:rPr>
        <w:t xml:space="preserve">ք.Երևան Ներսիսյան 7/1 </w:t>
      </w:r>
      <w:r w:rsidRPr="00E47283">
        <w:rPr>
          <w:rFonts w:ascii="GHEA Grapalat" w:hAnsi="GHEA Grapalat"/>
          <w:i w:val="0"/>
          <w:lang w:val="af-ZA"/>
        </w:rPr>
        <w:t xml:space="preserve"> հասցեում հայտարարում է գնանշման հարցում, որն իրականացվում է մեկ փուլով:</w:t>
      </w:r>
    </w:p>
    <w:p w14:paraId="4A9ECAD3" w14:textId="1B723B58" w:rsidR="00847219" w:rsidRPr="00E47283" w:rsidRDefault="00847219" w:rsidP="00847219">
      <w:pPr>
        <w:pStyle w:val="BodyTextIndent"/>
        <w:spacing w:line="240" w:lineRule="auto"/>
        <w:ind w:firstLine="0"/>
        <w:rPr>
          <w:rFonts w:ascii="GHEA Grapalat" w:hAnsi="GHEA Grapalat"/>
          <w:i w:val="0"/>
          <w:lang w:val="af-ZA"/>
        </w:rPr>
      </w:pPr>
      <w:r w:rsidRPr="00E47283">
        <w:rPr>
          <w:rFonts w:ascii="GHEA Grapalat" w:hAnsi="GHEA Grapalat"/>
          <w:i w:val="0"/>
          <w:lang w:val="af-ZA"/>
        </w:rPr>
        <w:tab/>
        <w:t xml:space="preserve">Գնանշման հարցման ընտրված մասնակցին սահմանված կարգով կառաջարկվի կնքել </w:t>
      </w:r>
      <w:r w:rsidR="00E33A1A">
        <w:rPr>
          <w:rFonts w:ascii="GHEA Grapalat" w:hAnsi="GHEA Grapalat"/>
          <w:i w:val="0"/>
          <w:lang w:val="af-ZA"/>
        </w:rPr>
        <w:t>Բժշկական պարագաների</w:t>
      </w:r>
      <w:r w:rsidRPr="00E47283">
        <w:rPr>
          <w:rFonts w:ascii="GHEA Grapalat" w:hAnsi="GHEA Grapalat"/>
          <w:i w:val="0"/>
          <w:lang w:val="af-ZA"/>
        </w:rPr>
        <w:t xml:space="preserve"> մատակարարման պայմանագիր (այսուհետ` պայմանագիր)։</w:t>
      </w:r>
    </w:p>
    <w:p w14:paraId="48D7D0C0" w14:textId="77777777" w:rsidR="00886C13" w:rsidRPr="00E47283" w:rsidRDefault="00886C13" w:rsidP="00847219">
      <w:pPr>
        <w:pStyle w:val="BodyTextIndent"/>
        <w:spacing w:line="240" w:lineRule="auto"/>
        <w:ind w:firstLine="0"/>
        <w:rPr>
          <w:rFonts w:ascii="GHEA Grapalat" w:hAnsi="GHEA Grapalat"/>
          <w:i w:val="0"/>
          <w:lang w:val="af-ZA"/>
        </w:rPr>
      </w:pPr>
      <w:r w:rsidRPr="00E4728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A703643" w14:textId="77777777"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DE5A04" w14:textId="77777777"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Ընտրված մասնակիցը որոշվում է </w:t>
      </w:r>
      <w:bookmarkStart w:id="0" w:name="_Hlk23167512"/>
      <w:r w:rsidRPr="00E47283">
        <w:rPr>
          <w:rFonts w:ascii="GHEA Grapalat" w:hAnsi="GHEA Grapalat"/>
          <w:i w:val="0"/>
          <w:lang w:val="af-ZA"/>
        </w:rPr>
        <w:t xml:space="preserve">ոչ գնային պայմաններով բավարար գնահատված </w:t>
      </w:r>
      <w:bookmarkEnd w:id="0"/>
      <w:r w:rsidRPr="00E4728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3035B4" w14:textId="6D28FEC4"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302CFD" w:rsidRPr="00E47283">
        <w:rPr>
          <w:rFonts w:ascii="GHEA Grapalat" w:hAnsi="GHEA Grapalat"/>
          <w:i w:val="0"/>
          <w:u w:val="single"/>
          <w:lang w:val="af-ZA"/>
        </w:rPr>
        <w:t>7-րդ օրը</w:t>
      </w:r>
      <w:r w:rsidRPr="00E47283">
        <w:rPr>
          <w:rFonts w:ascii="GHEA Grapalat" w:hAnsi="GHEA Grapalat"/>
          <w:i w:val="0"/>
          <w:lang w:val="af-ZA"/>
        </w:rPr>
        <w:t xml:space="preserve"> ժամը </w:t>
      </w:r>
      <w:r w:rsidR="00E33A1A">
        <w:rPr>
          <w:rFonts w:ascii="GHEA Grapalat" w:hAnsi="GHEA Grapalat"/>
          <w:i w:val="0"/>
          <w:lang w:val="af-ZA"/>
        </w:rPr>
        <w:t>16:15</w:t>
      </w:r>
      <w:r w:rsidRPr="00E47283">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14:paraId="72890398" w14:textId="77777777"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5BC9D2" w14:textId="77777777"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155A2A79" w14:textId="3A960377"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Սույն ընթացակարգին մասնակցության հայտերն անհրաժեշտ է ներկայացնել</w:t>
      </w:r>
      <w:r w:rsidRPr="00E47283">
        <w:rPr>
          <w:rFonts w:ascii="GHEA Grapalat" w:hAnsi="GHEA Grapalat"/>
          <w:i w:val="0"/>
          <w:lang w:val="af-ZA" w:eastAsia="ru-RU"/>
        </w:rPr>
        <w:t xml:space="preserve"> </w:t>
      </w:r>
      <w:r w:rsidR="006C7915">
        <w:rPr>
          <w:rFonts w:ascii="GHEA Grapalat" w:hAnsi="GHEA Grapalat"/>
          <w:i w:val="0"/>
          <w:lang w:val="ru-RU"/>
        </w:rPr>
        <w:t>ք</w:t>
      </w:r>
      <w:r w:rsidR="006C7915" w:rsidRPr="00886C13">
        <w:rPr>
          <w:rFonts w:ascii="GHEA Grapalat" w:hAnsi="GHEA Grapalat"/>
          <w:i w:val="0"/>
          <w:lang w:val="af-ZA"/>
        </w:rPr>
        <w:t>.</w:t>
      </w:r>
      <w:proofErr w:type="spellStart"/>
      <w:r w:rsidR="006C7915">
        <w:rPr>
          <w:rFonts w:ascii="GHEA Grapalat" w:hAnsi="GHEA Grapalat"/>
          <w:i w:val="0"/>
          <w:lang w:val="ru-RU"/>
        </w:rPr>
        <w:t>Եր</w:t>
      </w:r>
      <w:proofErr w:type="spellEnd"/>
      <w:r w:rsidR="006C7915">
        <w:rPr>
          <w:rFonts w:ascii="GHEA Grapalat" w:hAnsi="GHEA Grapalat"/>
          <w:i w:val="0"/>
          <w:lang w:val="hy-AM"/>
        </w:rPr>
        <w:t>և</w:t>
      </w:r>
      <w:proofErr w:type="spellStart"/>
      <w:r w:rsidR="006C7915">
        <w:rPr>
          <w:rFonts w:ascii="GHEA Grapalat" w:hAnsi="GHEA Grapalat"/>
          <w:i w:val="0"/>
          <w:lang w:val="ru-RU"/>
        </w:rPr>
        <w:t>ան</w:t>
      </w:r>
      <w:proofErr w:type="spellEnd"/>
      <w:r w:rsidR="006C7915" w:rsidRPr="00886C13">
        <w:rPr>
          <w:rFonts w:ascii="GHEA Grapalat" w:hAnsi="GHEA Grapalat"/>
          <w:i w:val="0"/>
          <w:lang w:val="af-ZA"/>
        </w:rPr>
        <w:t xml:space="preserve">  </w:t>
      </w:r>
      <w:proofErr w:type="spellStart"/>
      <w:r w:rsidR="006C7915">
        <w:rPr>
          <w:rFonts w:ascii="GHEA Grapalat" w:hAnsi="GHEA Grapalat"/>
          <w:i w:val="0"/>
          <w:lang w:val="ru-RU"/>
        </w:rPr>
        <w:t>Ներսիսյան</w:t>
      </w:r>
      <w:proofErr w:type="spellEnd"/>
      <w:r w:rsidR="006C7915" w:rsidRPr="00886C13">
        <w:rPr>
          <w:rFonts w:ascii="GHEA Grapalat" w:hAnsi="GHEA Grapalat"/>
          <w:i w:val="0"/>
          <w:lang w:val="af-ZA"/>
        </w:rPr>
        <w:t xml:space="preserve"> 7/1</w:t>
      </w:r>
      <w:r w:rsidR="006C7915" w:rsidRPr="00AE2768">
        <w:rPr>
          <w:rFonts w:ascii="GHEA Grapalat" w:hAnsi="GHEA Grapalat"/>
          <w:i w:val="0"/>
          <w:lang w:val="af-ZA"/>
        </w:rPr>
        <w:t xml:space="preserve"> </w:t>
      </w:r>
      <w:r w:rsidR="00847219" w:rsidRPr="00E47283">
        <w:rPr>
          <w:rFonts w:ascii="GHEA Grapalat" w:hAnsi="GHEA Grapalat"/>
          <w:i w:val="0"/>
          <w:lang w:val="af-ZA"/>
        </w:rPr>
        <w:t xml:space="preserve"> </w:t>
      </w:r>
      <w:proofErr w:type="spellStart"/>
      <w:r w:rsidR="00847219" w:rsidRPr="00E47283">
        <w:rPr>
          <w:rFonts w:ascii="GHEA Grapalat" w:hAnsi="GHEA Grapalat"/>
          <w:i w:val="0"/>
          <w:lang w:val="ru-RU"/>
        </w:rPr>
        <w:t>հասցեով</w:t>
      </w:r>
      <w:proofErr w:type="spellEnd"/>
      <w:r w:rsidR="00847219" w:rsidRPr="00E47283">
        <w:rPr>
          <w:rFonts w:ascii="GHEA Grapalat" w:hAnsi="GHEA Grapalat"/>
          <w:i w:val="0"/>
          <w:lang w:val="af-ZA"/>
        </w:rPr>
        <w:t>,</w:t>
      </w:r>
      <w:r w:rsidRPr="00E47283">
        <w:rPr>
          <w:rFonts w:ascii="GHEA Grapalat" w:hAnsi="GHEA Grapalat"/>
          <w:i w:val="0"/>
          <w:lang w:val="af-ZA"/>
        </w:rPr>
        <w:t xml:space="preserve"> փաստաթղթային ձևով</w:t>
      </w:r>
      <w:r w:rsidRPr="00E47283">
        <w:rPr>
          <w:rFonts w:ascii="GHEA Grapalat" w:hAnsi="GHEA Grapalat"/>
          <w:i w:val="0"/>
          <w:lang w:val="af-ZA" w:eastAsia="ru-RU"/>
        </w:rPr>
        <w:t xml:space="preserve"> </w:t>
      </w:r>
      <w:r w:rsidRPr="00E47283">
        <w:rPr>
          <w:rFonts w:ascii="GHEA Grapalat" w:hAnsi="GHEA Grapalat"/>
          <w:i w:val="0"/>
          <w:lang w:val="af-ZA"/>
        </w:rPr>
        <w:t xml:space="preserve">մինչև սույն հայտարարության հրապարակման օրվանից հաշված </w:t>
      </w:r>
      <w:r w:rsidR="00302CFD" w:rsidRPr="00E47283">
        <w:rPr>
          <w:rFonts w:ascii="GHEA Grapalat" w:hAnsi="GHEA Grapalat"/>
          <w:i w:val="0"/>
          <w:u w:val="single"/>
          <w:lang w:val="af-ZA"/>
        </w:rPr>
        <w:t>7-րդ օր</w:t>
      </w:r>
      <w:r w:rsidRPr="00E47283">
        <w:rPr>
          <w:rFonts w:ascii="GHEA Grapalat" w:hAnsi="GHEA Grapalat"/>
          <w:i w:val="0"/>
          <w:lang w:val="af-ZA"/>
        </w:rPr>
        <w:t xml:space="preserve">վա ժամը </w:t>
      </w:r>
      <w:r w:rsidR="00E33A1A">
        <w:rPr>
          <w:rFonts w:ascii="GHEA Grapalat" w:hAnsi="GHEA Grapalat"/>
          <w:i w:val="0"/>
          <w:lang w:val="af-ZA"/>
        </w:rPr>
        <w:t>16:15</w:t>
      </w:r>
      <w:r w:rsidRPr="00E47283">
        <w:rPr>
          <w:rFonts w:ascii="GHEA Grapalat" w:hAnsi="GHEA Grapalat"/>
          <w:i w:val="0"/>
          <w:u w:val="single"/>
          <w:lang w:val="af-ZA"/>
        </w:rPr>
        <w:t xml:space="preserve"> </w:t>
      </w:r>
      <w:r w:rsidRPr="00E47283">
        <w:rPr>
          <w:rFonts w:ascii="GHEA Grapalat" w:hAnsi="GHEA Grapalat"/>
          <w:i w:val="0"/>
          <w:lang w:val="af-ZA"/>
        </w:rPr>
        <w:t xml:space="preserve">-ը: </w:t>
      </w:r>
    </w:p>
    <w:p w14:paraId="3F1C2BBD" w14:textId="77777777" w:rsidR="00886C13" w:rsidRPr="00E47283" w:rsidRDefault="00886C13" w:rsidP="00886C13">
      <w:pPr>
        <w:pStyle w:val="BodyTextIndent"/>
        <w:spacing w:line="240" w:lineRule="auto"/>
        <w:ind w:firstLine="708"/>
        <w:rPr>
          <w:rFonts w:ascii="GHEA Grapalat" w:hAnsi="GHEA Grapalat"/>
          <w:i w:val="0"/>
          <w:lang w:val="af-ZA"/>
        </w:rPr>
      </w:pPr>
      <w:r w:rsidRPr="00E47283">
        <w:rPr>
          <w:rFonts w:ascii="GHEA Grapalat" w:hAnsi="GHEA Grapalat"/>
          <w:i w:val="0"/>
          <w:lang w:val="af-ZA"/>
        </w:rPr>
        <w:t xml:space="preserve">Հայտերը, հայերենից բացի, կարող են ներկայացվել նաև անգլերեն կամ ռուսերեն: </w:t>
      </w:r>
    </w:p>
    <w:p w14:paraId="36C6CBF3" w14:textId="7F3A1D33" w:rsidR="00886C13" w:rsidRPr="00E47283" w:rsidRDefault="00847219"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Հայտերի բացումը տեղի կունենա  </w:t>
      </w:r>
      <w:r w:rsidR="006C7915">
        <w:rPr>
          <w:rFonts w:ascii="GHEA Grapalat" w:hAnsi="GHEA Grapalat"/>
          <w:i w:val="0"/>
          <w:lang w:val="ru-RU"/>
        </w:rPr>
        <w:t>ք</w:t>
      </w:r>
      <w:r w:rsidR="006C7915" w:rsidRPr="00886C13">
        <w:rPr>
          <w:rFonts w:ascii="GHEA Grapalat" w:hAnsi="GHEA Grapalat"/>
          <w:i w:val="0"/>
          <w:lang w:val="af-ZA"/>
        </w:rPr>
        <w:t>.</w:t>
      </w:r>
      <w:proofErr w:type="spellStart"/>
      <w:r w:rsidR="006C7915">
        <w:rPr>
          <w:rFonts w:ascii="GHEA Grapalat" w:hAnsi="GHEA Grapalat"/>
          <w:i w:val="0"/>
          <w:lang w:val="ru-RU"/>
        </w:rPr>
        <w:t>Եր</w:t>
      </w:r>
      <w:proofErr w:type="spellEnd"/>
      <w:r w:rsidR="006C7915">
        <w:rPr>
          <w:rFonts w:ascii="GHEA Grapalat" w:hAnsi="GHEA Grapalat"/>
          <w:i w:val="0"/>
          <w:lang w:val="hy-AM"/>
        </w:rPr>
        <w:t>և</w:t>
      </w:r>
      <w:proofErr w:type="spellStart"/>
      <w:r w:rsidR="006C7915">
        <w:rPr>
          <w:rFonts w:ascii="GHEA Grapalat" w:hAnsi="GHEA Grapalat"/>
          <w:i w:val="0"/>
          <w:lang w:val="ru-RU"/>
        </w:rPr>
        <w:t>ան</w:t>
      </w:r>
      <w:proofErr w:type="spellEnd"/>
      <w:r w:rsidR="006C7915" w:rsidRPr="00886C13">
        <w:rPr>
          <w:rFonts w:ascii="GHEA Grapalat" w:hAnsi="GHEA Grapalat"/>
          <w:i w:val="0"/>
          <w:lang w:val="af-ZA"/>
        </w:rPr>
        <w:t xml:space="preserve">  </w:t>
      </w:r>
      <w:proofErr w:type="spellStart"/>
      <w:r w:rsidR="006C7915">
        <w:rPr>
          <w:rFonts w:ascii="GHEA Grapalat" w:hAnsi="GHEA Grapalat"/>
          <w:i w:val="0"/>
          <w:lang w:val="ru-RU"/>
        </w:rPr>
        <w:t>Ներսիսյան</w:t>
      </w:r>
      <w:proofErr w:type="spellEnd"/>
      <w:r w:rsidR="006C7915" w:rsidRPr="00886C13">
        <w:rPr>
          <w:rFonts w:ascii="GHEA Grapalat" w:hAnsi="GHEA Grapalat"/>
          <w:i w:val="0"/>
          <w:lang w:val="af-ZA"/>
        </w:rPr>
        <w:t xml:space="preserve"> 7/1</w:t>
      </w:r>
      <w:r w:rsidR="006C7915" w:rsidRPr="00AE2768">
        <w:rPr>
          <w:rFonts w:ascii="GHEA Grapalat" w:hAnsi="GHEA Grapalat"/>
          <w:i w:val="0"/>
          <w:lang w:val="af-ZA"/>
        </w:rPr>
        <w:t xml:space="preserve"> </w:t>
      </w:r>
      <w:r w:rsidR="006C7915">
        <w:rPr>
          <w:rFonts w:ascii="GHEA Grapalat" w:hAnsi="GHEA Grapalat"/>
          <w:i w:val="0"/>
          <w:lang w:val="hy-AM"/>
        </w:rPr>
        <w:t xml:space="preserve"> </w:t>
      </w:r>
      <w:r w:rsidR="00B10972" w:rsidRPr="00E47283">
        <w:rPr>
          <w:rFonts w:ascii="GHEA Grapalat" w:hAnsi="GHEA Grapalat"/>
          <w:i w:val="0"/>
          <w:lang w:val="af-ZA"/>
        </w:rPr>
        <w:t xml:space="preserve">հասցեում, </w:t>
      </w:r>
      <w:r w:rsidR="00B10972" w:rsidRPr="008339C4">
        <w:rPr>
          <w:rFonts w:ascii="GHEA Grapalat" w:hAnsi="GHEA Grapalat"/>
          <w:i w:val="0"/>
          <w:highlight w:val="yellow"/>
          <w:lang w:val="af-ZA"/>
        </w:rPr>
        <w:t>« 2020</w:t>
      </w:r>
      <w:r w:rsidRPr="008339C4">
        <w:rPr>
          <w:rFonts w:ascii="GHEA Grapalat" w:hAnsi="GHEA Grapalat"/>
          <w:i w:val="0"/>
          <w:highlight w:val="yellow"/>
          <w:lang w:val="af-ZA"/>
        </w:rPr>
        <w:t>թ.» «</w:t>
      </w:r>
      <w:proofErr w:type="spellStart"/>
      <w:r w:rsidR="002402DC">
        <w:rPr>
          <w:rFonts w:ascii="GHEA Grapalat" w:hAnsi="GHEA Grapalat"/>
          <w:i w:val="0"/>
          <w:highlight w:val="yellow"/>
          <w:lang w:val="ru-RU"/>
        </w:rPr>
        <w:t>օգոստոսի</w:t>
      </w:r>
      <w:proofErr w:type="spellEnd"/>
      <w:r w:rsidRPr="008339C4">
        <w:rPr>
          <w:rFonts w:ascii="GHEA Grapalat" w:hAnsi="GHEA Grapalat"/>
          <w:i w:val="0"/>
          <w:highlight w:val="yellow"/>
          <w:lang w:val="af-ZA"/>
        </w:rPr>
        <w:t xml:space="preserve">» </w:t>
      </w:r>
      <w:r w:rsidR="002402DC" w:rsidRPr="002402DC">
        <w:rPr>
          <w:rFonts w:ascii="GHEA Grapalat" w:hAnsi="GHEA Grapalat"/>
          <w:i w:val="0"/>
          <w:highlight w:val="yellow"/>
          <w:lang w:val="af-ZA"/>
        </w:rPr>
        <w:t>7</w:t>
      </w:r>
      <w:r w:rsidRPr="008339C4">
        <w:rPr>
          <w:rFonts w:ascii="GHEA Grapalat" w:hAnsi="GHEA Grapalat"/>
          <w:i w:val="0"/>
          <w:highlight w:val="yellow"/>
          <w:lang w:val="af-ZA"/>
        </w:rPr>
        <w:t xml:space="preserve">-ին ժամը </w:t>
      </w:r>
      <w:r w:rsidR="00E33A1A">
        <w:rPr>
          <w:rFonts w:ascii="GHEA Grapalat" w:hAnsi="GHEA Grapalat"/>
          <w:i w:val="0"/>
          <w:highlight w:val="yellow"/>
          <w:lang w:val="af-ZA"/>
        </w:rPr>
        <w:t>16:15</w:t>
      </w:r>
      <w:r w:rsidRPr="008339C4">
        <w:rPr>
          <w:rFonts w:ascii="GHEA Grapalat" w:hAnsi="GHEA Grapalat"/>
          <w:i w:val="0"/>
          <w:highlight w:val="yellow"/>
          <w:lang w:val="af-ZA"/>
        </w:rPr>
        <w:t>-ի</w:t>
      </w:r>
      <w:r w:rsidRPr="00E47283">
        <w:rPr>
          <w:rFonts w:ascii="GHEA Grapalat" w:hAnsi="GHEA Grapalat"/>
          <w:i w:val="0"/>
          <w:lang w:val="af-ZA"/>
        </w:rPr>
        <w:t xml:space="preserve">ն։ </w:t>
      </w:r>
      <w:r w:rsidR="00886C13" w:rsidRPr="00E47283">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038AFE66" w14:textId="77777777" w:rsidR="00886C13" w:rsidRPr="006C7915" w:rsidRDefault="00886C13" w:rsidP="00886C13">
      <w:pPr>
        <w:pStyle w:val="BodyTextIndent"/>
        <w:spacing w:line="240" w:lineRule="auto"/>
        <w:rPr>
          <w:rFonts w:ascii="GHEA Grapalat" w:hAnsi="GHEA Grapalat"/>
          <w:i w:val="0"/>
          <w:lang w:val="hy-AM"/>
        </w:rPr>
      </w:pPr>
      <w:r w:rsidRPr="00E4728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47283">
        <w:rPr>
          <w:rFonts w:ascii="GHEA Grapalat" w:hAnsi="GHEA Grapalat"/>
          <w:i w:val="0"/>
          <w:u w:val="single"/>
          <w:lang w:val="af-ZA"/>
        </w:rPr>
        <w:t xml:space="preserve"> </w:t>
      </w:r>
      <w:r w:rsidR="006C7915">
        <w:rPr>
          <w:rFonts w:ascii="GHEA Grapalat" w:hAnsi="GHEA Grapalat"/>
          <w:i w:val="0"/>
          <w:u w:val="single"/>
          <w:lang w:val="hy-AM"/>
        </w:rPr>
        <w:t>Ն․Ավետիսյանին</w:t>
      </w:r>
    </w:p>
    <w:p w14:paraId="064E4FB9" w14:textId="77777777" w:rsidR="00886C13" w:rsidRPr="00E47283" w:rsidRDefault="00886C13" w:rsidP="00886C13">
      <w:pPr>
        <w:pStyle w:val="BodyTextIndent"/>
        <w:spacing w:line="240" w:lineRule="auto"/>
        <w:ind w:firstLine="0"/>
        <w:rPr>
          <w:rFonts w:ascii="GHEA Grapalat" w:hAnsi="GHEA Grapalat"/>
          <w:i w:val="0"/>
          <w:u w:val="single"/>
          <w:lang w:val="af-ZA"/>
        </w:rPr>
      </w:pPr>
      <w:r w:rsidRPr="00E47283">
        <w:rPr>
          <w:rFonts w:ascii="GHEA Grapalat" w:hAnsi="GHEA Grapalat"/>
          <w:i w:val="0"/>
          <w:lang w:val="af-ZA"/>
        </w:rPr>
        <w:tab/>
        <w:t xml:space="preserve">   Հեռախոս </w:t>
      </w:r>
      <w:r w:rsidRPr="00E47283">
        <w:rPr>
          <w:rFonts w:ascii="GHEA Grapalat" w:hAnsi="GHEA Grapalat"/>
          <w:i w:val="0"/>
          <w:u w:val="single"/>
          <w:lang w:val="af-ZA"/>
        </w:rPr>
        <w:t>+374</w:t>
      </w:r>
      <w:r w:rsidR="006C7915">
        <w:rPr>
          <w:rFonts w:ascii="GHEA Grapalat" w:hAnsi="GHEA Grapalat"/>
          <w:i w:val="0"/>
          <w:u w:val="single"/>
          <w:lang w:val="hy-AM"/>
        </w:rPr>
        <w:t>41</w:t>
      </w:r>
      <w:r w:rsidRPr="00E47283">
        <w:rPr>
          <w:rFonts w:ascii="GHEA Grapalat" w:hAnsi="GHEA Grapalat"/>
          <w:i w:val="0"/>
          <w:u w:val="single"/>
          <w:lang w:val="af-ZA"/>
        </w:rPr>
        <w:t>244974</w:t>
      </w:r>
    </w:p>
    <w:p w14:paraId="05551652" w14:textId="77777777" w:rsidR="00886C13" w:rsidRPr="00E47283" w:rsidRDefault="00886C13" w:rsidP="00886C13">
      <w:pPr>
        <w:pStyle w:val="BodyTextIndent"/>
        <w:spacing w:line="240" w:lineRule="auto"/>
        <w:rPr>
          <w:rFonts w:ascii="GHEA Grapalat" w:hAnsi="GHEA Grapalat"/>
          <w:i w:val="0"/>
          <w:u w:val="single"/>
          <w:lang w:val="af-ZA"/>
        </w:rPr>
      </w:pPr>
      <w:r w:rsidRPr="00E47283">
        <w:rPr>
          <w:rFonts w:ascii="GHEA Grapalat" w:hAnsi="GHEA Grapalat"/>
          <w:i w:val="0"/>
          <w:lang w:val="af-ZA"/>
        </w:rPr>
        <w:t xml:space="preserve">    Էլ. փոստ </w:t>
      </w:r>
      <w:r w:rsidRPr="00E47283">
        <w:rPr>
          <w:rFonts w:ascii="GHEA Grapalat" w:hAnsi="GHEA Grapalat"/>
          <w:i w:val="0"/>
          <w:u w:val="single"/>
          <w:lang w:val="af-ZA"/>
        </w:rPr>
        <w:t>protender.itender@gmail.com</w:t>
      </w:r>
    </w:p>
    <w:p w14:paraId="2C45FE6A" w14:textId="77777777" w:rsidR="00886C13" w:rsidRPr="00E47283" w:rsidRDefault="00886C13" w:rsidP="00886C13">
      <w:pPr>
        <w:pStyle w:val="BodyTextIndent"/>
        <w:spacing w:line="240" w:lineRule="auto"/>
        <w:ind w:firstLine="0"/>
        <w:jc w:val="left"/>
        <w:rPr>
          <w:rFonts w:ascii="GHEA Grapalat" w:hAnsi="GHEA Grapalat" w:cs="Sylfaen"/>
          <w:i w:val="0"/>
          <w:lang w:val="af-ZA"/>
        </w:rPr>
      </w:pPr>
      <w:r w:rsidRPr="00E47283">
        <w:rPr>
          <w:rFonts w:ascii="GHEA Grapalat" w:hAnsi="GHEA Grapalat"/>
          <w:i w:val="0"/>
          <w:lang w:val="af-ZA"/>
        </w:rPr>
        <w:t xml:space="preserve">Պատվիրատու </w:t>
      </w:r>
      <w:r w:rsidRPr="00E47283">
        <w:rPr>
          <w:rFonts w:ascii="GHEA Grapalat" w:hAnsi="GHEA Grapalat"/>
          <w:i w:val="0"/>
          <w:u w:val="single"/>
          <w:lang w:val="af-ZA"/>
        </w:rPr>
        <w:tab/>
      </w:r>
      <w:r w:rsidR="006C7915">
        <w:rPr>
          <w:rFonts w:ascii="GHEA Grapalat" w:hAnsi="GHEA Grapalat"/>
          <w:i w:val="0"/>
          <w:lang w:val="af-ZA"/>
        </w:rPr>
        <w:t>&lt;&lt;Կառլեն Եսայանի անվան պոլիկլինիկա&gt;&gt; ՓԲԸ</w:t>
      </w:r>
    </w:p>
    <w:p w14:paraId="143DEBF2" w14:textId="77777777" w:rsidR="00886C13" w:rsidRPr="00E47283" w:rsidRDefault="00886C13" w:rsidP="00886C13">
      <w:pPr>
        <w:pStyle w:val="BodyText"/>
        <w:ind w:right="-7" w:firstLine="567"/>
        <w:jc w:val="right"/>
        <w:rPr>
          <w:rFonts w:ascii="GHEA Grapalat" w:hAnsi="GHEA Grapalat" w:cs="Sylfaen"/>
          <w:i/>
          <w:sz w:val="20"/>
          <w:szCs w:val="20"/>
          <w:lang w:val="af-ZA"/>
        </w:rPr>
      </w:pPr>
    </w:p>
    <w:p w14:paraId="269168AD"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33696C72"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6E7222B5"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2BAA7D08"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468B5860"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6ACA24C1"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67F0DDB2"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1E75F0EC" w14:textId="77777777" w:rsidR="00715596" w:rsidRPr="00E47283" w:rsidRDefault="00715596" w:rsidP="00974667">
      <w:pPr>
        <w:pStyle w:val="BodyText"/>
        <w:spacing w:after="0"/>
        <w:rPr>
          <w:rFonts w:ascii="GHEA Grapalat" w:hAnsi="GHEA Grapalat" w:cs="Sylfaen"/>
          <w:i/>
          <w:sz w:val="20"/>
          <w:szCs w:val="20"/>
          <w:lang w:val="af-ZA"/>
        </w:rPr>
      </w:pPr>
    </w:p>
    <w:p w14:paraId="2DA85FDB" w14:textId="77777777" w:rsidR="00715596" w:rsidRPr="00E47283" w:rsidRDefault="00715596" w:rsidP="00886C13">
      <w:pPr>
        <w:pStyle w:val="BodyText"/>
        <w:spacing w:after="0"/>
        <w:ind w:firstLine="567"/>
        <w:jc w:val="right"/>
        <w:rPr>
          <w:rFonts w:ascii="GHEA Grapalat" w:hAnsi="GHEA Grapalat" w:cs="Sylfaen"/>
          <w:i/>
          <w:sz w:val="20"/>
          <w:szCs w:val="20"/>
          <w:lang w:val="af-ZA"/>
        </w:rPr>
      </w:pPr>
    </w:p>
    <w:p w14:paraId="2F723165" w14:textId="77777777" w:rsidR="006340CB" w:rsidRPr="00E47283" w:rsidRDefault="006340CB" w:rsidP="00481CFA">
      <w:pPr>
        <w:pStyle w:val="BodyText"/>
        <w:spacing w:after="0"/>
        <w:rPr>
          <w:rFonts w:ascii="GHEA Grapalat" w:hAnsi="GHEA Grapalat" w:cs="Sylfaen"/>
          <w:i/>
          <w:sz w:val="20"/>
          <w:szCs w:val="20"/>
          <w:lang w:val="af-ZA"/>
        </w:rPr>
      </w:pPr>
    </w:p>
    <w:p w14:paraId="4ADDCB8E" w14:textId="77777777" w:rsidR="00886C13" w:rsidRPr="00E47283" w:rsidRDefault="00886C13" w:rsidP="00886C13">
      <w:pPr>
        <w:pStyle w:val="BodyText"/>
        <w:spacing w:after="0"/>
        <w:ind w:firstLine="567"/>
        <w:jc w:val="right"/>
        <w:rPr>
          <w:rFonts w:ascii="GHEA Grapalat" w:hAnsi="GHEA Grapalat" w:cs="Sylfaen"/>
          <w:i/>
          <w:sz w:val="20"/>
          <w:szCs w:val="20"/>
          <w:lang w:val="af-ZA"/>
        </w:rPr>
      </w:pPr>
      <w:proofErr w:type="spellStart"/>
      <w:r w:rsidRPr="00E47283">
        <w:rPr>
          <w:rFonts w:ascii="GHEA Grapalat" w:hAnsi="GHEA Grapalat" w:cs="Sylfaen"/>
          <w:i/>
          <w:sz w:val="20"/>
          <w:szCs w:val="20"/>
        </w:rPr>
        <w:lastRenderedPageBreak/>
        <w:t>Հաստատված</w:t>
      </w:r>
      <w:proofErr w:type="spellEnd"/>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է</w:t>
      </w:r>
    </w:p>
    <w:p w14:paraId="39D6D496" w14:textId="6B8D69A4" w:rsidR="00886C13" w:rsidRPr="00E47283" w:rsidRDefault="00E33A1A" w:rsidP="00886C1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ԿԵԱՊ-ԳՀԱՊՁԲ-ՊԱՐ-20/16</w:t>
      </w:r>
      <w:r w:rsidR="006C7915">
        <w:rPr>
          <w:rFonts w:ascii="GHEA Grapalat" w:hAnsi="GHEA Grapalat" w:cs="Sylfaen"/>
          <w:i/>
          <w:sz w:val="20"/>
          <w:szCs w:val="20"/>
          <w:u w:val="single"/>
          <w:lang w:val="af-ZA"/>
        </w:rPr>
        <w:t xml:space="preserve">        </w:t>
      </w:r>
      <w:r w:rsidR="00B10972" w:rsidRPr="00E47283">
        <w:rPr>
          <w:rFonts w:ascii="GHEA Grapalat" w:hAnsi="GHEA Grapalat" w:cs="Sylfaen"/>
          <w:i/>
          <w:sz w:val="20"/>
          <w:szCs w:val="20"/>
          <w:u w:val="single"/>
          <w:lang w:val="af-ZA"/>
        </w:rPr>
        <w:t xml:space="preserve"> </w:t>
      </w:r>
      <w:proofErr w:type="spellStart"/>
      <w:r w:rsidR="00886C13" w:rsidRPr="00E47283">
        <w:rPr>
          <w:rFonts w:ascii="GHEA Grapalat" w:hAnsi="GHEA Grapalat" w:cs="Sylfaen"/>
          <w:i/>
          <w:sz w:val="20"/>
          <w:szCs w:val="20"/>
        </w:rPr>
        <w:t>ծածկա</w:t>
      </w:r>
      <w:r w:rsidR="00886C13" w:rsidRPr="00E47283">
        <w:rPr>
          <w:rFonts w:ascii="GHEA Grapalat" w:hAnsi="GHEA Grapalat" w:cs="Times Armenian"/>
          <w:i/>
          <w:sz w:val="20"/>
          <w:szCs w:val="20"/>
        </w:rPr>
        <w:t>գ</w:t>
      </w:r>
      <w:r w:rsidR="00886C13" w:rsidRPr="00E47283">
        <w:rPr>
          <w:rFonts w:ascii="GHEA Grapalat" w:hAnsi="GHEA Grapalat" w:cs="Sylfaen"/>
          <w:i/>
          <w:sz w:val="20"/>
          <w:szCs w:val="20"/>
        </w:rPr>
        <w:t>րով</w:t>
      </w:r>
      <w:proofErr w:type="spellEnd"/>
      <w:r w:rsidR="00886C13" w:rsidRPr="00E47283">
        <w:rPr>
          <w:rFonts w:ascii="GHEA Grapalat" w:hAnsi="GHEA Grapalat" w:cs="Times Armenian"/>
          <w:i/>
          <w:sz w:val="20"/>
          <w:szCs w:val="20"/>
          <w:lang w:val="af-ZA"/>
        </w:rPr>
        <w:t xml:space="preserve"> </w:t>
      </w:r>
    </w:p>
    <w:p w14:paraId="01A65BB5" w14:textId="77777777" w:rsidR="00886C13" w:rsidRPr="00E47283" w:rsidRDefault="006340CB" w:rsidP="00886C13">
      <w:pPr>
        <w:pStyle w:val="BodyText"/>
        <w:spacing w:after="0"/>
        <w:ind w:firstLine="567"/>
        <w:jc w:val="right"/>
        <w:rPr>
          <w:rFonts w:ascii="GHEA Grapalat" w:hAnsi="GHEA Grapalat" w:cs="Times Armenian"/>
          <w:i/>
          <w:sz w:val="20"/>
          <w:szCs w:val="20"/>
          <w:lang w:val="af-ZA"/>
        </w:rPr>
      </w:pPr>
      <w:proofErr w:type="spellStart"/>
      <w:r w:rsidRPr="00E47283">
        <w:rPr>
          <w:rFonts w:ascii="GHEA Grapalat" w:hAnsi="GHEA Grapalat" w:cs="Sylfaen"/>
          <w:i/>
          <w:sz w:val="20"/>
          <w:szCs w:val="20"/>
        </w:rPr>
        <w:t>գնանշման</w:t>
      </w:r>
      <w:proofErr w:type="spellEnd"/>
      <w:r w:rsidRPr="00E47283">
        <w:rPr>
          <w:rFonts w:ascii="GHEA Grapalat" w:hAnsi="GHEA Grapalat" w:cs="Sylfaen"/>
          <w:i/>
          <w:sz w:val="20"/>
          <w:szCs w:val="20"/>
          <w:lang w:val="af-ZA"/>
        </w:rPr>
        <w:t xml:space="preserve"> </w:t>
      </w:r>
      <w:proofErr w:type="spellStart"/>
      <w:r w:rsidRPr="00E47283">
        <w:rPr>
          <w:rFonts w:ascii="GHEA Grapalat" w:hAnsi="GHEA Grapalat" w:cs="Sylfaen"/>
          <w:i/>
          <w:sz w:val="20"/>
          <w:szCs w:val="20"/>
        </w:rPr>
        <w:t>հարցման</w:t>
      </w:r>
      <w:proofErr w:type="spellEnd"/>
      <w:r w:rsidRPr="00E47283">
        <w:rPr>
          <w:rFonts w:ascii="GHEA Grapalat" w:hAnsi="GHEA Grapalat" w:cs="Sylfaen"/>
          <w:i/>
          <w:sz w:val="20"/>
          <w:szCs w:val="20"/>
          <w:lang w:val="af-ZA"/>
        </w:rPr>
        <w:t xml:space="preserve"> </w:t>
      </w:r>
      <w:proofErr w:type="spellStart"/>
      <w:r w:rsidRPr="00E47283">
        <w:rPr>
          <w:rFonts w:ascii="GHEA Grapalat" w:hAnsi="GHEA Grapalat" w:cs="Sylfaen"/>
          <w:i/>
          <w:sz w:val="20"/>
          <w:szCs w:val="20"/>
        </w:rPr>
        <w:t>ընթացակարգ</w:t>
      </w:r>
      <w:proofErr w:type="spellEnd"/>
      <w:r w:rsidR="00886C13" w:rsidRPr="00E47283">
        <w:rPr>
          <w:rFonts w:ascii="GHEA Grapalat" w:hAnsi="GHEA Grapalat" w:cs="Times Armenian"/>
          <w:i/>
          <w:sz w:val="20"/>
          <w:szCs w:val="20"/>
          <w:lang w:val="af-ZA"/>
        </w:rPr>
        <w:t xml:space="preserve">ի գնահատող </w:t>
      </w:r>
      <w:proofErr w:type="spellStart"/>
      <w:r w:rsidR="00886C13" w:rsidRPr="00E47283">
        <w:rPr>
          <w:rFonts w:ascii="GHEA Grapalat" w:hAnsi="GHEA Grapalat" w:cs="Sylfaen"/>
          <w:i/>
          <w:sz w:val="20"/>
          <w:szCs w:val="20"/>
        </w:rPr>
        <w:t>հանձնաժողովի</w:t>
      </w:r>
      <w:proofErr w:type="spellEnd"/>
    </w:p>
    <w:p w14:paraId="6618E0BB" w14:textId="2DBE95FD" w:rsidR="00886C13" w:rsidRPr="00E47283" w:rsidRDefault="00886C13" w:rsidP="00886C13">
      <w:pPr>
        <w:pStyle w:val="BodyText"/>
        <w:spacing w:after="0"/>
        <w:ind w:firstLine="567"/>
        <w:jc w:val="right"/>
        <w:rPr>
          <w:rFonts w:ascii="GHEA Grapalat" w:hAnsi="GHEA Grapalat"/>
          <w:i/>
          <w:sz w:val="20"/>
          <w:szCs w:val="20"/>
          <w:lang w:val="af-ZA"/>
        </w:rPr>
      </w:pPr>
      <w:r w:rsidRPr="00E47283">
        <w:rPr>
          <w:rFonts w:ascii="GHEA Grapalat" w:hAnsi="GHEA Grapalat" w:cs="Sylfaen"/>
          <w:i/>
          <w:sz w:val="20"/>
          <w:szCs w:val="20"/>
          <w:lang w:val="af-ZA"/>
        </w:rPr>
        <w:t xml:space="preserve"> 20</w:t>
      </w:r>
      <w:r w:rsidR="00B10972" w:rsidRPr="00E47283">
        <w:rPr>
          <w:rFonts w:ascii="GHEA Grapalat" w:hAnsi="GHEA Grapalat" w:cs="Sylfaen"/>
          <w:i/>
          <w:sz w:val="20"/>
          <w:szCs w:val="20"/>
          <w:lang w:val="af-ZA"/>
        </w:rPr>
        <w:t>20</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թ</w:t>
      </w:r>
      <w:r w:rsidRPr="00E47283">
        <w:rPr>
          <w:rFonts w:ascii="GHEA Grapalat" w:hAnsi="GHEA Grapalat" w:cs="Times Armenian"/>
          <w:i/>
          <w:sz w:val="20"/>
          <w:szCs w:val="20"/>
          <w:lang w:val="af-ZA"/>
        </w:rPr>
        <w:t xml:space="preserve">.  </w:t>
      </w:r>
      <w:proofErr w:type="spellStart"/>
      <w:r w:rsidR="00302CFD" w:rsidRPr="00E47283">
        <w:rPr>
          <w:rFonts w:ascii="GHEA Grapalat" w:hAnsi="GHEA Grapalat" w:cs="Times Armenian"/>
          <w:i/>
          <w:sz w:val="20"/>
          <w:szCs w:val="20"/>
          <w:u w:val="single"/>
        </w:rPr>
        <w:t>հու</w:t>
      </w:r>
      <w:proofErr w:type="spellEnd"/>
      <w:r w:rsidR="002402DC">
        <w:rPr>
          <w:rFonts w:ascii="GHEA Grapalat" w:hAnsi="GHEA Grapalat" w:cs="Times Armenian"/>
          <w:i/>
          <w:sz w:val="20"/>
          <w:szCs w:val="20"/>
          <w:u w:val="single"/>
          <w:lang w:val="ru-RU"/>
        </w:rPr>
        <w:t>լ</w:t>
      </w:r>
      <w:proofErr w:type="spellStart"/>
      <w:r w:rsidR="00302CFD" w:rsidRPr="00E47283">
        <w:rPr>
          <w:rFonts w:ascii="GHEA Grapalat" w:hAnsi="GHEA Grapalat" w:cs="Times Armenian"/>
          <w:i/>
          <w:sz w:val="20"/>
          <w:szCs w:val="20"/>
          <w:u w:val="single"/>
        </w:rPr>
        <w:t>իսի</w:t>
      </w:r>
      <w:proofErr w:type="spellEnd"/>
      <w:r w:rsidR="006C7915">
        <w:rPr>
          <w:rFonts w:ascii="GHEA Grapalat" w:hAnsi="GHEA Grapalat" w:cs="Times Armenian"/>
          <w:i/>
          <w:sz w:val="20"/>
          <w:szCs w:val="20"/>
          <w:u w:val="single"/>
          <w:lang w:val="af-ZA"/>
        </w:rPr>
        <w:t xml:space="preserve"> </w:t>
      </w:r>
      <w:r w:rsidR="002402DC" w:rsidRPr="002D0F40">
        <w:rPr>
          <w:rFonts w:ascii="GHEA Grapalat" w:hAnsi="GHEA Grapalat" w:cs="Times Armenian"/>
          <w:i/>
          <w:sz w:val="20"/>
          <w:szCs w:val="20"/>
          <w:u w:val="single"/>
          <w:lang w:val="af-ZA"/>
        </w:rPr>
        <w:t>31</w:t>
      </w:r>
      <w:r w:rsidR="006C7915">
        <w:rPr>
          <w:rFonts w:ascii="GHEA Grapalat" w:hAnsi="GHEA Grapalat" w:cs="Times Armenian"/>
          <w:i/>
          <w:sz w:val="20"/>
          <w:szCs w:val="20"/>
          <w:u w:val="single"/>
          <w:lang w:val="hy-AM"/>
        </w:rPr>
        <w:t xml:space="preserve"> </w:t>
      </w:r>
      <w:r w:rsidRPr="00E47283">
        <w:rPr>
          <w:rFonts w:ascii="GHEA Grapalat" w:hAnsi="GHEA Grapalat" w:cs="Times Armenian"/>
          <w:i/>
          <w:sz w:val="20"/>
          <w:szCs w:val="20"/>
          <w:lang w:val="af-ZA"/>
        </w:rPr>
        <w:t xml:space="preserve">ի </w:t>
      </w:r>
      <w:r w:rsidRPr="00E47283">
        <w:rPr>
          <w:rFonts w:ascii="GHEA Grapalat" w:hAnsi="GHEA Grapalat" w:cs="Times Armenian"/>
          <w:i/>
          <w:sz w:val="20"/>
          <w:szCs w:val="20"/>
          <w:vertAlign w:val="subscript"/>
          <w:lang w:val="af-ZA"/>
        </w:rPr>
        <w:t xml:space="preserve"> </w:t>
      </w:r>
      <w:r w:rsidRPr="00E47283">
        <w:rPr>
          <w:rFonts w:ascii="GHEA Grapalat" w:hAnsi="GHEA Grapalat" w:cs="Times Armenian"/>
          <w:i/>
          <w:sz w:val="20"/>
          <w:szCs w:val="20"/>
          <w:lang w:val="af-ZA"/>
        </w:rPr>
        <w:t xml:space="preserve">N </w:t>
      </w:r>
      <w:r w:rsidR="006340CB" w:rsidRPr="00E47283">
        <w:rPr>
          <w:rFonts w:ascii="GHEA Grapalat" w:hAnsi="GHEA Grapalat" w:cs="Times Armenian"/>
          <w:i/>
          <w:sz w:val="20"/>
          <w:szCs w:val="20"/>
          <w:u w:val="single"/>
          <w:lang w:val="af-ZA"/>
        </w:rPr>
        <w:t>2</w:t>
      </w:r>
      <w:r w:rsidRPr="00E47283">
        <w:rPr>
          <w:rFonts w:ascii="GHEA Grapalat" w:hAnsi="GHEA Grapalat" w:cs="Times Armenian"/>
          <w:i/>
          <w:sz w:val="20"/>
          <w:szCs w:val="20"/>
          <w:u w:val="single"/>
          <w:lang w:val="af-ZA"/>
        </w:rPr>
        <w:t xml:space="preserve"> </w:t>
      </w:r>
      <w:proofErr w:type="spellStart"/>
      <w:r w:rsidRPr="00E47283">
        <w:rPr>
          <w:rFonts w:ascii="GHEA Grapalat" w:hAnsi="GHEA Grapalat" w:cs="Sylfaen"/>
          <w:i/>
          <w:sz w:val="20"/>
          <w:szCs w:val="20"/>
        </w:rPr>
        <w:t>որոշմամբ</w:t>
      </w:r>
      <w:proofErr w:type="spellEnd"/>
    </w:p>
    <w:p w14:paraId="637245B1" w14:textId="77777777" w:rsidR="00886C13" w:rsidRPr="00E47283" w:rsidRDefault="00886C13" w:rsidP="00886C13">
      <w:pPr>
        <w:pStyle w:val="BodyText"/>
        <w:ind w:right="-7" w:firstLine="567"/>
        <w:jc w:val="center"/>
        <w:rPr>
          <w:rFonts w:ascii="GHEA Grapalat" w:hAnsi="GHEA Grapalat"/>
          <w:sz w:val="20"/>
          <w:szCs w:val="20"/>
          <w:lang w:val="af-ZA"/>
        </w:rPr>
      </w:pPr>
    </w:p>
    <w:p w14:paraId="31E881DA" w14:textId="77777777" w:rsidR="00886C13" w:rsidRPr="00E47283" w:rsidRDefault="00886C13" w:rsidP="00886C13">
      <w:pPr>
        <w:pStyle w:val="BodyText"/>
        <w:ind w:right="-7" w:firstLine="567"/>
        <w:jc w:val="center"/>
        <w:rPr>
          <w:rFonts w:ascii="GHEA Grapalat" w:hAnsi="GHEA Grapalat"/>
          <w:sz w:val="20"/>
          <w:szCs w:val="20"/>
          <w:lang w:val="af-ZA"/>
        </w:rPr>
      </w:pPr>
    </w:p>
    <w:p w14:paraId="3FCA46E9" w14:textId="77777777" w:rsidR="00886C13" w:rsidRPr="00E47283" w:rsidRDefault="00886C13" w:rsidP="00886C13">
      <w:pPr>
        <w:pStyle w:val="BodyText"/>
        <w:ind w:right="-7" w:firstLine="567"/>
        <w:jc w:val="center"/>
        <w:rPr>
          <w:rFonts w:ascii="GHEA Grapalat" w:hAnsi="GHEA Grapalat"/>
          <w:sz w:val="20"/>
          <w:szCs w:val="20"/>
          <w:lang w:val="af-ZA"/>
        </w:rPr>
      </w:pPr>
    </w:p>
    <w:p w14:paraId="4E0F33C2" w14:textId="77777777" w:rsidR="00886C13" w:rsidRPr="00E47283" w:rsidRDefault="00886C13" w:rsidP="00886C13">
      <w:pPr>
        <w:pStyle w:val="BodyText"/>
        <w:ind w:right="-7" w:firstLine="567"/>
        <w:jc w:val="center"/>
        <w:rPr>
          <w:rFonts w:ascii="GHEA Grapalat" w:hAnsi="GHEA Grapalat"/>
          <w:sz w:val="20"/>
          <w:szCs w:val="20"/>
          <w:lang w:val="af-ZA"/>
        </w:rPr>
      </w:pPr>
    </w:p>
    <w:p w14:paraId="38416E85" w14:textId="77777777" w:rsidR="00886C13" w:rsidRPr="00E47283" w:rsidRDefault="00886C13" w:rsidP="00886C13">
      <w:pPr>
        <w:pStyle w:val="BodyText"/>
        <w:ind w:right="-7" w:firstLine="567"/>
        <w:jc w:val="center"/>
        <w:rPr>
          <w:rFonts w:ascii="GHEA Grapalat" w:hAnsi="GHEA Grapalat"/>
          <w:sz w:val="20"/>
          <w:szCs w:val="20"/>
          <w:lang w:val="af-ZA"/>
        </w:rPr>
      </w:pPr>
    </w:p>
    <w:p w14:paraId="4139C460" w14:textId="77777777" w:rsidR="00886C13" w:rsidRPr="00BD51E6" w:rsidRDefault="006C7915" w:rsidP="00886C13">
      <w:pPr>
        <w:pStyle w:val="BodyText"/>
        <w:ind w:right="-7" w:firstLine="567"/>
        <w:jc w:val="center"/>
        <w:rPr>
          <w:rFonts w:ascii="GHEA Grapalat" w:hAnsi="GHEA Grapalat"/>
          <w:sz w:val="26"/>
          <w:szCs w:val="26"/>
          <w:lang w:val="af-ZA"/>
        </w:rPr>
      </w:pPr>
      <w:r w:rsidRPr="00BD51E6">
        <w:rPr>
          <w:rFonts w:ascii="GHEA Grapalat" w:hAnsi="GHEA Grapalat" w:cs="Times Armenian"/>
          <w:i/>
          <w:sz w:val="26"/>
          <w:szCs w:val="26"/>
          <w:lang w:val="af-ZA"/>
        </w:rPr>
        <w:t>&lt;&lt;Կառլեն Եսայանի անվան պոլիկլինիկա&gt;&gt; ՓԲԸ</w:t>
      </w:r>
    </w:p>
    <w:p w14:paraId="602F6B78" w14:textId="77777777" w:rsidR="00886C13" w:rsidRPr="00E47283" w:rsidRDefault="00886C13" w:rsidP="00886C13">
      <w:pPr>
        <w:pStyle w:val="BodyText"/>
        <w:tabs>
          <w:tab w:val="left" w:pos="5968"/>
        </w:tabs>
        <w:ind w:right="-7" w:firstLine="567"/>
        <w:rPr>
          <w:rFonts w:ascii="GHEA Grapalat" w:hAnsi="GHEA Grapalat"/>
          <w:sz w:val="20"/>
          <w:szCs w:val="20"/>
          <w:lang w:val="af-ZA"/>
        </w:rPr>
      </w:pPr>
      <w:r w:rsidRPr="00E47283">
        <w:rPr>
          <w:rFonts w:ascii="GHEA Grapalat" w:hAnsi="GHEA Grapalat"/>
          <w:sz w:val="20"/>
          <w:szCs w:val="20"/>
          <w:lang w:val="af-ZA"/>
        </w:rPr>
        <w:tab/>
      </w:r>
    </w:p>
    <w:p w14:paraId="163AB735" w14:textId="77777777" w:rsidR="00886C13" w:rsidRPr="00E47283" w:rsidRDefault="00886C13" w:rsidP="00886C13">
      <w:pPr>
        <w:pStyle w:val="BodyText"/>
        <w:ind w:right="-7" w:firstLine="567"/>
        <w:jc w:val="center"/>
        <w:rPr>
          <w:rFonts w:ascii="GHEA Grapalat" w:hAnsi="GHEA Grapalat"/>
          <w:sz w:val="20"/>
          <w:szCs w:val="20"/>
          <w:lang w:val="af-ZA"/>
        </w:rPr>
      </w:pPr>
    </w:p>
    <w:p w14:paraId="65933336" w14:textId="77777777" w:rsidR="00886C13" w:rsidRPr="00E47283" w:rsidRDefault="00886C13" w:rsidP="00886C13">
      <w:pPr>
        <w:pStyle w:val="BodyText"/>
        <w:ind w:right="-7" w:firstLine="567"/>
        <w:jc w:val="center"/>
        <w:rPr>
          <w:rFonts w:ascii="GHEA Grapalat" w:hAnsi="GHEA Grapalat"/>
          <w:sz w:val="20"/>
          <w:szCs w:val="20"/>
          <w:lang w:val="af-ZA"/>
        </w:rPr>
      </w:pPr>
    </w:p>
    <w:p w14:paraId="5B2078FB" w14:textId="77777777" w:rsidR="00886C13" w:rsidRPr="00E47283" w:rsidRDefault="00886C13" w:rsidP="00886C13">
      <w:pPr>
        <w:pStyle w:val="BodyText"/>
        <w:ind w:right="-7" w:firstLine="567"/>
        <w:jc w:val="center"/>
        <w:rPr>
          <w:rFonts w:ascii="GHEA Grapalat" w:hAnsi="GHEA Grapalat"/>
          <w:sz w:val="20"/>
          <w:szCs w:val="20"/>
          <w:lang w:val="af-ZA"/>
        </w:rPr>
      </w:pPr>
    </w:p>
    <w:p w14:paraId="07CE1146" w14:textId="77777777" w:rsidR="00886C13" w:rsidRPr="00E47283" w:rsidRDefault="00886C13" w:rsidP="00886C13">
      <w:pPr>
        <w:pStyle w:val="BodyText"/>
        <w:ind w:right="-7" w:firstLine="567"/>
        <w:jc w:val="center"/>
        <w:rPr>
          <w:rFonts w:ascii="GHEA Grapalat" w:hAnsi="GHEA Grapalat"/>
          <w:sz w:val="20"/>
          <w:szCs w:val="20"/>
          <w:lang w:val="af-ZA"/>
        </w:rPr>
      </w:pPr>
    </w:p>
    <w:p w14:paraId="077966FA" w14:textId="77777777" w:rsidR="00886C13" w:rsidRPr="00E47283" w:rsidRDefault="00886C13" w:rsidP="00886C13">
      <w:pPr>
        <w:pStyle w:val="BodyText"/>
        <w:ind w:right="-7" w:firstLine="567"/>
        <w:jc w:val="center"/>
        <w:rPr>
          <w:rFonts w:ascii="GHEA Grapalat" w:hAnsi="GHEA Grapalat" w:cs="Sylfaen"/>
          <w:sz w:val="20"/>
          <w:szCs w:val="20"/>
          <w:lang w:val="af-ZA"/>
        </w:rPr>
      </w:pPr>
      <w:r w:rsidRPr="00E47283">
        <w:rPr>
          <w:rFonts w:ascii="GHEA Grapalat" w:hAnsi="GHEA Grapalat" w:cs="Sylfaen"/>
          <w:sz w:val="20"/>
          <w:szCs w:val="20"/>
        </w:rPr>
        <w:t>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Վ</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Ր</w:t>
      </w:r>
    </w:p>
    <w:p w14:paraId="57702F4E" w14:textId="77777777" w:rsidR="00886C13" w:rsidRPr="00E47283" w:rsidRDefault="00886C13" w:rsidP="00886C13">
      <w:pPr>
        <w:pStyle w:val="BodyText"/>
        <w:ind w:right="-7" w:firstLine="567"/>
        <w:jc w:val="center"/>
        <w:rPr>
          <w:rFonts w:ascii="GHEA Grapalat" w:hAnsi="GHEA Grapalat" w:cs="Sylfaen"/>
          <w:sz w:val="20"/>
          <w:szCs w:val="20"/>
          <w:lang w:val="af-ZA"/>
        </w:rPr>
      </w:pPr>
    </w:p>
    <w:p w14:paraId="05D39CCE" w14:textId="77777777" w:rsidR="00886C13" w:rsidRPr="00E47283" w:rsidRDefault="00886C13" w:rsidP="00886C13">
      <w:pPr>
        <w:pStyle w:val="BodyText"/>
        <w:ind w:right="-7" w:firstLine="567"/>
        <w:jc w:val="center"/>
        <w:rPr>
          <w:rFonts w:ascii="GHEA Grapalat" w:hAnsi="GHEA Grapalat" w:cs="Sylfaen"/>
          <w:sz w:val="20"/>
          <w:szCs w:val="20"/>
          <w:lang w:val="af-ZA"/>
        </w:rPr>
      </w:pPr>
    </w:p>
    <w:p w14:paraId="223339AB" w14:textId="368D0203" w:rsidR="00886C13" w:rsidRPr="00E47283" w:rsidRDefault="006C7915" w:rsidP="00886C13">
      <w:pPr>
        <w:pStyle w:val="BodyText"/>
        <w:ind w:right="-7"/>
        <w:jc w:val="center"/>
        <w:rPr>
          <w:rFonts w:ascii="GHEA Grapalat" w:hAnsi="GHEA Grapalat"/>
          <w:sz w:val="20"/>
          <w:szCs w:val="20"/>
          <w:lang w:val="af-ZA"/>
        </w:rPr>
      </w:pPr>
      <w:r>
        <w:rPr>
          <w:rFonts w:ascii="GHEA Grapalat" w:hAnsi="GHEA Grapalat" w:cs="Sylfaen"/>
          <w:sz w:val="20"/>
          <w:szCs w:val="20"/>
          <w:lang w:val="af-ZA"/>
        </w:rPr>
        <w:t>&lt;&lt;Կ</w:t>
      </w:r>
      <w:r w:rsidR="008339C4">
        <w:rPr>
          <w:rFonts w:ascii="GHEA Grapalat" w:hAnsi="GHEA Grapalat" w:cs="Sylfaen"/>
          <w:sz w:val="20"/>
          <w:szCs w:val="20"/>
          <w:lang w:val="ru-RU"/>
        </w:rPr>
        <w:t>ԱՌԼԵՆ</w:t>
      </w:r>
      <w:r w:rsidR="008339C4" w:rsidRPr="008339C4">
        <w:rPr>
          <w:rFonts w:ascii="GHEA Grapalat" w:hAnsi="GHEA Grapalat" w:cs="Sylfaen"/>
          <w:sz w:val="20"/>
          <w:szCs w:val="20"/>
          <w:lang w:val="af-ZA"/>
        </w:rPr>
        <w:t xml:space="preserve"> </w:t>
      </w:r>
      <w:r w:rsidR="008339C4">
        <w:rPr>
          <w:rFonts w:ascii="GHEA Grapalat" w:hAnsi="GHEA Grapalat" w:cs="Sylfaen"/>
          <w:sz w:val="20"/>
          <w:szCs w:val="20"/>
          <w:lang w:val="ru-RU"/>
        </w:rPr>
        <w:t>ԵՍԱՅԱՆԻ</w:t>
      </w:r>
      <w:r w:rsidR="008339C4" w:rsidRPr="008339C4">
        <w:rPr>
          <w:rFonts w:ascii="GHEA Grapalat" w:hAnsi="GHEA Grapalat" w:cs="Sylfaen"/>
          <w:sz w:val="20"/>
          <w:szCs w:val="20"/>
          <w:lang w:val="af-ZA"/>
        </w:rPr>
        <w:t xml:space="preserve"> </w:t>
      </w:r>
      <w:r w:rsidR="008339C4">
        <w:rPr>
          <w:rFonts w:ascii="GHEA Grapalat" w:hAnsi="GHEA Grapalat" w:cs="Sylfaen"/>
          <w:sz w:val="20"/>
          <w:szCs w:val="20"/>
          <w:lang w:val="ru-RU"/>
        </w:rPr>
        <w:t>ԱՆՎԱՆ</w:t>
      </w:r>
      <w:r w:rsidR="008339C4" w:rsidRPr="008339C4">
        <w:rPr>
          <w:rFonts w:ascii="GHEA Grapalat" w:hAnsi="GHEA Grapalat" w:cs="Sylfaen"/>
          <w:sz w:val="20"/>
          <w:szCs w:val="20"/>
          <w:lang w:val="af-ZA"/>
        </w:rPr>
        <w:t xml:space="preserve"> </w:t>
      </w:r>
      <w:r w:rsidR="008339C4">
        <w:rPr>
          <w:rFonts w:ascii="GHEA Grapalat" w:hAnsi="GHEA Grapalat" w:cs="Sylfaen"/>
          <w:sz w:val="20"/>
          <w:szCs w:val="20"/>
          <w:lang w:val="ru-RU"/>
        </w:rPr>
        <w:t>ՊՈԼԻԿԼԻՆԻԿԱ</w:t>
      </w:r>
      <w:r>
        <w:rPr>
          <w:rFonts w:ascii="GHEA Grapalat" w:hAnsi="GHEA Grapalat" w:cs="Sylfaen"/>
          <w:sz w:val="20"/>
          <w:szCs w:val="20"/>
          <w:lang w:val="af-ZA"/>
        </w:rPr>
        <w:t>&gt;&gt; ՓԲԸ</w:t>
      </w:r>
      <w:r w:rsidR="00886C13" w:rsidRPr="00E47283">
        <w:rPr>
          <w:rFonts w:ascii="GHEA Grapalat" w:hAnsi="GHEA Grapalat" w:cs="Sylfaen"/>
          <w:sz w:val="20"/>
          <w:szCs w:val="20"/>
          <w:lang w:val="af-ZA"/>
        </w:rPr>
        <w:t>-</w:t>
      </w:r>
      <w:r w:rsidR="00886C13" w:rsidRPr="00E47283">
        <w:rPr>
          <w:rFonts w:ascii="GHEA Grapalat" w:hAnsi="GHEA Grapalat" w:cs="Sylfaen"/>
          <w:sz w:val="20"/>
          <w:szCs w:val="20"/>
        </w:rPr>
        <w:t>Ի</w:t>
      </w:r>
      <w:r w:rsidR="00886C13" w:rsidRPr="00E47283">
        <w:rPr>
          <w:rFonts w:ascii="GHEA Grapalat" w:hAnsi="GHEA Grapalat" w:cs="Sylfaen"/>
          <w:sz w:val="20"/>
          <w:szCs w:val="20"/>
          <w:lang w:val="af-ZA"/>
        </w:rPr>
        <w:t xml:space="preserve"> </w:t>
      </w:r>
      <w:r w:rsidR="00886C13" w:rsidRPr="00E47283">
        <w:rPr>
          <w:rFonts w:ascii="GHEA Grapalat" w:hAnsi="GHEA Grapalat" w:cs="Sylfaen"/>
          <w:sz w:val="20"/>
          <w:szCs w:val="20"/>
        </w:rPr>
        <w:t>ԿԱՐԻՔՆԵՐԻ</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ՀԱՄԱՐ</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lang w:val="af-ZA"/>
        </w:rPr>
        <w:t>«</w:t>
      </w:r>
      <w:r w:rsidR="00E33A1A">
        <w:rPr>
          <w:rFonts w:ascii="GHEA Grapalat" w:hAnsi="GHEA Grapalat" w:cs="Sylfaen"/>
          <w:sz w:val="20"/>
          <w:szCs w:val="20"/>
        </w:rPr>
        <w:t>ԲԺՇԿԱԿԱՆ</w:t>
      </w:r>
      <w:r w:rsidR="00E33A1A" w:rsidRPr="00E33A1A">
        <w:rPr>
          <w:rFonts w:ascii="GHEA Grapalat" w:hAnsi="GHEA Grapalat" w:cs="Sylfaen"/>
          <w:sz w:val="20"/>
          <w:szCs w:val="20"/>
          <w:lang w:val="af-ZA"/>
        </w:rPr>
        <w:t xml:space="preserve"> </w:t>
      </w:r>
      <w:r w:rsidR="00E33A1A">
        <w:rPr>
          <w:rFonts w:ascii="GHEA Grapalat" w:hAnsi="GHEA Grapalat" w:cs="Sylfaen"/>
          <w:sz w:val="20"/>
          <w:szCs w:val="20"/>
        </w:rPr>
        <w:t>ՊԱՐԱԳԱՆԵՐԻ</w:t>
      </w:r>
      <w:r w:rsidR="00886C13" w:rsidRPr="00E47283">
        <w:rPr>
          <w:rFonts w:ascii="GHEA Grapalat" w:hAnsi="GHEA Grapalat" w:cs="Sylfaen"/>
          <w:sz w:val="20"/>
          <w:szCs w:val="20"/>
          <w:lang w:val="af-ZA"/>
        </w:rPr>
        <w:t xml:space="preserve">» </w:t>
      </w:r>
      <w:r w:rsidR="00886C13" w:rsidRPr="00E47283">
        <w:rPr>
          <w:rFonts w:ascii="GHEA Grapalat" w:hAnsi="GHEA Grapalat" w:cs="Sylfaen"/>
          <w:sz w:val="20"/>
          <w:szCs w:val="20"/>
        </w:rPr>
        <w:t>ՁԵՌՔԲԵՐՄԱՆ</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ՆՊԱՏԱԿՈՎ</w:t>
      </w:r>
      <w:r w:rsidR="00886C13" w:rsidRPr="00E47283">
        <w:rPr>
          <w:rFonts w:ascii="GHEA Grapalat" w:hAnsi="GHEA Grapalat" w:cs="Sylfaen"/>
          <w:sz w:val="20"/>
          <w:szCs w:val="20"/>
          <w:lang w:val="af-ZA"/>
        </w:rPr>
        <w:t xml:space="preserve"> </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ՀԱՅՏԱՐԱՐՎԱԾ</w:t>
      </w:r>
      <w:r w:rsidR="00886C13" w:rsidRPr="00E47283">
        <w:rPr>
          <w:rFonts w:ascii="GHEA Grapalat" w:hAnsi="GHEA Grapalat" w:cs="Times Armenian"/>
          <w:sz w:val="20"/>
          <w:szCs w:val="20"/>
          <w:lang w:val="af-ZA"/>
        </w:rPr>
        <w:t xml:space="preserve"> </w:t>
      </w:r>
      <w:r w:rsidR="006340CB" w:rsidRPr="00E47283">
        <w:rPr>
          <w:rFonts w:ascii="GHEA Grapalat" w:hAnsi="GHEA Grapalat" w:cs="Sylfaen"/>
          <w:sz w:val="20"/>
          <w:szCs w:val="20"/>
        </w:rPr>
        <w:t>ԳՆԱՆՇՄԱՆ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ՀԱՐՑՄԱՆ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ԸՆԹԱՑԱԿԱՐԳ</w:t>
      </w:r>
      <w:r w:rsidR="00886C13" w:rsidRPr="00E47283">
        <w:rPr>
          <w:rFonts w:ascii="GHEA Grapalat" w:hAnsi="GHEA Grapalat" w:cs="Sylfaen"/>
          <w:sz w:val="20"/>
          <w:szCs w:val="20"/>
        </w:rPr>
        <w:t>Ի</w:t>
      </w:r>
    </w:p>
    <w:p w14:paraId="22381CC1" w14:textId="77777777" w:rsidR="00886C13" w:rsidRPr="00E47283" w:rsidRDefault="00886C13" w:rsidP="00886C13">
      <w:pPr>
        <w:pStyle w:val="BodyText"/>
        <w:ind w:right="-7"/>
        <w:jc w:val="center"/>
        <w:rPr>
          <w:rFonts w:ascii="GHEA Grapalat" w:hAnsi="GHEA Grapalat"/>
          <w:sz w:val="20"/>
          <w:szCs w:val="20"/>
          <w:lang w:val="af-ZA"/>
        </w:rPr>
      </w:pPr>
    </w:p>
    <w:p w14:paraId="5DB3E477" w14:textId="77777777" w:rsidR="00886C13" w:rsidRPr="00E47283" w:rsidRDefault="00886C13" w:rsidP="00886C13">
      <w:pPr>
        <w:pStyle w:val="BodyText"/>
        <w:ind w:right="-7" w:firstLine="567"/>
        <w:jc w:val="center"/>
        <w:rPr>
          <w:rFonts w:ascii="GHEA Grapalat" w:hAnsi="GHEA Grapalat"/>
          <w:sz w:val="20"/>
          <w:szCs w:val="20"/>
          <w:lang w:val="af-ZA"/>
        </w:rPr>
      </w:pPr>
    </w:p>
    <w:p w14:paraId="59508697" w14:textId="77777777" w:rsidR="00886C13" w:rsidRPr="00E47283" w:rsidRDefault="00886C13" w:rsidP="00886C13">
      <w:pPr>
        <w:pStyle w:val="BodyText"/>
        <w:ind w:right="-7" w:firstLine="567"/>
        <w:jc w:val="center"/>
        <w:rPr>
          <w:rFonts w:ascii="GHEA Grapalat" w:hAnsi="GHEA Grapalat"/>
          <w:sz w:val="20"/>
          <w:szCs w:val="20"/>
          <w:lang w:val="af-ZA"/>
        </w:rPr>
      </w:pPr>
    </w:p>
    <w:p w14:paraId="01483523" w14:textId="77777777" w:rsidR="00886C13" w:rsidRPr="00E47283" w:rsidRDefault="00886C13" w:rsidP="00886C13">
      <w:pPr>
        <w:pStyle w:val="BodyText"/>
        <w:ind w:right="-7" w:firstLine="567"/>
        <w:jc w:val="center"/>
        <w:rPr>
          <w:rFonts w:ascii="GHEA Grapalat" w:hAnsi="GHEA Grapalat"/>
          <w:sz w:val="20"/>
          <w:szCs w:val="20"/>
          <w:lang w:val="af-ZA"/>
        </w:rPr>
      </w:pPr>
    </w:p>
    <w:p w14:paraId="4A2B30DE" w14:textId="77777777" w:rsidR="00886C13" w:rsidRPr="00E47283" w:rsidRDefault="00886C13" w:rsidP="00886C13">
      <w:pPr>
        <w:pStyle w:val="BodyText"/>
        <w:ind w:right="-7" w:firstLine="567"/>
        <w:jc w:val="center"/>
        <w:rPr>
          <w:rFonts w:ascii="GHEA Grapalat" w:hAnsi="GHEA Grapalat"/>
          <w:sz w:val="20"/>
          <w:szCs w:val="20"/>
          <w:lang w:val="af-ZA"/>
        </w:rPr>
      </w:pPr>
    </w:p>
    <w:p w14:paraId="75FE947B" w14:textId="77777777" w:rsidR="00886C13" w:rsidRPr="00E47283" w:rsidRDefault="00886C13" w:rsidP="00886C13">
      <w:pPr>
        <w:pStyle w:val="BodyText"/>
        <w:ind w:right="-7" w:firstLine="567"/>
        <w:jc w:val="center"/>
        <w:rPr>
          <w:rFonts w:ascii="GHEA Grapalat" w:hAnsi="GHEA Grapalat"/>
          <w:sz w:val="20"/>
          <w:szCs w:val="20"/>
          <w:lang w:val="af-ZA"/>
        </w:rPr>
      </w:pPr>
    </w:p>
    <w:p w14:paraId="42932433" w14:textId="77777777" w:rsidR="00886C13" w:rsidRPr="00E47283" w:rsidRDefault="00886C13" w:rsidP="00886C13">
      <w:pPr>
        <w:pStyle w:val="BodyText"/>
        <w:ind w:right="-7" w:firstLine="567"/>
        <w:jc w:val="center"/>
        <w:rPr>
          <w:rFonts w:ascii="GHEA Grapalat" w:hAnsi="GHEA Grapalat"/>
          <w:sz w:val="20"/>
          <w:szCs w:val="20"/>
          <w:lang w:val="af-ZA"/>
        </w:rPr>
      </w:pPr>
    </w:p>
    <w:p w14:paraId="21E09990" w14:textId="77777777" w:rsidR="00886C13" w:rsidRPr="00E47283" w:rsidRDefault="00886C13" w:rsidP="00886C13">
      <w:pPr>
        <w:pStyle w:val="BodyText"/>
        <w:ind w:right="-7" w:firstLine="567"/>
        <w:jc w:val="center"/>
        <w:rPr>
          <w:rFonts w:ascii="GHEA Grapalat" w:hAnsi="GHEA Grapalat"/>
          <w:sz w:val="20"/>
          <w:szCs w:val="20"/>
          <w:lang w:val="af-ZA"/>
        </w:rPr>
      </w:pPr>
    </w:p>
    <w:p w14:paraId="406FE568" w14:textId="77777777" w:rsidR="00886C13" w:rsidRPr="00E47283" w:rsidRDefault="00886C13" w:rsidP="00886C13">
      <w:pPr>
        <w:pStyle w:val="BodyText"/>
        <w:ind w:right="-7" w:firstLine="567"/>
        <w:jc w:val="center"/>
        <w:rPr>
          <w:rFonts w:ascii="GHEA Grapalat" w:hAnsi="GHEA Grapalat"/>
          <w:sz w:val="20"/>
          <w:szCs w:val="20"/>
          <w:lang w:val="af-ZA"/>
        </w:rPr>
      </w:pPr>
    </w:p>
    <w:p w14:paraId="1FC0942F" w14:textId="77777777" w:rsidR="00886C13" w:rsidRPr="00E47283" w:rsidRDefault="00886C13" w:rsidP="00886C13">
      <w:pPr>
        <w:pStyle w:val="BodyText"/>
        <w:ind w:right="-7" w:firstLine="567"/>
        <w:jc w:val="center"/>
        <w:rPr>
          <w:rFonts w:ascii="GHEA Grapalat" w:hAnsi="GHEA Grapalat"/>
          <w:sz w:val="20"/>
          <w:szCs w:val="20"/>
          <w:lang w:val="af-ZA"/>
        </w:rPr>
      </w:pPr>
    </w:p>
    <w:p w14:paraId="3A019AE7" w14:textId="77777777" w:rsidR="00886C13" w:rsidRPr="00E47283" w:rsidRDefault="00886C13" w:rsidP="00886C13">
      <w:pPr>
        <w:pStyle w:val="BodyText"/>
        <w:ind w:right="-7" w:firstLine="567"/>
        <w:jc w:val="center"/>
        <w:rPr>
          <w:rFonts w:ascii="GHEA Grapalat" w:hAnsi="GHEA Grapalat"/>
          <w:sz w:val="20"/>
          <w:szCs w:val="20"/>
          <w:lang w:val="af-ZA"/>
        </w:rPr>
      </w:pPr>
    </w:p>
    <w:p w14:paraId="6AA062DC" w14:textId="77777777" w:rsidR="00886C13" w:rsidRPr="00E47283" w:rsidRDefault="00886C13" w:rsidP="00886C13">
      <w:pPr>
        <w:pStyle w:val="BodyText"/>
        <w:ind w:right="-7" w:firstLine="567"/>
        <w:jc w:val="center"/>
        <w:rPr>
          <w:rFonts w:ascii="GHEA Grapalat" w:hAnsi="GHEA Grapalat"/>
          <w:sz w:val="20"/>
          <w:szCs w:val="20"/>
          <w:lang w:val="af-ZA"/>
        </w:rPr>
      </w:pPr>
    </w:p>
    <w:p w14:paraId="25FD950C" w14:textId="77777777" w:rsidR="00886C13" w:rsidRPr="00E47283" w:rsidRDefault="00886C13" w:rsidP="00886C13">
      <w:pPr>
        <w:pStyle w:val="BodyText"/>
        <w:ind w:right="-7" w:firstLine="567"/>
        <w:jc w:val="center"/>
        <w:rPr>
          <w:rFonts w:ascii="GHEA Grapalat" w:hAnsi="GHEA Grapalat"/>
          <w:sz w:val="20"/>
          <w:szCs w:val="20"/>
          <w:lang w:val="af-ZA"/>
        </w:rPr>
      </w:pPr>
    </w:p>
    <w:p w14:paraId="0C4BC242" w14:textId="77777777" w:rsidR="00886C13" w:rsidRPr="00E47283" w:rsidRDefault="00886C13" w:rsidP="00886C13">
      <w:pPr>
        <w:pStyle w:val="BodyText"/>
        <w:ind w:right="-7" w:firstLine="567"/>
        <w:jc w:val="center"/>
        <w:rPr>
          <w:rFonts w:ascii="GHEA Grapalat" w:hAnsi="GHEA Grapalat"/>
          <w:sz w:val="20"/>
          <w:szCs w:val="20"/>
          <w:lang w:val="af-ZA"/>
        </w:rPr>
      </w:pPr>
    </w:p>
    <w:p w14:paraId="516809BC" w14:textId="77777777" w:rsidR="00886C13" w:rsidRPr="00E47283" w:rsidRDefault="00886C13" w:rsidP="00886C13">
      <w:pPr>
        <w:ind w:firstLine="567"/>
        <w:jc w:val="both"/>
        <w:rPr>
          <w:rFonts w:ascii="GHEA Grapalat" w:hAnsi="GHEA Grapalat" w:cs="Sylfaen"/>
          <w:i/>
          <w:sz w:val="20"/>
          <w:szCs w:val="20"/>
          <w:lang w:val="af-ZA"/>
        </w:rPr>
      </w:pPr>
      <w:proofErr w:type="spellStart"/>
      <w:r w:rsidRPr="00E47283">
        <w:rPr>
          <w:rFonts w:ascii="GHEA Grapalat" w:hAnsi="GHEA Grapalat" w:cs="Sylfaen"/>
          <w:i/>
          <w:sz w:val="20"/>
          <w:szCs w:val="20"/>
        </w:rPr>
        <w:t>Հարգելի</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մասնակից</w:t>
      </w:r>
      <w:proofErr w:type="spellEnd"/>
      <w:r w:rsidRPr="00E47283">
        <w:rPr>
          <w:rFonts w:ascii="GHEA Grapalat" w:hAnsi="GHEA Grapalat" w:cs="Sylfaen"/>
          <w:i/>
          <w:sz w:val="20"/>
          <w:szCs w:val="20"/>
          <w:lang w:val="af-ZA"/>
        </w:rPr>
        <w:t xml:space="preserve"> </w:t>
      </w:r>
      <w:proofErr w:type="spellStart"/>
      <w:r w:rsidRPr="00E47283">
        <w:rPr>
          <w:rFonts w:ascii="GHEA Grapalat" w:hAnsi="GHEA Grapalat" w:cs="Sylfaen"/>
          <w:i/>
          <w:sz w:val="20"/>
          <w:szCs w:val="20"/>
        </w:rPr>
        <w:t>նախքան</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հայտ</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կազմելը</w:t>
      </w:r>
      <w:proofErr w:type="spellEnd"/>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և</w:t>
      </w:r>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ներկայացնելը</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խնդրում</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ենք</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մանրամասնորեն</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ուսումնասիրել</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սույն</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հրավերը</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քանի</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որ</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հրավերին</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չհամապատասխանող</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հայտերը</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ենթակա</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են</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մերժման</w:t>
      </w:r>
      <w:proofErr w:type="spellEnd"/>
      <w:r w:rsidRPr="00E47283">
        <w:rPr>
          <w:rFonts w:ascii="GHEA Grapalat" w:hAnsi="GHEA Grapalat" w:cs="Sylfaen"/>
          <w:i/>
          <w:sz w:val="20"/>
          <w:szCs w:val="20"/>
          <w:lang w:val="af-ZA"/>
        </w:rPr>
        <w:t xml:space="preserve">: </w:t>
      </w:r>
    </w:p>
    <w:p w14:paraId="1F4A4E23" w14:textId="77777777" w:rsidR="00886C13" w:rsidRPr="00E47283" w:rsidRDefault="00886C13" w:rsidP="00886C13">
      <w:pPr>
        <w:ind w:firstLine="567"/>
        <w:jc w:val="center"/>
        <w:rPr>
          <w:rFonts w:ascii="GHEA Grapalat" w:hAnsi="GHEA Grapalat"/>
          <w:b/>
          <w:sz w:val="20"/>
          <w:szCs w:val="20"/>
          <w:lang w:val="af-ZA"/>
        </w:rPr>
      </w:pPr>
    </w:p>
    <w:p w14:paraId="00A44A38" w14:textId="77777777" w:rsidR="00886C13" w:rsidRPr="00E47283" w:rsidRDefault="00886C13" w:rsidP="00886C13">
      <w:pPr>
        <w:ind w:firstLine="567"/>
        <w:jc w:val="center"/>
        <w:rPr>
          <w:rFonts w:ascii="GHEA Grapalat" w:hAnsi="GHEA Grapalat" w:cs="Sylfaen"/>
          <w:b/>
          <w:sz w:val="20"/>
          <w:szCs w:val="20"/>
          <w:lang w:val="af-ZA"/>
        </w:rPr>
      </w:pPr>
    </w:p>
    <w:p w14:paraId="39BFEDFB" w14:textId="77777777" w:rsidR="006340CB" w:rsidRPr="00E47283" w:rsidRDefault="006340CB" w:rsidP="00886C13">
      <w:pPr>
        <w:ind w:firstLine="567"/>
        <w:jc w:val="center"/>
        <w:rPr>
          <w:rFonts w:ascii="GHEA Grapalat" w:hAnsi="GHEA Grapalat" w:cs="Sylfaen"/>
          <w:b/>
          <w:sz w:val="20"/>
          <w:szCs w:val="20"/>
          <w:lang w:val="af-ZA"/>
        </w:rPr>
      </w:pPr>
    </w:p>
    <w:p w14:paraId="13199366" w14:textId="77777777" w:rsidR="00B10972" w:rsidRPr="00E47283" w:rsidRDefault="00B10972" w:rsidP="00886C13">
      <w:pPr>
        <w:ind w:firstLine="567"/>
        <w:jc w:val="center"/>
        <w:rPr>
          <w:rFonts w:ascii="GHEA Grapalat" w:hAnsi="GHEA Grapalat" w:cs="Sylfaen"/>
          <w:b/>
          <w:sz w:val="20"/>
          <w:szCs w:val="20"/>
          <w:lang w:val="af-ZA"/>
        </w:rPr>
      </w:pPr>
    </w:p>
    <w:p w14:paraId="57386D7F" w14:textId="77777777" w:rsidR="00B10972" w:rsidRPr="00E47283" w:rsidRDefault="00B10972" w:rsidP="00886C13">
      <w:pPr>
        <w:ind w:firstLine="567"/>
        <w:jc w:val="center"/>
        <w:rPr>
          <w:rFonts w:ascii="GHEA Grapalat" w:hAnsi="GHEA Grapalat" w:cs="Sylfaen"/>
          <w:b/>
          <w:sz w:val="20"/>
          <w:szCs w:val="20"/>
          <w:lang w:val="af-ZA"/>
        </w:rPr>
      </w:pPr>
    </w:p>
    <w:p w14:paraId="2ACD78E1" w14:textId="77777777" w:rsidR="00B10972" w:rsidRPr="00E47283" w:rsidRDefault="00B10972" w:rsidP="00886C13">
      <w:pPr>
        <w:ind w:firstLine="567"/>
        <w:jc w:val="center"/>
        <w:rPr>
          <w:rFonts w:ascii="GHEA Grapalat" w:hAnsi="GHEA Grapalat" w:cs="Sylfaen"/>
          <w:b/>
          <w:sz w:val="20"/>
          <w:szCs w:val="20"/>
          <w:lang w:val="af-ZA"/>
        </w:rPr>
      </w:pPr>
    </w:p>
    <w:p w14:paraId="27A31E1D" w14:textId="77777777" w:rsidR="00B10972" w:rsidRPr="00E47283" w:rsidRDefault="00B10972" w:rsidP="00974667">
      <w:pPr>
        <w:rPr>
          <w:rFonts w:ascii="GHEA Grapalat" w:hAnsi="GHEA Grapalat" w:cs="Sylfaen"/>
          <w:b/>
          <w:sz w:val="20"/>
          <w:szCs w:val="20"/>
          <w:lang w:val="af-ZA"/>
        </w:rPr>
      </w:pPr>
    </w:p>
    <w:p w14:paraId="37C7183A" w14:textId="77777777" w:rsidR="00B10972" w:rsidRPr="00E47283" w:rsidRDefault="00B10972" w:rsidP="00886C13">
      <w:pPr>
        <w:ind w:firstLine="567"/>
        <w:jc w:val="center"/>
        <w:rPr>
          <w:rFonts w:ascii="GHEA Grapalat" w:hAnsi="GHEA Grapalat" w:cs="Sylfaen"/>
          <w:b/>
          <w:sz w:val="20"/>
          <w:szCs w:val="20"/>
          <w:lang w:val="af-ZA"/>
        </w:rPr>
      </w:pPr>
    </w:p>
    <w:p w14:paraId="6BF92CCE" w14:textId="77777777" w:rsidR="006340CB" w:rsidRPr="00E47283" w:rsidRDefault="006340CB" w:rsidP="00886C13">
      <w:pPr>
        <w:ind w:firstLine="567"/>
        <w:jc w:val="center"/>
        <w:rPr>
          <w:rFonts w:ascii="GHEA Grapalat" w:hAnsi="GHEA Grapalat" w:cs="Sylfaen"/>
          <w:b/>
          <w:sz w:val="20"/>
          <w:szCs w:val="20"/>
          <w:lang w:val="af-ZA"/>
        </w:rPr>
      </w:pPr>
    </w:p>
    <w:p w14:paraId="5138BC77" w14:textId="77777777" w:rsidR="00886C13" w:rsidRPr="00E47283" w:rsidRDefault="00886C13" w:rsidP="00886C13">
      <w:pPr>
        <w:ind w:firstLine="567"/>
        <w:jc w:val="center"/>
        <w:rPr>
          <w:rFonts w:ascii="GHEA Grapalat" w:hAnsi="GHEA Grapalat"/>
          <w:b/>
          <w:sz w:val="20"/>
          <w:szCs w:val="20"/>
          <w:lang w:val="af-ZA"/>
        </w:rPr>
      </w:pPr>
      <w:proofErr w:type="spellStart"/>
      <w:r w:rsidRPr="00E47283">
        <w:rPr>
          <w:rFonts w:ascii="GHEA Grapalat" w:hAnsi="GHEA Grapalat" w:cs="Sylfaen"/>
          <w:b/>
          <w:sz w:val="20"/>
          <w:szCs w:val="20"/>
        </w:rPr>
        <w:lastRenderedPageBreak/>
        <w:t>ԲՈՎԱՆԴԱԿՈւԹՅՈւՆ</w:t>
      </w:r>
      <w:proofErr w:type="spellEnd"/>
    </w:p>
    <w:p w14:paraId="08A31526" w14:textId="77777777" w:rsidR="00886C13" w:rsidRPr="00E47283" w:rsidRDefault="00886C13" w:rsidP="00886C13">
      <w:pPr>
        <w:ind w:firstLine="567"/>
        <w:jc w:val="center"/>
        <w:rPr>
          <w:rFonts w:ascii="GHEA Grapalat" w:hAnsi="GHEA Grapalat"/>
          <w:i/>
          <w:sz w:val="20"/>
          <w:szCs w:val="20"/>
          <w:lang w:val="af-ZA"/>
        </w:rPr>
      </w:pPr>
    </w:p>
    <w:p w14:paraId="736F0634" w14:textId="54D6F1A2" w:rsidR="00886C13" w:rsidRPr="00E47283" w:rsidRDefault="006C7915" w:rsidP="00886C13">
      <w:pPr>
        <w:ind w:firstLine="567"/>
        <w:jc w:val="center"/>
        <w:rPr>
          <w:rFonts w:ascii="GHEA Grapalat" w:hAnsi="GHEA Grapalat"/>
          <w:i/>
          <w:sz w:val="20"/>
          <w:szCs w:val="20"/>
          <w:lang w:val="af-ZA"/>
        </w:rPr>
      </w:pPr>
      <w:r>
        <w:rPr>
          <w:rFonts w:ascii="GHEA Grapalat" w:hAnsi="GHEA Grapalat"/>
          <w:b/>
          <w:sz w:val="20"/>
          <w:szCs w:val="20"/>
          <w:lang w:val="af-ZA"/>
        </w:rPr>
        <w:t>&lt;&lt;Կառլեն Եսայանի անվան պոլիկլինիկա&gt;&gt; ՓԲԸ</w:t>
      </w:r>
      <w:r w:rsidR="006340CB" w:rsidRPr="00E47283">
        <w:rPr>
          <w:rFonts w:ascii="GHEA Grapalat" w:hAnsi="GHEA Grapalat"/>
          <w:b/>
          <w:sz w:val="20"/>
          <w:szCs w:val="20"/>
          <w:lang w:val="af-ZA"/>
        </w:rPr>
        <w:t>-Ի ԿԱՐԻՔՆԵՐԻ ՀԱՄԱՐ` «</w:t>
      </w:r>
      <w:r w:rsidR="00E33A1A">
        <w:rPr>
          <w:rFonts w:ascii="GHEA Grapalat" w:hAnsi="GHEA Grapalat"/>
          <w:b/>
          <w:sz w:val="20"/>
          <w:szCs w:val="20"/>
          <w:lang w:val="af-ZA"/>
        </w:rPr>
        <w:t>Բժշկական պարագաների</w:t>
      </w:r>
      <w:r w:rsidR="006340CB" w:rsidRPr="00E47283">
        <w:rPr>
          <w:rFonts w:ascii="GHEA Grapalat" w:hAnsi="GHEA Grapalat"/>
          <w:b/>
          <w:sz w:val="20"/>
          <w:szCs w:val="20"/>
          <w:lang w:val="af-ZA"/>
        </w:rPr>
        <w:t xml:space="preserve">» ՁԵՌՔԲԵՐՄԱՆ </w:t>
      </w:r>
      <w:r w:rsidR="00886C13" w:rsidRPr="00E47283">
        <w:rPr>
          <w:rFonts w:ascii="GHEA Grapalat" w:hAnsi="GHEA Grapalat"/>
          <w:b/>
          <w:sz w:val="20"/>
          <w:szCs w:val="20"/>
          <w:lang w:val="af-ZA"/>
        </w:rPr>
        <w:t xml:space="preserve">ՆՊԱՏԱԿՈՎ ՀԱՅՏԱՐԱՐՎԱԾ </w:t>
      </w:r>
      <w:r w:rsidR="006340CB" w:rsidRPr="00E47283">
        <w:rPr>
          <w:rFonts w:ascii="GHEA Grapalat" w:hAnsi="GHEA Grapalat"/>
          <w:b/>
          <w:sz w:val="20"/>
          <w:szCs w:val="20"/>
          <w:lang w:val="af-ZA"/>
        </w:rPr>
        <w:t>ԳՆԱՆՇՄԱՆ ՀԱՐՑՄԱՆ ԸՆԹԱՑԱԿԱՐԳ</w:t>
      </w:r>
      <w:r w:rsidR="00886C13" w:rsidRPr="00E47283">
        <w:rPr>
          <w:rFonts w:ascii="GHEA Grapalat" w:hAnsi="GHEA Grapalat"/>
          <w:b/>
          <w:sz w:val="20"/>
          <w:szCs w:val="20"/>
          <w:lang w:val="af-ZA"/>
        </w:rPr>
        <w:t>Ի ՀՐԱՎԵՐԻ</w:t>
      </w:r>
    </w:p>
    <w:p w14:paraId="054DE9F6" w14:textId="77777777" w:rsidR="00886C13" w:rsidRPr="00E47283" w:rsidRDefault="00886C13" w:rsidP="00886C13">
      <w:pPr>
        <w:ind w:firstLine="567"/>
        <w:jc w:val="center"/>
        <w:rPr>
          <w:rFonts w:ascii="GHEA Grapalat" w:hAnsi="GHEA Grapalat" w:cs="Sylfaen"/>
          <w:b/>
          <w:sz w:val="20"/>
          <w:szCs w:val="20"/>
          <w:lang w:val="af-ZA"/>
        </w:rPr>
      </w:pPr>
    </w:p>
    <w:p w14:paraId="19153998" w14:textId="77777777" w:rsidR="00886C13" w:rsidRPr="00E47283" w:rsidRDefault="00886C13" w:rsidP="00886C13">
      <w:pPr>
        <w:ind w:firstLine="567"/>
        <w:jc w:val="center"/>
        <w:rPr>
          <w:rFonts w:ascii="GHEA Grapalat" w:hAnsi="GHEA Grapalat" w:cs="Sylfaen"/>
          <w:b/>
          <w:sz w:val="20"/>
          <w:szCs w:val="20"/>
          <w:lang w:val="af-ZA"/>
        </w:rPr>
      </w:pPr>
    </w:p>
    <w:p w14:paraId="5E4F2AAC" w14:textId="77777777" w:rsidR="00886C13" w:rsidRPr="00E47283" w:rsidRDefault="00886C13" w:rsidP="00886C13">
      <w:pPr>
        <w:ind w:firstLine="567"/>
        <w:jc w:val="center"/>
        <w:rPr>
          <w:rFonts w:ascii="GHEA Grapalat" w:hAnsi="GHEA Grapalat"/>
          <w:sz w:val="20"/>
          <w:szCs w:val="20"/>
          <w:lang w:val="af-ZA"/>
        </w:rPr>
      </w:pPr>
      <w:r w:rsidRPr="00E47283">
        <w:rPr>
          <w:rFonts w:ascii="GHEA Grapalat" w:hAnsi="GHEA Grapalat" w:cs="Sylfaen"/>
          <w:b/>
          <w:sz w:val="20"/>
          <w:szCs w:val="20"/>
        </w:rPr>
        <w:t>ՄԱՍ</w:t>
      </w:r>
      <w:r w:rsidRPr="00E47283">
        <w:rPr>
          <w:rFonts w:ascii="GHEA Grapalat" w:hAnsi="GHEA Grapalat" w:cs="Times Armenian"/>
          <w:b/>
          <w:sz w:val="20"/>
          <w:szCs w:val="20"/>
          <w:lang w:val="af-ZA"/>
        </w:rPr>
        <w:t xml:space="preserve">  I.</w:t>
      </w:r>
    </w:p>
    <w:p w14:paraId="1E24FA01" w14:textId="77777777" w:rsidR="00886C13" w:rsidRPr="00E47283" w:rsidRDefault="00886C13" w:rsidP="00886C13">
      <w:pPr>
        <w:ind w:firstLine="567"/>
        <w:jc w:val="both"/>
        <w:rPr>
          <w:rFonts w:ascii="GHEA Grapalat" w:hAnsi="GHEA Grapalat"/>
          <w:sz w:val="20"/>
          <w:szCs w:val="20"/>
          <w:lang w:val="af-ZA"/>
        </w:rPr>
      </w:pPr>
    </w:p>
    <w:p w14:paraId="0B97B2F6"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  </w:t>
      </w:r>
      <w:proofErr w:type="spellStart"/>
      <w:r w:rsidRPr="00E47283">
        <w:rPr>
          <w:rFonts w:ascii="GHEA Grapalat" w:hAnsi="GHEA Grapalat" w:cs="Sylfaen"/>
          <w:sz w:val="20"/>
          <w:szCs w:val="20"/>
        </w:rPr>
        <w:t>Գնման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առարկայի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բնութա</w:t>
      </w:r>
      <w:r w:rsidRPr="00E47283">
        <w:rPr>
          <w:rFonts w:ascii="GHEA Grapalat" w:hAnsi="GHEA Grapalat" w:cs="Times Armenian"/>
          <w:sz w:val="20"/>
          <w:szCs w:val="20"/>
        </w:rPr>
        <w:t>գ</w:t>
      </w:r>
      <w:r w:rsidRPr="00E47283">
        <w:rPr>
          <w:rFonts w:ascii="GHEA Grapalat" w:hAnsi="GHEA Grapalat" w:cs="Sylfaen"/>
          <w:sz w:val="20"/>
          <w:szCs w:val="20"/>
        </w:rPr>
        <w:t>իրը</w:t>
      </w:r>
      <w:proofErr w:type="spellEnd"/>
      <w:r w:rsidRPr="00E47283">
        <w:rPr>
          <w:rFonts w:ascii="GHEA Grapalat" w:hAnsi="GHEA Grapalat" w:cs="Times Armenian"/>
          <w:sz w:val="20"/>
          <w:szCs w:val="20"/>
          <w:lang w:val="af-ZA"/>
        </w:rPr>
        <w:tab/>
        <w:t xml:space="preserve"> </w:t>
      </w:r>
    </w:p>
    <w:p w14:paraId="55B93C7E"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2. </w:t>
      </w:r>
      <w:proofErr w:type="spellStart"/>
      <w:r w:rsidRPr="00E47283">
        <w:rPr>
          <w:rFonts w:ascii="GHEA Grapalat" w:hAnsi="GHEA Grapalat" w:cs="Sylfaen"/>
          <w:sz w:val="20"/>
          <w:szCs w:val="20"/>
        </w:rPr>
        <w:t>Մասնակցի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մասնակցության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իրավունքի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պահանջները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դրանց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կարգը</w:t>
      </w:r>
      <w:proofErr w:type="spellEnd"/>
      <w:r w:rsidRPr="00E47283">
        <w:rPr>
          <w:rFonts w:ascii="GHEA Grapalat" w:hAnsi="GHEA Grapalat" w:cs="Times Armenian"/>
          <w:sz w:val="20"/>
          <w:szCs w:val="20"/>
          <w:lang w:val="af-ZA"/>
        </w:rPr>
        <w:t xml:space="preserve">, ընտրված մասնակից ճանաչվելու դեպքում </w:t>
      </w:r>
      <w:proofErr w:type="spellStart"/>
      <w:r w:rsidRPr="00E47283">
        <w:rPr>
          <w:rFonts w:ascii="GHEA Grapalat" w:hAnsi="GHEA Grapalat" w:cs="Sylfaen"/>
          <w:sz w:val="20"/>
          <w:szCs w:val="20"/>
        </w:rPr>
        <w:t>որակավորման</w:t>
      </w:r>
      <w:proofErr w:type="spellEnd"/>
      <w:r w:rsidRPr="00E47283">
        <w:rPr>
          <w:rFonts w:ascii="GHEA Grapalat" w:hAnsi="GHEA Grapalat" w:cs="Times Armenian"/>
          <w:sz w:val="20"/>
          <w:szCs w:val="20"/>
          <w:lang w:val="af-ZA"/>
        </w:rPr>
        <w:t xml:space="preserve"> ապահովում ներկայացնելու պայմանները </w:t>
      </w:r>
    </w:p>
    <w:p w14:paraId="3E527F4C"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3. </w:t>
      </w:r>
      <w:proofErr w:type="spellStart"/>
      <w:r w:rsidRPr="00E47283">
        <w:rPr>
          <w:rFonts w:ascii="GHEA Grapalat" w:hAnsi="GHEA Grapalat" w:cs="Sylfaen"/>
          <w:sz w:val="20"/>
          <w:szCs w:val="20"/>
        </w:rPr>
        <w:t>Հրավերի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պարզաբանումը</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հրավերում</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փոփոխություն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կատարելու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roofErr w:type="spellEnd"/>
      <w:r w:rsidRPr="00E47283">
        <w:rPr>
          <w:rFonts w:ascii="GHEA Grapalat" w:hAnsi="GHEA Grapalat" w:cs="Times Armenian"/>
          <w:sz w:val="20"/>
          <w:szCs w:val="20"/>
          <w:lang w:val="af-ZA"/>
        </w:rPr>
        <w:tab/>
      </w:r>
    </w:p>
    <w:p w14:paraId="7DEA520F" w14:textId="77777777" w:rsidR="00886C13" w:rsidRPr="00E47283" w:rsidRDefault="00886C13" w:rsidP="00886C13">
      <w:pPr>
        <w:ind w:firstLine="1134"/>
        <w:jc w:val="both"/>
        <w:rPr>
          <w:rFonts w:ascii="GHEA Grapalat" w:hAnsi="GHEA Grapalat" w:cs="Sylfaen"/>
          <w:sz w:val="20"/>
          <w:szCs w:val="20"/>
          <w:lang w:val="af-ZA"/>
        </w:rPr>
      </w:pPr>
      <w:r w:rsidRPr="00E47283">
        <w:rPr>
          <w:rFonts w:ascii="GHEA Grapalat" w:hAnsi="GHEA Grapalat"/>
          <w:sz w:val="20"/>
          <w:szCs w:val="20"/>
          <w:lang w:val="af-ZA"/>
        </w:rPr>
        <w:t xml:space="preserve">4. </w:t>
      </w:r>
      <w:proofErr w:type="spellStart"/>
      <w:r w:rsidRPr="00E47283">
        <w:rPr>
          <w:rFonts w:ascii="GHEA Grapalat" w:hAnsi="GHEA Grapalat" w:cs="Sylfaen"/>
          <w:sz w:val="20"/>
          <w:szCs w:val="20"/>
        </w:rPr>
        <w:t>Հայտը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ներկայացնելու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roofErr w:type="spellEnd"/>
    </w:p>
    <w:p w14:paraId="215B0648"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5.</w:t>
      </w:r>
      <w:r w:rsidRPr="00E47283">
        <w:rPr>
          <w:rFonts w:ascii="GHEA Grapalat" w:hAnsi="GHEA Grapalat"/>
          <w:sz w:val="20"/>
          <w:szCs w:val="20"/>
          <w:lang w:val="af-ZA"/>
        </w:rPr>
        <w:tab/>
      </w:r>
      <w:proofErr w:type="spellStart"/>
      <w:r w:rsidRPr="00E47283">
        <w:rPr>
          <w:rFonts w:ascii="GHEA Grapalat" w:hAnsi="GHEA Grapalat" w:cs="Sylfaen"/>
          <w:sz w:val="20"/>
          <w:szCs w:val="20"/>
        </w:rPr>
        <w:t>Հայտի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նային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առաջարկը</w:t>
      </w:r>
      <w:proofErr w:type="spellEnd"/>
      <w:r w:rsidRPr="00E47283">
        <w:rPr>
          <w:rFonts w:ascii="GHEA Grapalat" w:hAnsi="GHEA Grapalat" w:cs="Times Armenian"/>
          <w:sz w:val="20"/>
          <w:szCs w:val="20"/>
          <w:lang w:val="af-ZA"/>
        </w:rPr>
        <w:tab/>
        <w:t xml:space="preserve"> </w:t>
      </w:r>
    </w:p>
    <w:p w14:paraId="3C0CC34F" w14:textId="77777777" w:rsidR="002A5649" w:rsidRPr="00E47283" w:rsidRDefault="00886C13" w:rsidP="00B10972">
      <w:pPr>
        <w:ind w:firstLine="1134"/>
        <w:jc w:val="both"/>
        <w:rPr>
          <w:rFonts w:ascii="GHEA Grapalat" w:hAnsi="GHEA Grapalat" w:cs="Times Armenian"/>
          <w:sz w:val="20"/>
          <w:szCs w:val="20"/>
          <w:lang w:val="af-ZA"/>
        </w:rPr>
      </w:pPr>
      <w:r w:rsidRPr="00E47283">
        <w:rPr>
          <w:rFonts w:ascii="GHEA Grapalat" w:hAnsi="GHEA Grapalat"/>
          <w:sz w:val="20"/>
          <w:szCs w:val="20"/>
          <w:lang w:val="af-ZA"/>
        </w:rPr>
        <w:t xml:space="preserve">6. </w:t>
      </w:r>
      <w:proofErr w:type="spellStart"/>
      <w:r w:rsidRPr="00E47283">
        <w:rPr>
          <w:rFonts w:ascii="GHEA Grapalat" w:hAnsi="GHEA Grapalat" w:cs="Sylfaen"/>
          <w:sz w:val="20"/>
          <w:szCs w:val="20"/>
        </w:rPr>
        <w:t>Հայտի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ործողության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ժամկետը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հայտերում</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փոփոխություն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կատարելու</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դրանք</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վերցնելու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roofErr w:type="spellEnd"/>
      <w:r w:rsidRPr="00E47283">
        <w:rPr>
          <w:rFonts w:ascii="GHEA Grapalat" w:hAnsi="GHEA Grapalat" w:cs="Times Armenian"/>
          <w:sz w:val="20"/>
          <w:szCs w:val="20"/>
          <w:lang w:val="af-ZA"/>
        </w:rPr>
        <w:tab/>
        <w:t xml:space="preserve"> </w:t>
      </w:r>
      <w:r w:rsidRPr="00E47283">
        <w:rPr>
          <w:rFonts w:ascii="GHEA Grapalat" w:hAnsi="GHEA Grapalat" w:cs="Times Armenian"/>
          <w:sz w:val="20"/>
          <w:szCs w:val="20"/>
          <w:lang w:val="af-ZA"/>
        </w:rPr>
        <w:tab/>
      </w:r>
    </w:p>
    <w:p w14:paraId="50AD8EA8" w14:textId="77777777" w:rsidR="00886C13" w:rsidRPr="00E47283" w:rsidRDefault="00886C13" w:rsidP="00B10972">
      <w:pPr>
        <w:ind w:firstLine="1134"/>
        <w:jc w:val="both"/>
        <w:rPr>
          <w:rFonts w:ascii="GHEA Grapalat" w:hAnsi="GHEA Grapalat"/>
          <w:sz w:val="20"/>
          <w:szCs w:val="20"/>
          <w:lang w:val="af-ZA"/>
        </w:rPr>
      </w:pPr>
      <w:r w:rsidRPr="00E47283">
        <w:rPr>
          <w:rFonts w:ascii="GHEA Grapalat" w:hAnsi="GHEA Grapalat" w:cs="Times Armenian"/>
          <w:sz w:val="20"/>
          <w:szCs w:val="20"/>
          <w:lang w:val="af-ZA"/>
        </w:rPr>
        <w:t xml:space="preserve"> </w:t>
      </w:r>
    </w:p>
    <w:p w14:paraId="2D469E85" w14:textId="77777777" w:rsidR="00886C13" w:rsidRPr="00E47283" w:rsidRDefault="00886C13" w:rsidP="00886C13">
      <w:pPr>
        <w:ind w:firstLine="1134"/>
        <w:jc w:val="both"/>
        <w:rPr>
          <w:rFonts w:ascii="GHEA Grapalat" w:hAnsi="GHEA Grapalat" w:cs="Sylfaen"/>
          <w:sz w:val="20"/>
          <w:szCs w:val="20"/>
          <w:lang w:val="af-ZA"/>
        </w:rPr>
      </w:pPr>
      <w:r w:rsidRPr="00E47283">
        <w:rPr>
          <w:rFonts w:ascii="GHEA Grapalat" w:hAnsi="GHEA Grapalat"/>
          <w:sz w:val="20"/>
          <w:szCs w:val="20"/>
          <w:lang w:val="af-ZA"/>
        </w:rPr>
        <w:t>8. Հ</w:t>
      </w:r>
      <w:proofErr w:type="spellStart"/>
      <w:r w:rsidRPr="00E47283">
        <w:rPr>
          <w:rFonts w:ascii="GHEA Grapalat" w:hAnsi="GHEA Grapalat" w:cs="Sylfaen"/>
          <w:sz w:val="20"/>
          <w:szCs w:val="20"/>
        </w:rPr>
        <w:t>այտերի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բացումը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գնահատումը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արդյունքների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ամփոփումը</w:t>
      </w:r>
      <w:proofErr w:type="spellEnd"/>
      <w:r w:rsidRPr="00E47283">
        <w:rPr>
          <w:rFonts w:ascii="GHEA Grapalat" w:hAnsi="GHEA Grapalat" w:cs="Sylfaen"/>
          <w:sz w:val="20"/>
          <w:szCs w:val="20"/>
          <w:lang w:val="af-ZA"/>
        </w:rPr>
        <w:tab/>
      </w:r>
    </w:p>
    <w:p w14:paraId="093C25D8"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9. </w:t>
      </w:r>
      <w:proofErr w:type="spellStart"/>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կնքումը</w:t>
      </w:r>
      <w:proofErr w:type="spellEnd"/>
      <w:r w:rsidRPr="00E47283">
        <w:rPr>
          <w:rFonts w:ascii="GHEA Grapalat" w:hAnsi="GHEA Grapalat" w:cs="Times Armenian"/>
          <w:sz w:val="20"/>
          <w:szCs w:val="20"/>
          <w:lang w:val="af-ZA"/>
        </w:rPr>
        <w:tab/>
      </w:r>
    </w:p>
    <w:p w14:paraId="6384748E"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10. Որակավորման և </w:t>
      </w:r>
      <w:proofErr w:type="spellStart"/>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ապահովումները</w:t>
      </w:r>
      <w:proofErr w:type="spellEnd"/>
      <w:r w:rsidRPr="00E47283">
        <w:rPr>
          <w:rFonts w:ascii="GHEA Grapalat" w:hAnsi="GHEA Grapalat" w:cs="Times Armenian"/>
          <w:sz w:val="20"/>
          <w:szCs w:val="20"/>
          <w:lang w:val="af-ZA"/>
        </w:rPr>
        <w:tab/>
        <w:t xml:space="preserve"> </w:t>
      </w:r>
    </w:p>
    <w:p w14:paraId="6B78686A"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11.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չկայացած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հայտարարելը</w:t>
      </w:r>
      <w:proofErr w:type="spellEnd"/>
      <w:r w:rsidRPr="00E47283">
        <w:rPr>
          <w:rFonts w:ascii="GHEA Grapalat" w:hAnsi="GHEA Grapalat" w:cs="Times Armenian"/>
          <w:sz w:val="20"/>
          <w:szCs w:val="20"/>
          <w:lang w:val="af-ZA"/>
        </w:rPr>
        <w:tab/>
        <w:t xml:space="preserve"> </w:t>
      </w:r>
    </w:p>
    <w:p w14:paraId="054A9BE1"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12. </w:t>
      </w:r>
      <w:proofErr w:type="spellStart"/>
      <w:r w:rsidRPr="00E47283">
        <w:rPr>
          <w:rFonts w:ascii="GHEA Grapalat" w:hAnsi="GHEA Grapalat" w:cs="Sylfaen"/>
          <w:sz w:val="20"/>
          <w:szCs w:val="20"/>
        </w:rPr>
        <w:t>Գնման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ործընթացի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ործողությունները</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ընդունված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որոշումները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բողոքարկելու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իրավունքը</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roofErr w:type="spellEnd"/>
      <w:r w:rsidRPr="00E47283">
        <w:rPr>
          <w:rFonts w:ascii="GHEA Grapalat" w:hAnsi="GHEA Grapalat" w:cs="Times Armenian"/>
          <w:sz w:val="20"/>
          <w:szCs w:val="20"/>
          <w:lang w:val="af-ZA"/>
        </w:rPr>
        <w:tab/>
      </w:r>
    </w:p>
    <w:p w14:paraId="1A4AB379" w14:textId="77777777" w:rsidR="00886C13" w:rsidRPr="00E47283" w:rsidRDefault="00886C13" w:rsidP="00886C13">
      <w:pPr>
        <w:ind w:firstLine="567"/>
        <w:jc w:val="both"/>
        <w:rPr>
          <w:rFonts w:ascii="GHEA Grapalat" w:hAnsi="GHEA Grapalat"/>
          <w:sz w:val="20"/>
          <w:szCs w:val="20"/>
          <w:lang w:val="af-ZA"/>
        </w:rPr>
      </w:pPr>
    </w:p>
    <w:p w14:paraId="3ED3ED4B" w14:textId="77777777" w:rsidR="00886C13" w:rsidRPr="00E47283" w:rsidRDefault="00886C13" w:rsidP="00886C13">
      <w:pPr>
        <w:ind w:firstLine="567"/>
        <w:jc w:val="both"/>
        <w:rPr>
          <w:rFonts w:ascii="GHEA Grapalat" w:hAnsi="GHEA Grapalat"/>
          <w:sz w:val="20"/>
          <w:szCs w:val="20"/>
          <w:lang w:val="af-ZA"/>
        </w:rPr>
      </w:pPr>
    </w:p>
    <w:p w14:paraId="634322E5" w14:textId="77777777"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cs="Sylfaen"/>
          <w:b/>
          <w:sz w:val="20"/>
          <w:szCs w:val="20"/>
        </w:rPr>
        <w:t>ՄԱՍ</w:t>
      </w:r>
      <w:r w:rsidRPr="00E47283">
        <w:rPr>
          <w:rFonts w:ascii="GHEA Grapalat" w:hAnsi="GHEA Grapalat" w:cs="Times Armenian"/>
          <w:b/>
          <w:sz w:val="20"/>
          <w:szCs w:val="20"/>
          <w:lang w:val="af-ZA"/>
        </w:rPr>
        <w:t xml:space="preserve">  II.  </w:t>
      </w:r>
      <w:r w:rsidR="006340CB" w:rsidRPr="00E47283">
        <w:rPr>
          <w:rFonts w:ascii="GHEA Grapalat" w:hAnsi="GHEA Grapalat" w:cs="Sylfaen"/>
          <w:b/>
          <w:sz w:val="20"/>
          <w:szCs w:val="20"/>
        </w:rPr>
        <w:t>ԳՆԱՆՇՄԱՆ</w:t>
      </w:r>
      <w:r w:rsidR="006340CB" w:rsidRPr="00E47283">
        <w:rPr>
          <w:rFonts w:ascii="GHEA Grapalat" w:hAnsi="GHEA Grapalat" w:cs="Sylfaen"/>
          <w:b/>
          <w:sz w:val="20"/>
          <w:szCs w:val="20"/>
          <w:lang w:val="af-ZA"/>
        </w:rPr>
        <w:t xml:space="preserve"> </w:t>
      </w:r>
      <w:r w:rsidR="006340CB" w:rsidRPr="00E47283">
        <w:rPr>
          <w:rFonts w:ascii="GHEA Grapalat" w:hAnsi="GHEA Grapalat" w:cs="Sylfaen"/>
          <w:b/>
          <w:sz w:val="20"/>
          <w:szCs w:val="20"/>
        </w:rPr>
        <w:t>ՀԱՐՑՄԱՆ</w:t>
      </w:r>
      <w:r w:rsidR="006340CB" w:rsidRPr="00E47283">
        <w:rPr>
          <w:rFonts w:ascii="GHEA Grapalat" w:hAnsi="GHEA Grapalat" w:cs="Sylfaen"/>
          <w:b/>
          <w:sz w:val="20"/>
          <w:szCs w:val="20"/>
          <w:lang w:val="af-ZA"/>
        </w:rPr>
        <w:t xml:space="preserve"> </w:t>
      </w:r>
      <w:r w:rsidR="006340CB" w:rsidRPr="00E47283">
        <w:rPr>
          <w:rFonts w:ascii="GHEA Grapalat" w:hAnsi="GHEA Grapalat" w:cs="Sylfaen"/>
          <w:b/>
          <w:sz w:val="20"/>
          <w:szCs w:val="20"/>
        </w:rPr>
        <w:t>ԸՆԹԱՑԱԿԱՐԳ</w:t>
      </w:r>
      <w:r w:rsidRPr="00E47283">
        <w:rPr>
          <w:rFonts w:ascii="GHEA Grapalat" w:hAnsi="GHEA Grapalat" w:cs="Sylfaen"/>
          <w:b/>
          <w:sz w:val="20"/>
          <w:szCs w:val="20"/>
        </w:rPr>
        <w:t>Ի</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ՀԱՅՏԸ</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ՊԱՏՐԱՍՏԵԼՈՒ</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ՀՐԱՀԱՆԳ</w:t>
      </w:r>
    </w:p>
    <w:p w14:paraId="219EA46D" w14:textId="77777777" w:rsidR="00886C13" w:rsidRPr="00E47283" w:rsidRDefault="00886C13" w:rsidP="00886C13">
      <w:pPr>
        <w:ind w:firstLine="567"/>
        <w:jc w:val="both"/>
        <w:rPr>
          <w:rFonts w:ascii="GHEA Grapalat" w:hAnsi="GHEA Grapalat"/>
          <w:sz w:val="20"/>
          <w:szCs w:val="20"/>
          <w:lang w:val="af-ZA"/>
        </w:rPr>
      </w:pPr>
    </w:p>
    <w:p w14:paraId="5E16BF64"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1.</w:t>
      </w:r>
      <w:r w:rsidRPr="00E47283">
        <w:rPr>
          <w:rFonts w:ascii="GHEA Grapalat" w:hAnsi="GHEA Grapalat"/>
          <w:sz w:val="20"/>
          <w:szCs w:val="20"/>
          <w:lang w:val="af-ZA"/>
        </w:rPr>
        <w:tab/>
      </w:r>
      <w:proofErr w:type="spellStart"/>
      <w:r w:rsidRPr="00E47283">
        <w:rPr>
          <w:rFonts w:ascii="GHEA Grapalat" w:hAnsi="GHEA Grapalat" w:cs="Sylfaen"/>
          <w:sz w:val="20"/>
          <w:szCs w:val="20"/>
        </w:rPr>
        <w:t>Ընդհանուր</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դրույթներ</w:t>
      </w:r>
      <w:proofErr w:type="spellEnd"/>
      <w:r w:rsidRPr="00E47283">
        <w:rPr>
          <w:rFonts w:ascii="GHEA Grapalat" w:hAnsi="GHEA Grapalat" w:cs="Times Armenian"/>
          <w:sz w:val="20"/>
          <w:szCs w:val="20"/>
          <w:lang w:val="af-ZA"/>
        </w:rPr>
        <w:tab/>
      </w:r>
    </w:p>
    <w:p w14:paraId="29B93858"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2.</w:t>
      </w:r>
      <w:r w:rsidRPr="00E47283">
        <w:rPr>
          <w:rFonts w:ascii="GHEA Grapalat" w:hAnsi="GHEA Grapalat"/>
          <w:sz w:val="20"/>
          <w:szCs w:val="20"/>
          <w:lang w:val="af-ZA"/>
        </w:rPr>
        <w:tab/>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cs="Times Armenian"/>
          <w:sz w:val="20"/>
          <w:szCs w:val="20"/>
          <w:lang w:val="af-ZA"/>
        </w:rPr>
        <w:tab/>
      </w:r>
    </w:p>
    <w:p w14:paraId="41B359B7" w14:textId="77777777" w:rsidR="00886C13" w:rsidRPr="00E47283" w:rsidRDefault="00886C13" w:rsidP="00886C13">
      <w:pPr>
        <w:ind w:firstLine="1134"/>
        <w:jc w:val="both"/>
        <w:rPr>
          <w:rFonts w:ascii="GHEA Grapalat" w:hAnsi="GHEA Grapalat" w:cs="Times Armenian"/>
          <w:sz w:val="20"/>
          <w:szCs w:val="20"/>
          <w:lang w:val="af-ZA"/>
        </w:rPr>
      </w:pPr>
      <w:r w:rsidRPr="00E47283">
        <w:rPr>
          <w:rFonts w:ascii="GHEA Grapalat" w:hAnsi="GHEA Grapalat"/>
          <w:sz w:val="20"/>
          <w:szCs w:val="20"/>
          <w:lang w:val="af-ZA"/>
        </w:rPr>
        <w:t>3.</w:t>
      </w:r>
      <w:r w:rsidRPr="00E47283">
        <w:rPr>
          <w:rFonts w:ascii="GHEA Grapalat" w:hAnsi="GHEA Grapalat"/>
          <w:sz w:val="20"/>
          <w:szCs w:val="20"/>
          <w:lang w:val="af-ZA"/>
        </w:rPr>
        <w:tab/>
      </w:r>
      <w:proofErr w:type="spellStart"/>
      <w:r w:rsidRPr="00E47283">
        <w:rPr>
          <w:rFonts w:ascii="GHEA Grapalat" w:hAnsi="GHEA Grapalat" w:cs="Sylfaen"/>
          <w:sz w:val="20"/>
          <w:szCs w:val="20"/>
        </w:rPr>
        <w:t>Հավելվածներ</w:t>
      </w:r>
      <w:proofErr w:type="spellEnd"/>
      <w:r w:rsidRPr="00E47283">
        <w:rPr>
          <w:rFonts w:ascii="GHEA Grapalat" w:hAnsi="GHEA Grapalat" w:cs="Times Armenian"/>
          <w:sz w:val="20"/>
          <w:szCs w:val="20"/>
          <w:lang w:val="af-ZA"/>
        </w:rPr>
        <w:t xml:space="preserve"> 1-6</w:t>
      </w:r>
      <w:r w:rsidRPr="00E47283">
        <w:rPr>
          <w:rFonts w:ascii="GHEA Grapalat" w:hAnsi="GHEA Grapalat" w:cs="Times Armenian"/>
          <w:sz w:val="20"/>
          <w:szCs w:val="20"/>
          <w:lang w:val="af-ZA"/>
        </w:rPr>
        <w:tab/>
      </w:r>
    </w:p>
    <w:p w14:paraId="1885A1D7" w14:textId="77777777" w:rsidR="00886C13" w:rsidRPr="00E47283" w:rsidRDefault="00886C13" w:rsidP="00886C13">
      <w:pPr>
        <w:ind w:firstLine="1134"/>
        <w:jc w:val="both"/>
        <w:rPr>
          <w:rFonts w:ascii="GHEA Grapalat" w:hAnsi="GHEA Grapalat" w:cs="Times Armenian"/>
          <w:sz w:val="20"/>
          <w:szCs w:val="20"/>
          <w:lang w:val="af-ZA"/>
        </w:rPr>
      </w:pPr>
    </w:p>
    <w:p w14:paraId="599E7F35" w14:textId="77777777" w:rsidR="00886C13" w:rsidRPr="00E47283" w:rsidRDefault="00886C13" w:rsidP="00886C13">
      <w:pPr>
        <w:ind w:firstLine="1134"/>
        <w:jc w:val="both"/>
        <w:rPr>
          <w:rFonts w:ascii="GHEA Grapalat" w:hAnsi="GHEA Grapalat" w:cs="Times Armenian"/>
          <w:sz w:val="20"/>
          <w:szCs w:val="20"/>
          <w:lang w:val="af-ZA"/>
        </w:rPr>
      </w:pPr>
    </w:p>
    <w:p w14:paraId="308306BF" w14:textId="77777777" w:rsidR="00886C13" w:rsidRPr="00E47283" w:rsidRDefault="00886C13" w:rsidP="00886C13">
      <w:pPr>
        <w:ind w:firstLine="1134"/>
        <w:jc w:val="both"/>
        <w:rPr>
          <w:rFonts w:ascii="GHEA Grapalat" w:hAnsi="GHEA Grapalat" w:cs="Times Armenian"/>
          <w:sz w:val="20"/>
          <w:szCs w:val="20"/>
          <w:lang w:val="af-ZA"/>
        </w:rPr>
      </w:pPr>
    </w:p>
    <w:p w14:paraId="2DA695D8" w14:textId="77777777" w:rsidR="00886C13" w:rsidRPr="00E47283" w:rsidRDefault="00886C13" w:rsidP="00886C13">
      <w:pPr>
        <w:ind w:firstLine="1134"/>
        <w:jc w:val="both"/>
        <w:rPr>
          <w:rFonts w:ascii="GHEA Grapalat" w:hAnsi="GHEA Grapalat" w:cs="Times Armenian"/>
          <w:sz w:val="20"/>
          <w:szCs w:val="20"/>
          <w:lang w:val="af-ZA"/>
        </w:rPr>
      </w:pPr>
    </w:p>
    <w:p w14:paraId="6ACF4BBE" w14:textId="77777777" w:rsidR="00886C13" w:rsidRPr="00E47283" w:rsidRDefault="00886C13" w:rsidP="00886C13">
      <w:pPr>
        <w:ind w:firstLine="1134"/>
        <w:jc w:val="both"/>
        <w:rPr>
          <w:rFonts w:ascii="GHEA Grapalat" w:hAnsi="GHEA Grapalat" w:cs="Times Armenian"/>
          <w:sz w:val="20"/>
          <w:szCs w:val="20"/>
          <w:lang w:val="af-ZA"/>
        </w:rPr>
      </w:pPr>
    </w:p>
    <w:p w14:paraId="2D99B4C8" w14:textId="77777777" w:rsidR="00886C13" w:rsidRPr="00E47283" w:rsidRDefault="00886C13" w:rsidP="00886C13">
      <w:pPr>
        <w:ind w:firstLine="1134"/>
        <w:jc w:val="both"/>
        <w:rPr>
          <w:rFonts w:ascii="GHEA Grapalat" w:hAnsi="GHEA Grapalat" w:cs="Times Armenian"/>
          <w:sz w:val="20"/>
          <w:szCs w:val="20"/>
          <w:lang w:val="af-ZA"/>
        </w:rPr>
      </w:pPr>
    </w:p>
    <w:p w14:paraId="7CB920C3" w14:textId="77777777" w:rsidR="00886C13" w:rsidRPr="00E47283" w:rsidRDefault="00886C13" w:rsidP="00886C13">
      <w:pPr>
        <w:ind w:firstLine="1134"/>
        <w:jc w:val="both"/>
        <w:rPr>
          <w:rFonts w:ascii="GHEA Grapalat" w:hAnsi="GHEA Grapalat" w:cs="Times Armenian"/>
          <w:sz w:val="20"/>
          <w:szCs w:val="20"/>
          <w:lang w:val="af-ZA"/>
        </w:rPr>
      </w:pPr>
      <w:r w:rsidRPr="00E47283">
        <w:rPr>
          <w:rFonts w:ascii="GHEA Grapalat" w:hAnsi="GHEA Grapalat" w:cs="Times Armenian"/>
          <w:sz w:val="20"/>
          <w:szCs w:val="20"/>
          <w:lang w:val="af-ZA"/>
        </w:rPr>
        <w:t xml:space="preserve"> </w:t>
      </w:r>
      <w:r w:rsidRPr="00E47283">
        <w:rPr>
          <w:rFonts w:ascii="GHEA Grapalat" w:hAnsi="GHEA Grapalat" w:cs="Times Armenian"/>
          <w:sz w:val="20"/>
          <w:szCs w:val="20"/>
          <w:lang w:val="af-ZA"/>
        </w:rPr>
        <w:br w:type="page"/>
      </w:r>
      <w:r w:rsidRPr="00E47283">
        <w:rPr>
          <w:rFonts w:ascii="GHEA Grapalat" w:hAnsi="GHEA Grapalat" w:cs="Times Armenian"/>
          <w:sz w:val="20"/>
          <w:szCs w:val="20"/>
          <w:lang w:val="af-ZA"/>
        </w:rPr>
        <w:lastRenderedPageBreak/>
        <w:tab/>
      </w:r>
    </w:p>
    <w:p w14:paraId="652ADD50" w14:textId="3ADF2606" w:rsidR="00886C13" w:rsidRPr="00E47283" w:rsidRDefault="00886C13" w:rsidP="00886C13">
      <w:pPr>
        <w:jc w:val="both"/>
        <w:rPr>
          <w:rFonts w:ascii="GHEA Grapalat" w:hAnsi="GHEA Grapalat"/>
          <w:sz w:val="20"/>
          <w:szCs w:val="20"/>
          <w:lang w:val="af-ZA"/>
        </w:rPr>
      </w:pP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հրավերը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տրամադրվում</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լրումն</w:t>
      </w:r>
      <w:proofErr w:type="spellEnd"/>
      <w:r w:rsidRPr="00E47283">
        <w:rPr>
          <w:rFonts w:ascii="GHEA Grapalat" w:hAnsi="GHEA Grapalat"/>
          <w:sz w:val="20"/>
          <w:szCs w:val="20"/>
          <w:lang w:val="af-ZA"/>
        </w:rPr>
        <w:t xml:space="preserve"> </w:t>
      </w:r>
      <w:r w:rsidR="00E33A1A">
        <w:rPr>
          <w:rFonts w:ascii="GHEA Grapalat" w:hAnsi="GHEA Grapalat" w:cs="Times Armenian"/>
          <w:sz w:val="20"/>
          <w:szCs w:val="20"/>
          <w:lang w:val="af-ZA"/>
        </w:rPr>
        <w:t>ԿԵԱՊ-ԳՀԱՊՁԲ-ՊԱՐ-20/16</w:t>
      </w:r>
      <w:r w:rsidR="006C7915">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ծածկա</w:t>
      </w:r>
      <w:r w:rsidRPr="00E47283">
        <w:rPr>
          <w:rFonts w:ascii="GHEA Grapalat" w:hAnsi="GHEA Grapalat" w:cs="Times Armenian"/>
          <w:sz w:val="20"/>
          <w:szCs w:val="20"/>
        </w:rPr>
        <w:t>գ</w:t>
      </w:r>
      <w:r w:rsidRPr="00E47283">
        <w:rPr>
          <w:rFonts w:ascii="GHEA Grapalat" w:hAnsi="GHEA Grapalat" w:cs="Sylfaen"/>
          <w:sz w:val="20"/>
          <w:szCs w:val="20"/>
        </w:rPr>
        <w:t>րով</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անցկացվող</w:t>
      </w:r>
      <w:proofErr w:type="spellEnd"/>
      <w:r w:rsidRPr="00E47283">
        <w:rPr>
          <w:rFonts w:ascii="GHEA Grapalat" w:hAnsi="GHEA Grapalat" w:cs="Times Armenian"/>
          <w:sz w:val="20"/>
          <w:szCs w:val="20"/>
          <w:lang w:val="af-ZA"/>
        </w:rPr>
        <w:t xml:space="preserve"> </w:t>
      </w:r>
      <w:proofErr w:type="spellStart"/>
      <w:r w:rsidR="006340CB" w:rsidRPr="00E47283">
        <w:rPr>
          <w:rFonts w:ascii="GHEA Grapalat" w:hAnsi="GHEA Grapalat" w:cs="Sylfaen"/>
          <w:sz w:val="20"/>
          <w:szCs w:val="20"/>
        </w:rPr>
        <w:t>գնանշման</w:t>
      </w:r>
      <w:proofErr w:type="spellEnd"/>
      <w:r w:rsidR="006340CB" w:rsidRPr="00E47283">
        <w:rPr>
          <w:rFonts w:ascii="GHEA Grapalat" w:hAnsi="GHEA Grapalat" w:cs="Sylfaen"/>
          <w:sz w:val="20"/>
          <w:szCs w:val="20"/>
          <w:lang w:val="af-ZA"/>
        </w:rPr>
        <w:t xml:space="preserve"> </w:t>
      </w:r>
      <w:proofErr w:type="spellStart"/>
      <w:r w:rsidR="006340CB" w:rsidRPr="00E47283">
        <w:rPr>
          <w:rFonts w:ascii="GHEA Grapalat" w:hAnsi="GHEA Grapalat" w:cs="Sylfaen"/>
          <w:sz w:val="20"/>
          <w:szCs w:val="20"/>
        </w:rPr>
        <w:t>հարցման</w:t>
      </w:r>
      <w:proofErr w:type="spellEnd"/>
      <w:r w:rsidR="006340CB" w:rsidRPr="00E47283">
        <w:rPr>
          <w:rFonts w:ascii="GHEA Grapalat" w:hAnsi="GHEA Grapalat" w:cs="Sylfaen"/>
          <w:sz w:val="20"/>
          <w:szCs w:val="20"/>
          <w:lang w:val="af-ZA"/>
        </w:rPr>
        <w:t xml:space="preserve"> </w:t>
      </w:r>
      <w:proofErr w:type="spellStart"/>
      <w:r w:rsidR="006340CB" w:rsidRPr="00E47283">
        <w:rPr>
          <w:rFonts w:ascii="GHEA Grapalat" w:hAnsi="GHEA Grapalat" w:cs="Sylfaen"/>
          <w:sz w:val="20"/>
          <w:szCs w:val="20"/>
        </w:rPr>
        <w:t>ընթացակարգ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այսուհետև</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հայտարարության</w:t>
      </w:r>
      <w:proofErr w:type="spellEnd"/>
      <w:r w:rsidRPr="00E47283">
        <w:rPr>
          <w:rFonts w:ascii="GHEA Grapalat" w:hAnsi="GHEA Grapalat" w:cs="Times Armenian"/>
          <w:sz w:val="20"/>
          <w:szCs w:val="20"/>
          <w:lang w:val="af-ZA"/>
        </w:rPr>
        <w:t>։</w:t>
      </w:r>
    </w:p>
    <w:p w14:paraId="3879254C" w14:textId="77777777" w:rsidR="00886C13" w:rsidRPr="00E47283" w:rsidRDefault="00886C13" w:rsidP="00886C13">
      <w:pPr>
        <w:ind w:firstLine="567"/>
        <w:jc w:val="both"/>
        <w:rPr>
          <w:rFonts w:ascii="GHEA Grapalat" w:hAnsi="GHEA Grapalat"/>
          <w:sz w:val="20"/>
          <w:szCs w:val="20"/>
          <w:lang w:val="af-ZA"/>
        </w:rPr>
      </w:pPr>
      <w:proofErr w:type="spellStart"/>
      <w:r w:rsidRPr="00E47283">
        <w:rPr>
          <w:rFonts w:ascii="GHEA Grapalat" w:hAnsi="GHEA Grapalat" w:cs="Sylfaen"/>
          <w:sz w:val="20"/>
          <w:szCs w:val="20"/>
        </w:rPr>
        <w:t>Սույն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հրավերը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կազմվել</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նումների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օրենսդրության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այդ</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թվում</w:t>
      </w:r>
      <w:proofErr w:type="spellEnd"/>
      <w:r w:rsidRPr="00E47283">
        <w:rPr>
          <w:rFonts w:ascii="GHEA Grapalat" w:hAnsi="GHEA Grapalat" w:cs="Times Armenian"/>
          <w:sz w:val="20"/>
          <w:szCs w:val="20"/>
          <w:lang w:val="af-ZA"/>
        </w:rPr>
        <w:t>`</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օրենքի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այսուհետ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Օրենք</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կառավարության</w:t>
      </w:r>
      <w:proofErr w:type="spellEnd"/>
      <w:r w:rsidRPr="00E47283">
        <w:rPr>
          <w:rFonts w:ascii="GHEA Grapalat" w:hAnsi="GHEA Grapalat" w:cs="Times Armenian"/>
          <w:sz w:val="20"/>
          <w:szCs w:val="20"/>
          <w:lang w:val="af-ZA"/>
        </w:rPr>
        <w:t xml:space="preserve"> 2017</w:t>
      </w:r>
      <w:r w:rsidRPr="00E47283">
        <w:rPr>
          <w:rFonts w:ascii="GHEA Grapalat" w:hAnsi="GHEA Grapalat" w:cs="Sylfaen"/>
          <w:sz w:val="20"/>
          <w:szCs w:val="20"/>
        </w:rPr>
        <w:t>թ</w:t>
      </w:r>
      <w:r w:rsidRPr="00E47283">
        <w:rPr>
          <w:rFonts w:ascii="GHEA Grapalat" w:hAnsi="GHEA Grapalat" w:cs="Times Armenian"/>
          <w:sz w:val="20"/>
          <w:szCs w:val="20"/>
          <w:lang w:val="af-ZA"/>
        </w:rPr>
        <w:t>. մայիսի 4-ի N 526-</w:t>
      </w:r>
      <w:r w:rsidRPr="00E47283">
        <w:rPr>
          <w:rFonts w:ascii="GHEA Grapalat" w:hAnsi="GHEA Grapalat" w:cs="Sylfaen"/>
          <w:sz w:val="20"/>
          <w:szCs w:val="20"/>
        </w:rPr>
        <w:t>Ն</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որոշմամբ</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հաստատված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ործընթացի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կազմակերպման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այսուհետ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այլ</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իրավական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ակտերի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պահանջներին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համապատասխան</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նպատակ</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ունի</w:t>
      </w:r>
      <w:proofErr w:type="spellEnd"/>
      <w:r w:rsidRPr="00E47283">
        <w:rPr>
          <w:rFonts w:ascii="GHEA Grapalat" w:hAnsi="GHEA Grapalat" w:cs="Times Armenian"/>
          <w:sz w:val="20"/>
          <w:szCs w:val="20"/>
          <w:lang w:val="af-ZA"/>
        </w:rPr>
        <w:t xml:space="preserve"> </w:t>
      </w:r>
      <w:r w:rsidR="006C7915">
        <w:rPr>
          <w:rFonts w:ascii="GHEA Grapalat" w:hAnsi="GHEA Grapalat"/>
          <w:sz w:val="20"/>
          <w:szCs w:val="20"/>
          <w:lang w:val="af-ZA"/>
        </w:rPr>
        <w:t>&lt;&lt;Կառլեն Եսայանի անվան պոլիկլինիկա&gt;&gt; ՓԲԸ</w:t>
      </w:r>
      <w:r w:rsidRPr="00E47283">
        <w:rPr>
          <w:rFonts w:ascii="GHEA Grapalat" w:hAnsi="GHEA Grapalat"/>
          <w:sz w:val="20"/>
          <w:szCs w:val="20"/>
          <w:lang w:val="af-ZA"/>
        </w:rPr>
        <w:t>-</w:t>
      </w:r>
      <w:r w:rsidRPr="00E47283">
        <w:rPr>
          <w:rFonts w:ascii="GHEA Grapalat" w:hAnsi="GHEA Grapalat"/>
          <w:sz w:val="20"/>
          <w:szCs w:val="20"/>
        </w:rPr>
        <w:t>ի</w:t>
      </w:r>
      <w:r w:rsidRPr="00E47283">
        <w:rPr>
          <w:rFonts w:ascii="GHEA Grapalat" w:hAnsi="GHEA Grapalat"/>
          <w:sz w:val="20"/>
          <w:szCs w:val="20"/>
          <w:lang w:val="af-ZA"/>
        </w:rPr>
        <w:t xml:space="preserve"> </w:t>
      </w:r>
      <w:r w:rsidRPr="00E47283">
        <w:rPr>
          <w:rFonts w:ascii="GHEA Grapalat" w:hAnsi="GHEA Grapalat" w:cs="Times Armenian"/>
          <w:sz w:val="20"/>
          <w:szCs w:val="20"/>
          <w:lang w:val="af-ZA"/>
        </w:rPr>
        <w:t>(</w:t>
      </w:r>
      <w:proofErr w:type="spellStart"/>
      <w:r w:rsidRPr="00E47283">
        <w:rPr>
          <w:rFonts w:ascii="GHEA Grapalat" w:hAnsi="GHEA Grapalat" w:cs="Sylfaen"/>
          <w:sz w:val="20"/>
          <w:szCs w:val="20"/>
        </w:rPr>
        <w:t>այսուհետ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պատվիրատու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հայտարարված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մտադրություն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ունեցող</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անձանց</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այսուհետ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մասնակից</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տեղեկացնելու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պայմանների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նման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առարկայի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անցկացման</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lang w:val="hy-AM"/>
        </w:rPr>
        <w:t>ընտրված մասնակցին</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որոշելու</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նրա</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իր</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կնքելու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ինչպես</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նաև</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օժանդակելու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պատրաստելիս</w:t>
      </w:r>
      <w:proofErr w:type="spellEnd"/>
      <w:r w:rsidRPr="00E47283">
        <w:rPr>
          <w:rFonts w:ascii="GHEA Grapalat" w:hAnsi="GHEA Grapalat" w:cs="Times Armenian"/>
          <w:sz w:val="20"/>
          <w:szCs w:val="20"/>
          <w:lang w:val="af-ZA"/>
        </w:rPr>
        <w:t>։</w:t>
      </w:r>
    </w:p>
    <w:p w14:paraId="1A98A948" w14:textId="77777777" w:rsidR="00886C13" w:rsidRPr="00E47283" w:rsidRDefault="00886C13" w:rsidP="00886C13">
      <w:pPr>
        <w:ind w:firstLine="567"/>
        <w:jc w:val="both"/>
        <w:rPr>
          <w:rFonts w:ascii="GHEA Grapalat" w:hAnsi="GHEA Grapalat"/>
          <w:sz w:val="20"/>
          <w:szCs w:val="20"/>
          <w:lang w:val="af-ZA"/>
        </w:rPr>
      </w:pPr>
      <w:proofErr w:type="spellStart"/>
      <w:r w:rsidRPr="00E47283">
        <w:rPr>
          <w:rFonts w:ascii="GHEA Grapalat" w:hAnsi="GHEA Grapalat" w:cs="Sylfaen"/>
          <w:sz w:val="20"/>
          <w:szCs w:val="20"/>
        </w:rPr>
        <w:t>Հայտեր</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կարող</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ներկայացնել</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բոլոր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անձիք</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անկախ</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նրանց</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օտարերկրյա</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ֆիզիկական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անձ</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կազմակերպություն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քաղաքացիություն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չունեցող</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անձ</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լինելու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հան</w:t>
      </w:r>
      <w:r w:rsidRPr="00E47283">
        <w:rPr>
          <w:rFonts w:ascii="GHEA Grapalat" w:hAnsi="GHEA Grapalat" w:cs="Times Armenian"/>
          <w:sz w:val="20"/>
          <w:szCs w:val="20"/>
        </w:rPr>
        <w:t>գ</w:t>
      </w:r>
      <w:r w:rsidRPr="00E47283">
        <w:rPr>
          <w:rFonts w:ascii="GHEA Grapalat" w:hAnsi="GHEA Grapalat" w:cs="Sylfaen"/>
          <w:sz w:val="20"/>
          <w:szCs w:val="20"/>
        </w:rPr>
        <w:t>ամանքից</w:t>
      </w:r>
      <w:proofErr w:type="spellEnd"/>
      <w:r w:rsidRPr="00E47283">
        <w:rPr>
          <w:rFonts w:ascii="GHEA Grapalat" w:hAnsi="GHEA Grapalat" w:cs="Times Armenian"/>
          <w:sz w:val="20"/>
          <w:szCs w:val="20"/>
          <w:lang w:val="af-ZA"/>
        </w:rPr>
        <w:t>։</w:t>
      </w:r>
    </w:p>
    <w:p w14:paraId="6DA2EC5F" w14:textId="77777777" w:rsidR="00886C13" w:rsidRPr="00E47283" w:rsidRDefault="00886C13" w:rsidP="00886C13">
      <w:pPr>
        <w:ind w:firstLine="567"/>
        <w:jc w:val="both"/>
        <w:rPr>
          <w:rFonts w:ascii="GHEA Grapalat" w:hAnsi="GHEA Grapalat" w:cs="Times Armenian"/>
          <w:sz w:val="20"/>
          <w:szCs w:val="20"/>
          <w:lang w:val="af-ZA"/>
        </w:rPr>
      </w:pPr>
      <w:proofErr w:type="spellStart"/>
      <w:r w:rsidRPr="00E47283">
        <w:rPr>
          <w:rFonts w:ascii="GHEA Grapalat" w:hAnsi="GHEA Grapalat" w:cs="Sylfaen"/>
          <w:sz w:val="20"/>
          <w:szCs w:val="20"/>
        </w:rPr>
        <w:t>Սույն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հարաբերությունների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նկատմամբ</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կիրառվում</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Հայաստանի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Հանրապետության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իրավունքը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վեճերը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ենթակա</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քննության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Հայաստանի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Հանրապետության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դատարաններում</w:t>
      </w:r>
      <w:proofErr w:type="spellEnd"/>
      <w:r w:rsidRPr="00E47283">
        <w:rPr>
          <w:rFonts w:ascii="GHEA Grapalat" w:hAnsi="GHEA Grapalat" w:cs="Times Armenian"/>
          <w:sz w:val="20"/>
          <w:szCs w:val="20"/>
          <w:lang w:val="af-ZA"/>
        </w:rPr>
        <w:t xml:space="preserve">։ </w:t>
      </w:r>
    </w:p>
    <w:p w14:paraId="1E52E1B7" w14:textId="77777777" w:rsidR="00886C13" w:rsidRPr="00E47283" w:rsidRDefault="00886C13" w:rsidP="00886C13">
      <w:pPr>
        <w:pStyle w:val="BodyTextIndent2"/>
        <w:spacing w:line="240" w:lineRule="auto"/>
        <w:ind w:firstLine="567"/>
        <w:rPr>
          <w:rFonts w:ascii="GHEA Grapalat" w:hAnsi="GHEA Grapalat"/>
        </w:rPr>
      </w:pPr>
      <w:r w:rsidRPr="00E47283">
        <w:rPr>
          <w:rFonts w:ascii="GHEA Grapalat" w:hAnsi="GHEA Grapalat"/>
        </w:rPr>
        <w:t>Գնահատող հանձնաժողովի քարտուղարի էլեկտրոնային փոստի հասցեն է` «</w:t>
      </w:r>
      <w:r w:rsidRPr="00E47283">
        <w:rPr>
          <w:rFonts w:ascii="GHEA Grapalat" w:hAnsi="GHEA Grapalat"/>
          <w:vertAlign w:val="subscript"/>
        </w:rPr>
        <w:t xml:space="preserve"> </w:t>
      </w:r>
      <w:hyperlink r:id="rId8" w:history="1">
        <w:r w:rsidR="00847219" w:rsidRPr="00E47283">
          <w:rPr>
            <w:rStyle w:val="Hyperlink"/>
            <w:rFonts w:ascii="GHEA Grapalat" w:hAnsi="GHEA Grapalat"/>
          </w:rPr>
          <w:t>protender.itender@gmail.com</w:t>
        </w:r>
      </w:hyperlink>
      <w:r w:rsidR="00847219" w:rsidRPr="00E47283">
        <w:rPr>
          <w:rFonts w:ascii="GHEA Grapalat" w:hAnsi="GHEA Grapalat"/>
        </w:rPr>
        <w:t xml:space="preserve"> </w:t>
      </w:r>
      <w:r w:rsidRPr="00E47283">
        <w:rPr>
          <w:rFonts w:ascii="GHEA Grapalat" w:hAnsi="GHEA Grapalat"/>
        </w:rPr>
        <w:t>»</w:t>
      </w:r>
    </w:p>
    <w:p w14:paraId="6CA9DDDA" w14:textId="77777777" w:rsidR="00886C13" w:rsidRPr="00E47283" w:rsidRDefault="00886C13" w:rsidP="00886C13">
      <w:pPr>
        <w:jc w:val="center"/>
        <w:rPr>
          <w:rFonts w:ascii="GHEA Grapalat" w:hAnsi="GHEA Grapalat"/>
          <w:sz w:val="20"/>
          <w:szCs w:val="20"/>
          <w:lang w:val="af-ZA"/>
        </w:rPr>
      </w:pPr>
      <w:r w:rsidRPr="00E47283">
        <w:rPr>
          <w:rFonts w:ascii="GHEA Grapalat" w:hAnsi="GHEA Grapalat"/>
          <w:sz w:val="20"/>
          <w:szCs w:val="20"/>
          <w:lang w:val="af-ZA"/>
        </w:rPr>
        <w:br w:type="page"/>
      </w:r>
      <w:r w:rsidRPr="00E47283">
        <w:rPr>
          <w:rFonts w:ascii="GHEA Grapalat" w:hAnsi="GHEA Grapalat" w:cs="Sylfaen"/>
          <w:sz w:val="20"/>
          <w:szCs w:val="20"/>
        </w:rPr>
        <w:lastRenderedPageBreak/>
        <w:t>ՄԱՍ</w:t>
      </w:r>
      <w:r w:rsidRPr="00E47283">
        <w:rPr>
          <w:rFonts w:ascii="GHEA Grapalat" w:hAnsi="GHEA Grapalat" w:cs="Times Armenian"/>
          <w:sz w:val="20"/>
          <w:szCs w:val="20"/>
          <w:lang w:val="af-ZA"/>
        </w:rPr>
        <w:t xml:space="preserve">  I</w:t>
      </w:r>
    </w:p>
    <w:p w14:paraId="4BB0F320" w14:textId="77777777" w:rsidR="00886C13" w:rsidRPr="00E47283" w:rsidRDefault="00886C13" w:rsidP="00886C13">
      <w:pPr>
        <w:pStyle w:val="Heading3"/>
        <w:spacing w:line="240" w:lineRule="auto"/>
        <w:ind w:firstLine="567"/>
        <w:rPr>
          <w:rFonts w:ascii="GHEA Grapalat" w:hAnsi="GHEA Grapalat"/>
          <w:lang w:val="af-ZA"/>
        </w:rPr>
      </w:pPr>
    </w:p>
    <w:p w14:paraId="5E6BE113" w14:textId="77777777" w:rsidR="00886C13" w:rsidRPr="00E47283" w:rsidRDefault="00886C13" w:rsidP="00886C13">
      <w:pPr>
        <w:numPr>
          <w:ilvl w:val="0"/>
          <w:numId w:val="3"/>
        </w:numPr>
        <w:jc w:val="center"/>
        <w:rPr>
          <w:rFonts w:ascii="GHEA Grapalat" w:hAnsi="GHEA Grapalat" w:cs="Sylfaen"/>
          <w:b/>
          <w:sz w:val="20"/>
          <w:szCs w:val="20"/>
        </w:rPr>
      </w:pPr>
      <w:r w:rsidRPr="00E47283">
        <w:rPr>
          <w:rFonts w:ascii="GHEA Grapalat" w:hAnsi="GHEA Grapalat" w:cs="Sylfaen"/>
          <w:b/>
          <w:sz w:val="20"/>
          <w:szCs w:val="20"/>
        </w:rPr>
        <w:t>ԳՆՄԱՆ  ԱՌԱՐԿԱՅԻ  ԲՆՈՒԹԱԳԻՐԸ</w:t>
      </w:r>
    </w:p>
    <w:p w14:paraId="6BA6768F" w14:textId="77777777" w:rsidR="00886C13" w:rsidRPr="00E47283" w:rsidRDefault="00886C13" w:rsidP="00886C13">
      <w:pPr>
        <w:ind w:left="360"/>
        <w:jc w:val="center"/>
        <w:rPr>
          <w:rFonts w:ascii="GHEA Grapalat" w:hAnsi="GHEA Grapalat" w:cs="Sylfaen"/>
          <w:b/>
          <w:sz w:val="20"/>
          <w:szCs w:val="20"/>
        </w:rPr>
      </w:pPr>
    </w:p>
    <w:p w14:paraId="6C1F31ED" w14:textId="1756227E" w:rsidR="00886C13" w:rsidRPr="00E47283" w:rsidRDefault="00886C13" w:rsidP="008339C4">
      <w:pPr>
        <w:pStyle w:val="Heading3"/>
        <w:numPr>
          <w:ilvl w:val="1"/>
          <w:numId w:val="28"/>
        </w:numPr>
        <w:spacing w:line="240" w:lineRule="auto"/>
        <w:ind w:right="424"/>
        <w:jc w:val="both"/>
        <w:rPr>
          <w:rFonts w:ascii="GHEA Grapalat" w:hAnsi="GHEA Grapalat" w:cs="Times Armenian"/>
          <w:i w:val="0"/>
          <w:lang w:val="af-ZA"/>
        </w:rPr>
      </w:pPr>
      <w:proofErr w:type="spellStart"/>
      <w:r w:rsidRPr="00E47283">
        <w:rPr>
          <w:rFonts w:ascii="GHEA Grapalat" w:hAnsi="GHEA Grapalat" w:cs="Sylfaen"/>
          <w:i w:val="0"/>
        </w:rPr>
        <w:t>Գնման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rPr>
        <w:t>առարկա</w:t>
      </w:r>
      <w:proofErr w:type="spellEnd"/>
      <w:r w:rsidRPr="00E47283">
        <w:rPr>
          <w:rFonts w:ascii="GHEA Grapalat" w:hAnsi="GHEA Grapalat" w:cs="Sylfaen"/>
          <w:i w:val="0"/>
          <w:lang w:val="af-ZA"/>
        </w:rPr>
        <w:t xml:space="preserve"> </w:t>
      </w:r>
      <w:r w:rsidRPr="00E47283">
        <w:rPr>
          <w:rFonts w:ascii="GHEA Grapalat" w:hAnsi="GHEA Grapalat" w:cs="Sylfaen"/>
          <w:i w:val="0"/>
        </w:rPr>
        <w:t>է</w:t>
      </w:r>
      <w:r w:rsidRPr="00E47283">
        <w:rPr>
          <w:rFonts w:ascii="GHEA Grapalat" w:hAnsi="GHEA Grapalat" w:cs="Sylfaen"/>
          <w:i w:val="0"/>
          <w:lang w:val="af-ZA"/>
        </w:rPr>
        <w:t xml:space="preserve"> </w:t>
      </w:r>
      <w:proofErr w:type="spellStart"/>
      <w:r w:rsidRPr="00E47283">
        <w:rPr>
          <w:rFonts w:ascii="GHEA Grapalat" w:hAnsi="GHEA Grapalat" w:cs="Sylfaen"/>
          <w:i w:val="0"/>
        </w:rPr>
        <w:t>հանդիսանում</w:t>
      </w:r>
      <w:proofErr w:type="spellEnd"/>
      <w:r w:rsidRPr="00E47283">
        <w:rPr>
          <w:rFonts w:ascii="GHEA Grapalat" w:hAnsi="GHEA Grapalat" w:cs="Sylfaen"/>
          <w:i w:val="0"/>
          <w:lang w:val="af-ZA"/>
        </w:rPr>
        <w:t xml:space="preserve">  </w:t>
      </w:r>
      <w:r w:rsidR="006C7915">
        <w:rPr>
          <w:rFonts w:ascii="GHEA Grapalat" w:hAnsi="GHEA Grapalat" w:cs="Sylfaen"/>
          <w:i w:val="0"/>
          <w:lang w:val="af-ZA"/>
        </w:rPr>
        <w:t>&lt;&lt;Կառլեն Եսայանի անվան պոլիկլինիկա&gt;&gt; ՓԲԸ</w:t>
      </w:r>
      <w:r w:rsidRPr="00E47283">
        <w:rPr>
          <w:rFonts w:ascii="GHEA Grapalat" w:hAnsi="GHEA Grapalat"/>
          <w:i w:val="0"/>
          <w:lang w:val="af-ZA"/>
        </w:rPr>
        <w:t xml:space="preserve"> </w:t>
      </w:r>
      <w:proofErr w:type="spellStart"/>
      <w:r w:rsidRPr="00E47283">
        <w:rPr>
          <w:rFonts w:ascii="GHEA Grapalat" w:hAnsi="GHEA Grapalat" w:cs="Sylfaen"/>
          <w:i w:val="0"/>
        </w:rPr>
        <w:t>կարիքների</w:t>
      </w:r>
      <w:proofErr w:type="spellEnd"/>
      <w:r w:rsidRPr="00E47283">
        <w:rPr>
          <w:rFonts w:ascii="GHEA Grapalat" w:hAnsi="GHEA Grapalat" w:cs="Times Armenian"/>
          <w:i w:val="0"/>
          <w:lang w:val="af-ZA"/>
        </w:rPr>
        <w:t xml:space="preserve"> </w:t>
      </w:r>
      <w:proofErr w:type="spellStart"/>
      <w:r w:rsidRPr="00E47283">
        <w:rPr>
          <w:rFonts w:ascii="GHEA Grapalat" w:hAnsi="GHEA Grapalat" w:cs="Sylfaen"/>
          <w:i w:val="0"/>
        </w:rPr>
        <w:t>համար</w:t>
      </w:r>
      <w:proofErr w:type="spellEnd"/>
      <w:r w:rsidRPr="00E47283">
        <w:rPr>
          <w:rFonts w:ascii="GHEA Grapalat" w:hAnsi="GHEA Grapalat" w:cs="Times Armenian"/>
          <w:i w:val="0"/>
          <w:lang w:val="af-ZA"/>
        </w:rPr>
        <w:t xml:space="preserve">` </w:t>
      </w:r>
      <w:r w:rsidRPr="00E47283">
        <w:rPr>
          <w:rFonts w:ascii="GHEA Grapalat" w:hAnsi="GHEA Grapalat"/>
          <w:i w:val="0"/>
          <w:lang w:val="af-ZA"/>
        </w:rPr>
        <w:t>«</w:t>
      </w:r>
      <w:proofErr w:type="spellStart"/>
      <w:r w:rsidR="00E33A1A">
        <w:rPr>
          <w:rFonts w:ascii="GHEA Grapalat" w:hAnsi="GHEA Grapalat" w:cs="Sylfaen"/>
          <w:i w:val="0"/>
        </w:rPr>
        <w:t>Բժշկական</w:t>
      </w:r>
      <w:proofErr w:type="spellEnd"/>
      <w:r w:rsidR="00E33A1A">
        <w:rPr>
          <w:rFonts w:ascii="GHEA Grapalat" w:hAnsi="GHEA Grapalat" w:cs="Sylfaen"/>
          <w:i w:val="0"/>
        </w:rPr>
        <w:t xml:space="preserve"> </w:t>
      </w:r>
      <w:proofErr w:type="spellStart"/>
      <w:r w:rsidR="00E33A1A">
        <w:rPr>
          <w:rFonts w:ascii="GHEA Grapalat" w:hAnsi="GHEA Grapalat" w:cs="Sylfaen"/>
          <w:i w:val="0"/>
        </w:rPr>
        <w:t>պարագաների</w:t>
      </w:r>
      <w:proofErr w:type="spellEnd"/>
      <w:r w:rsidRPr="00E47283">
        <w:rPr>
          <w:rFonts w:ascii="GHEA Grapalat" w:hAnsi="GHEA Grapalat"/>
          <w:i w:val="0"/>
          <w:lang w:val="af-ZA"/>
        </w:rPr>
        <w:t xml:space="preserve">» </w:t>
      </w:r>
      <w:proofErr w:type="spellStart"/>
      <w:r w:rsidRPr="00E47283">
        <w:rPr>
          <w:rFonts w:ascii="GHEA Grapalat" w:hAnsi="GHEA Grapalat"/>
          <w:i w:val="0"/>
        </w:rPr>
        <w:t>ձեռքբերումը</w:t>
      </w:r>
      <w:proofErr w:type="spellEnd"/>
      <w:r w:rsidRPr="00E47283">
        <w:rPr>
          <w:rFonts w:ascii="GHEA Grapalat" w:hAnsi="GHEA Grapalat"/>
          <w:i w:val="0"/>
        </w:rPr>
        <w:t xml:space="preserve"> (</w:t>
      </w:r>
      <w:proofErr w:type="spellStart"/>
      <w:r w:rsidRPr="00E47283">
        <w:rPr>
          <w:rFonts w:ascii="GHEA Grapalat" w:hAnsi="GHEA Grapalat"/>
          <w:i w:val="0"/>
        </w:rPr>
        <w:t>այսուհետ</w:t>
      </w:r>
      <w:proofErr w:type="spellEnd"/>
      <w:r w:rsidRPr="00E47283">
        <w:rPr>
          <w:rFonts w:ascii="GHEA Grapalat" w:hAnsi="GHEA Grapalat"/>
          <w:i w:val="0"/>
        </w:rPr>
        <w:t xml:space="preserve">` </w:t>
      </w:r>
      <w:proofErr w:type="spellStart"/>
      <w:r w:rsidRPr="00E47283">
        <w:rPr>
          <w:rFonts w:ascii="GHEA Grapalat" w:hAnsi="GHEA Grapalat"/>
          <w:i w:val="0"/>
        </w:rPr>
        <w:t>նաև</w:t>
      </w:r>
      <w:proofErr w:type="spellEnd"/>
      <w:r w:rsidRPr="00E47283">
        <w:rPr>
          <w:rFonts w:ascii="GHEA Grapalat" w:hAnsi="GHEA Grapalat"/>
          <w:i w:val="0"/>
        </w:rPr>
        <w:t xml:space="preserve"> </w:t>
      </w:r>
      <w:proofErr w:type="spellStart"/>
      <w:r w:rsidRPr="00E47283">
        <w:rPr>
          <w:rFonts w:ascii="GHEA Grapalat" w:hAnsi="GHEA Grapalat"/>
          <w:i w:val="0"/>
        </w:rPr>
        <w:t>ապրանք</w:t>
      </w:r>
      <w:proofErr w:type="spellEnd"/>
      <w:r w:rsidRPr="00E47283">
        <w:rPr>
          <w:rFonts w:ascii="GHEA Grapalat" w:hAnsi="GHEA Grapalat"/>
          <w:i w:val="0"/>
        </w:rPr>
        <w:t>)</w:t>
      </w:r>
      <w:r w:rsidRPr="00E47283">
        <w:rPr>
          <w:rFonts w:ascii="GHEA Grapalat" w:hAnsi="GHEA Grapalat"/>
          <w:i w:val="0"/>
          <w:lang w:val="af-ZA"/>
        </w:rPr>
        <w:t xml:space="preserve">, </w:t>
      </w:r>
      <w:proofErr w:type="spellStart"/>
      <w:r w:rsidRPr="00E47283">
        <w:rPr>
          <w:rFonts w:ascii="GHEA Grapalat" w:hAnsi="GHEA Grapalat"/>
          <w:i w:val="0"/>
        </w:rPr>
        <w:t>որոնք</w:t>
      </w:r>
      <w:proofErr w:type="spellEnd"/>
      <w:r w:rsidRPr="00E47283">
        <w:rPr>
          <w:rFonts w:ascii="GHEA Grapalat" w:hAnsi="GHEA Grapalat"/>
          <w:i w:val="0"/>
          <w:lang w:val="af-ZA"/>
        </w:rPr>
        <w:t xml:space="preserve"> </w:t>
      </w:r>
      <w:proofErr w:type="spellStart"/>
      <w:r w:rsidRPr="00E47283">
        <w:rPr>
          <w:rFonts w:ascii="GHEA Grapalat" w:hAnsi="GHEA Grapalat"/>
          <w:i w:val="0"/>
        </w:rPr>
        <w:t>խմբավորված</w:t>
      </w:r>
      <w:proofErr w:type="spellEnd"/>
      <w:r w:rsidRPr="00E47283">
        <w:rPr>
          <w:rFonts w:ascii="GHEA Grapalat" w:hAnsi="GHEA Grapalat"/>
          <w:i w:val="0"/>
          <w:lang w:val="af-ZA"/>
        </w:rPr>
        <w:t xml:space="preserve">  </w:t>
      </w:r>
      <w:proofErr w:type="spellStart"/>
      <w:r w:rsidRPr="00E47283">
        <w:rPr>
          <w:rFonts w:ascii="GHEA Grapalat" w:hAnsi="GHEA Grapalat"/>
          <w:i w:val="0"/>
        </w:rPr>
        <w:t>են</w:t>
      </w:r>
      <w:proofErr w:type="spellEnd"/>
      <w:r w:rsidRPr="00E47283">
        <w:rPr>
          <w:rFonts w:ascii="GHEA Grapalat" w:hAnsi="GHEA Grapalat"/>
          <w:i w:val="0"/>
          <w:lang w:val="af-ZA"/>
        </w:rPr>
        <w:t xml:space="preserve"> «</w:t>
      </w:r>
      <w:r w:rsidR="002402DC" w:rsidRPr="002402DC">
        <w:rPr>
          <w:rFonts w:ascii="GHEA Grapalat" w:hAnsi="GHEA Grapalat"/>
          <w:i w:val="0"/>
          <w:lang w:val="en-US"/>
        </w:rPr>
        <w:t>5</w:t>
      </w:r>
      <w:r w:rsidRPr="00E47283">
        <w:rPr>
          <w:rFonts w:ascii="GHEA Grapalat" w:hAnsi="GHEA Grapalat"/>
          <w:i w:val="0"/>
          <w:lang w:val="af-ZA"/>
        </w:rPr>
        <w:t xml:space="preserve">» </w:t>
      </w:r>
      <w:proofErr w:type="spellStart"/>
      <w:r w:rsidRPr="00E47283">
        <w:rPr>
          <w:rFonts w:ascii="GHEA Grapalat" w:hAnsi="GHEA Grapalat" w:cs="Sylfaen"/>
          <w:i w:val="0"/>
        </w:rPr>
        <w:t>չափաբաժիներում</w:t>
      </w:r>
      <w:proofErr w:type="spellEnd"/>
      <w:r w:rsidRPr="00E47283">
        <w:rPr>
          <w:rFonts w:ascii="GHEA Grapalat" w:hAnsi="GHEA Grapalat" w:cs="Times Armenian"/>
          <w:i w:val="0"/>
          <w:lang w:val="af-ZA"/>
        </w:rPr>
        <w:t>`</w:t>
      </w:r>
    </w:p>
    <w:p w14:paraId="03CB332F" w14:textId="77777777" w:rsidR="00DA0815" w:rsidRPr="00E47283" w:rsidRDefault="00DA0815" w:rsidP="00DA0815">
      <w:pPr>
        <w:rPr>
          <w:sz w:val="20"/>
          <w:szCs w:val="20"/>
          <w:lang w:val="af-ZA"/>
        </w:rPr>
      </w:pPr>
    </w:p>
    <w:tbl>
      <w:tblPr>
        <w:tblW w:w="8767" w:type="dxa"/>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3"/>
        <w:gridCol w:w="7684"/>
      </w:tblGrid>
      <w:tr w:rsidR="00DA0815" w:rsidRPr="008339C4" w14:paraId="1F91727C" w14:textId="77777777" w:rsidTr="008339C4">
        <w:tc>
          <w:tcPr>
            <w:tcW w:w="1083" w:type="dxa"/>
            <w:vAlign w:val="center"/>
          </w:tcPr>
          <w:p w14:paraId="25773CB6" w14:textId="77777777" w:rsidR="00DA0815" w:rsidRPr="008339C4" w:rsidRDefault="00DA0815" w:rsidP="00DA0815">
            <w:pPr>
              <w:pStyle w:val="BodyTextIndent2"/>
              <w:spacing w:line="240" w:lineRule="auto"/>
              <w:ind w:firstLine="0"/>
              <w:jc w:val="center"/>
              <w:rPr>
                <w:rFonts w:ascii="Arial LatArm" w:hAnsi="Arial LatArm"/>
                <w:b/>
                <w:bCs/>
                <w:i/>
                <w:iCs/>
                <w:sz w:val="14"/>
                <w:szCs w:val="14"/>
              </w:rPr>
            </w:pPr>
            <w:r w:rsidRPr="008339C4">
              <w:rPr>
                <w:rFonts w:ascii="Sylfaen" w:hAnsi="Sylfaen" w:cs="Sylfaen"/>
                <w:b/>
                <w:bCs/>
                <w:i/>
                <w:iCs/>
                <w:sz w:val="14"/>
                <w:szCs w:val="14"/>
              </w:rPr>
              <w:t>Չափաբաժինների</w:t>
            </w:r>
            <w:r w:rsidRPr="008339C4">
              <w:rPr>
                <w:rFonts w:ascii="Arial LatArm" w:hAnsi="Arial LatArm"/>
                <w:b/>
                <w:bCs/>
                <w:i/>
                <w:iCs/>
                <w:sz w:val="14"/>
                <w:szCs w:val="14"/>
              </w:rPr>
              <w:t xml:space="preserve"> </w:t>
            </w:r>
            <w:r w:rsidRPr="008339C4">
              <w:rPr>
                <w:rFonts w:ascii="Sylfaen" w:hAnsi="Sylfaen" w:cs="Sylfaen"/>
                <w:b/>
                <w:bCs/>
                <w:i/>
                <w:iCs/>
                <w:sz w:val="14"/>
                <w:szCs w:val="14"/>
              </w:rPr>
              <w:t>համարները</w:t>
            </w:r>
          </w:p>
        </w:tc>
        <w:tc>
          <w:tcPr>
            <w:tcW w:w="7684" w:type="dxa"/>
            <w:vAlign w:val="center"/>
          </w:tcPr>
          <w:p w14:paraId="6A60D327" w14:textId="77777777" w:rsidR="00DA0815" w:rsidRPr="008339C4" w:rsidRDefault="00DA0815" w:rsidP="00DA0815">
            <w:pPr>
              <w:pStyle w:val="BodyTextIndent2"/>
              <w:spacing w:line="240" w:lineRule="auto"/>
              <w:ind w:firstLine="0"/>
              <w:jc w:val="center"/>
              <w:rPr>
                <w:rFonts w:ascii="Arial LatArm" w:hAnsi="Arial LatArm"/>
                <w:b/>
                <w:bCs/>
                <w:i/>
                <w:iCs/>
              </w:rPr>
            </w:pPr>
            <w:r w:rsidRPr="008339C4">
              <w:rPr>
                <w:rFonts w:ascii="Sylfaen" w:hAnsi="Sylfaen" w:cs="Sylfaen"/>
                <w:b/>
                <w:bCs/>
                <w:i/>
                <w:iCs/>
              </w:rPr>
              <w:t>Չափաբաժնի</w:t>
            </w:r>
            <w:r w:rsidRPr="008339C4">
              <w:rPr>
                <w:rFonts w:ascii="Arial LatArm" w:hAnsi="Arial LatArm"/>
                <w:b/>
                <w:bCs/>
                <w:i/>
                <w:iCs/>
              </w:rPr>
              <w:t xml:space="preserve"> </w:t>
            </w:r>
            <w:r w:rsidRPr="008339C4">
              <w:rPr>
                <w:rFonts w:ascii="Sylfaen" w:hAnsi="Sylfaen" w:cs="Sylfaen"/>
                <w:b/>
                <w:bCs/>
                <w:i/>
                <w:iCs/>
              </w:rPr>
              <w:t>անվանումը</w:t>
            </w:r>
          </w:p>
        </w:tc>
      </w:tr>
      <w:tr w:rsidR="00E33A1A" w:rsidRPr="008339C4" w14:paraId="4F2B823E" w14:textId="77777777" w:rsidTr="008339C4">
        <w:tc>
          <w:tcPr>
            <w:tcW w:w="1083" w:type="dxa"/>
            <w:vAlign w:val="bottom"/>
          </w:tcPr>
          <w:p w14:paraId="7D75B00B" w14:textId="77777777" w:rsidR="00E33A1A" w:rsidRPr="008339C4" w:rsidRDefault="00E33A1A" w:rsidP="00E33A1A">
            <w:pPr>
              <w:jc w:val="right"/>
              <w:rPr>
                <w:rFonts w:ascii="Calibri" w:hAnsi="Calibri" w:cs="Calibri"/>
                <w:color w:val="000000"/>
                <w:sz w:val="20"/>
                <w:szCs w:val="20"/>
              </w:rPr>
            </w:pPr>
            <w:r w:rsidRPr="008339C4">
              <w:rPr>
                <w:rFonts w:ascii="Calibri" w:hAnsi="Calibri" w:cs="Calibri"/>
                <w:color w:val="000000"/>
                <w:sz w:val="20"/>
                <w:szCs w:val="20"/>
              </w:rPr>
              <w:t>1</w:t>
            </w:r>
          </w:p>
        </w:tc>
        <w:tc>
          <w:tcPr>
            <w:tcW w:w="7684" w:type="dxa"/>
            <w:vAlign w:val="center"/>
          </w:tcPr>
          <w:p w14:paraId="26EF8E1C" w14:textId="28408E0B" w:rsidR="00E33A1A" w:rsidRPr="008339C4" w:rsidRDefault="00E33A1A" w:rsidP="00E33A1A">
            <w:pPr>
              <w:rPr>
                <w:rFonts w:ascii="Sylfaen" w:hAnsi="Sylfaen" w:cs="Calibri"/>
                <w:i/>
                <w:sz w:val="20"/>
                <w:szCs w:val="20"/>
              </w:rPr>
            </w:pPr>
            <w:proofErr w:type="spellStart"/>
            <w:r w:rsidRPr="00A02366">
              <w:rPr>
                <w:rFonts w:ascii="Sylfaen" w:hAnsi="Sylfaen" w:cs="Sylfaen"/>
                <w:i/>
                <w:sz w:val="20"/>
                <w:szCs w:val="20"/>
              </w:rPr>
              <w:t>Ծածկապակի</w:t>
            </w:r>
            <w:proofErr w:type="spellEnd"/>
          </w:p>
        </w:tc>
      </w:tr>
      <w:tr w:rsidR="00E33A1A" w:rsidRPr="008339C4" w14:paraId="2EADE7B0" w14:textId="77777777" w:rsidTr="00E743BD">
        <w:tc>
          <w:tcPr>
            <w:tcW w:w="1083" w:type="dxa"/>
            <w:vAlign w:val="bottom"/>
          </w:tcPr>
          <w:p w14:paraId="53305598" w14:textId="77777777" w:rsidR="00E33A1A" w:rsidRPr="008339C4" w:rsidRDefault="00E33A1A" w:rsidP="00E33A1A">
            <w:pPr>
              <w:jc w:val="right"/>
              <w:rPr>
                <w:rFonts w:ascii="Calibri" w:hAnsi="Calibri" w:cs="Calibri"/>
                <w:color w:val="000000"/>
                <w:sz w:val="20"/>
                <w:szCs w:val="20"/>
              </w:rPr>
            </w:pPr>
            <w:r w:rsidRPr="008339C4">
              <w:rPr>
                <w:rFonts w:ascii="Calibri" w:hAnsi="Calibri" w:cs="Calibri"/>
                <w:color w:val="000000"/>
                <w:sz w:val="20"/>
                <w:szCs w:val="20"/>
              </w:rPr>
              <w:t>2</w:t>
            </w:r>
          </w:p>
        </w:tc>
        <w:tc>
          <w:tcPr>
            <w:tcW w:w="7684" w:type="dxa"/>
            <w:vAlign w:val="center"/>
          </w:tcPr>
          <w:p w14:paraId="00509698" w14:textId="5A41C572" w:rsidR="00E33A1A" w:rsidRPr="008339C4" w:rsidRDefault="00E33A1A" w:rsidP="00E33A1A">
            <w:pPr>
              <w:rPr>
                <w:rFonts w:ascii="Sylfaen" w:hAnsi="Sylfaen" w:cs="Calibri"/>
                <w:i/>
                <w:sz w:val="20"/>
                <w:szCs w:val="20"/>
              </w:rPr>
            </w:pPr>
            <w:r>
              <w:rPr>
                <w:rFonts w:ascii="Sylfaen" w:hAnsi="Sylfaen" w:cs="Sylfaen"/>
                <w:i/>
                <w:sz w:val="20"/>
                <w:szCs w:val="20"/>
                <w:lang w:val="ru-RU"/>
              </w:rPr>
              <w:t>Ա</w:t>
            </w:r>
            <w:proofErr w:type="spellStart"/>
            <w:r w:rsidRPr="00A02366">
              <w:rPr>
                <w:rFonts w:ascii="Sylfaen" w:hAnsi="Sylfaen" w:cs="Sylfaen"/>
                <w:i/>
                <w:sz w:val="20"/>
                <w:szCs w:val="20"/>
              </w:rPr>
              <w:t>վտոկլավի</w:t>
            </w:r>
            <w:proofErr w:type="spellEnd"/>
            <w:r w:rsidRPr="00A02366">
              <w:rPr>
                <w:rFonts w:ascii="Arial LatArm" w:hAnsi="Arial LatArm" w:cs="Arial"/>
                <w:i/>
                <w:sz w:val="20"/>
                <w:szCs w:val="20"/>
              </w:rPr>
              <w:t xml:space="preserve"> </w:t>
            </w:r>
            <w:proofErr w:type="spellStart"/>
            <w:r w:rsidRPr="00A02366">
              <w:rPr>
                <w:rFonts w:ascii="Sylfaen" w:hAnsi="Sylfaen" w:cs="Sylfaen"/>
                <w:i/>
                <w:sz w:val="20"/>
                <w:szCs w:val="20"/>
              </w:rPr>
              <w:t>զգայորոշիչ</w:t>
            </w:r>
            <w:proofErr w:type="spellEnd"/>
          </w:p>
        </w:tc>
      </w:tr>
      <w:tr w:rsidR="00E33A1A" w:rsidRPr="008339C4" w14:paraId="7195657A" w14:textId="77777777" w:rsidTr="00E743BD">
        <w:tc>
          <w:tcPr>
            <w:tcW w:w="1083" w:type="dxa"/>
            <w:vAlign w:val="bottom"/>
          </w:tcPr>
          <w:p w14:paraId="07688182" w14:textId="4B93EC48" w:rsidR="00E33A1A" w:rsidRPr="008339C4" w:rsidRDefault="00E33A1A" w:rsidP="00E33A1A">
            <w:pPr>
              <w:jc w:val="right"/>
              <w:rPr>
                <w:rFonts w:ascii="Calibri" w:hAnsi="Calibri" w:cs="Calibri"/>
                <w:color w:val="000000"/>
                <w:sz w:val="20"/>
                <w:szCs w:val="20"/>
                <w:lang w:val="ru-RU"/>
              </w:rPr>
            </w:pPr>
            <w:r>
              <w:rPr>
                <w:rFonts w:ascii="Calibri" w:hAnsi="Calibri" w:cs="Calibri"/>
                <w:color w:val="000000"/>
                <w:sz w:val="20"/>
                <w:szCs w:val="20"/>
                <w:lang w:val="ru-RU"/>
              </w:rPr>
              <w:t>3</w:t>
            </w:r>
          </w:p>
        </w:tc>
        <w:tc>
          <w:tcPr>
            <w:tcW w:w="7684" w:type="dxa"/>
            <w:vAlign w:val="center"/>
          </w:tcPr>
          <w:p w14:paraId="4F3CFBD1" w14:textId="40460BDC" w:rsidR="00E33A1A" w:rsidRPr="008339C4" w:rsidRDefault="00E33A1A" w:rsidP="00E33A1A">
            <w:pPr>
              <w:rPr>
                <w:rFonts w:ascii="Sylfaen" w:hAnsi="Sylfaen" w:cs="Calibri"/>
                <w:i/>
                <w:sz w:val="20"/>
                <w:szCs w:val="20"/>
              </w:rPr>
            </w:pPr>
            <w:proofErr w:type="spellStart"/>
            <w:r w:rsidRPr="00A02366">
              <w:rPr>
                <w:rFonts w:ascii="Sylfaen" w:hAnsi="Sylfaen" w:cs="Sylfaen"/>
                <w:i/>
                <w:sz w:val="20"/>
                <w:szCs w:val="20"/>
              </w:rPr>
              <w:t>Չորացնող</w:t>
            </w:r>
            <w:proofErr w:type="spellEnd"/>
            <w:r w:rsidRPr="00A02366">
              <w:rPr>
                <w:rFonts w:ascii="Arial LatArm" w:hAnsi="Arial LatArm" w:cs="Arial"/>
                <w:i/>
                <w:sz w:val="20"/>
                <w:szCs w:val="20"/>
              </w:rPr>
              <w:t xml:space="preserve"> </w:t>
            </w:r>
            <w:proofErr w:type="spellStart"/>
            <w:r w:rsidRPr="00A02366">
              <w:rPr>
                <w:rFonts w:ascii="Sylfaen" w:hAnsi="Sylfaen" w:cs="Sylfaen"/>
                <w:i/>
                <w:sz w:val="20"/>
                <w:szCs w:val="20"/>
              </w:rPr>
              <w:t>պահարանի</w:t>
            </w:r>
            <w:proofErr w:type="spellEnd"/>
            <w:r w:rsidRPr="00A02366">
              <w:rPr>
                <w:rFonts w:ascii="Arial LatArm" w:hAnsi="Arial LatArm" w:cs="Arial"/>
                <w:i/>
                <w:sz w:val="20"/>
                <w:szCs w:val="20"/>
              </w:rPr>
              <w:t xml:space="preserve"> </w:t>
            </w:r>
            <w:proofErr w:type="spellStart"/>
            <w:r w:rsidRPr="00A02366">
              <w:rPr>
                <w:rFonts w:ascii="Sylfaen" w:hAnsi="Sylfaen" w:cs="Sylfaen"/>
                <w:i/>
                <w:sz w:val="20"/>
                <w:szCs w:val="20"/>
              </w:rPr>
              <w:t>զգայորոշիչ</w:t>
            </w:r>
            <w:proofErr w:type="spellEnd"/>
          </w:p>
        </w:tc>
      </w:tr>
      <w:tr w:rsidR="00E33A1A" w:rsidRPr="008339C4" w14:paraId="1430CE4C" w14:textId="77777777" w:rsidTr="00E743BD">
        <w:tc>
          <w:tcPr>
            <w:tcW w:w="1083" w:type="dxa"/>
            <w:vAlign w:val="bottom"/>
          </w:tcPr>
          <w:p w14:paraId="0B62F063" w14:textId="16725EC4" w:rsidR="00E33A1A" w:rsidRPr="008339C4" w:rsidRDefault="00E33A1A" w:rsidP="00E33A1A">
            <w:pPr>
              <w:jc w:val="right"/>
              <w:rPr>
                <w:rFonts w:ascii="Calibri" w:hAnsi="Calibri" w:cs="Calibri"/>
                <w:color w:val="000000"/>
                <w:sz w:val="20"/>
                <w:szCs w:val="20"/>
                <w:lang w:val="ru-RU"/>
              </w:rPr>
            </w:pPr>
            <w:r>
              <w:rPr>
                <w:rFonts w:ascii="Calibri" w:hAnsi="Calibri" w:cs="Calibri"/>
                <w:color w:val="000000"/>
                <w:sz w:val="20"/>
                <w:szCs w:val="20"/>
                <w:lang w:val="ru-RU"/>
              </w:rPr>
              <w:t>4</w:t>
            </w:r>
          </w:p>
        </w:tc>
        <w:tc>
          <w:tcPr>
            <w:tcW w:w="7684" w:type="dxa"/>
            <w:vAlign w:val="center"/>
          </w:tcPr>
          <w:p w14:paraId="6DACAB34" w14:textId="31E2C4FA" w:rsidR="00E33A1A" w:rsidRPr="008339C4" w:rsidRDefault="00E33A1A" w:rsidP="00E33A1A">
            <w:pPr>
              <w:rPr>
                <w:rFonts w:ascii="Sylfaen" w:hAnsi="Sylfaen" w:cs="Calibri"/>
                <w:i/>
                <w:sz w:val="20"/>
                <w:szCs w:val="20"/>
              </w:rPr>
            </w:pPr>
            <w:proofErr w:type="spellStart"/>
            <w:r>
              <w:rPr>
                <w:rFonts w:ascii="Sylfaen" w:hAnsi="Sylfaen" w:cs="Sylfaen"/>
                <w:i/>
                <w:sz w:val="20"/>
                <w:szCs w:val="20"/>
              </w:rPr>
              <w:t>Հեռահար</w:t>
            </w:r>
            <w:proofErr w:type="spellEnd"/>
            <w:r>
              <w:rPr>
                <w:rFonts w:ascii="Sylfaen" w:hAnsi="Sylfaen" w:cs="Sylfaen"/>
                <w:i/>
                <w:sz w:val="20"/>
                <w:szCs w:val="20"/>
              </w:rPr>
              <w:t xml:space="preserve"> </w:t>
            </w:r>
            <w:proofErr w:type="spellStart"/>
            <w:r>
              <w:rPr>
                <w:rFonts w:ascii="Sylfaen" w:hAnsi="Sylfaen" w:cs="Sylfaen"/>
                <w:i/>
                <w:sz w:val="20"/>
                <w:szCs w:val="20"/>
              </w:rPr>
              <w:t>ջերմաչափ</w:t>
            </w:r>
            <w:proofErr w:type="spellEnd"/>
          </w:p>
        </w:tc>
      </w:tr>
      <w:tr w:rsidR="00E33A1A" w:rsidRPr="008339C4" w14:paraId="3C3452D8" w14:textId="77777777" w:rsidTr="00E743BD">
        <w:tc>
          <w:tcPr>
            <w:tcW w:w="1083" w:type="dxa"/>
            <w:vAlign w:val="bottom"/>
          </w:tcPr>
          <w:p w14:paraId="2F66FC5F" w14:textId="6C91B73F" w:rsidR="00E33A1A" w:rsidRPr="008339C4" w:rsidRDefault="00E33A1A" w:rsidP="00E33A1A">
            <w:pPr>
              <w:jc w:val="right"/>
              <w:rPr>
                <w:rFonts w:ascii="Sylfaen" w:hAnsi="Sylfaen" w:cs="Calibri"/>
                <w:color w:val="000000"/>
                <w:sz w:val="20"/>
                <w:szCs w:val="20"/>
                <w:lang w:val="ru-RU"/>
              </w:rPr>
            </w:pPr>
            <w:r>
              <w:rPr>
                <w:rFonts w:ascii="Sylfaen" w:hAnsi="Sylfaen" w:cs="Calibri"/>
                <w:color w:val="000000"/>
                <w:sz w:val="20"/>
                <w:szCs w:val="20"/>
                <w:lang w:val="ru-RU"/>
              </w:rPr>
              <w:t>5</w:t>
            </w:r>
          </w:p>
        </w:tc>
        <w:tc>
          <w:tcPr>
            <w:tcW w:w="7684" w:type="dxa"/>
            <w:vAlign w:val="center"/>
          </w:tcPr>
          <w:p w14:paraId="1CEC9C49" w14:textId="417E0D93" w:rsidR="00E33A1A" w:rsidRPr="008339C4" w:rsidRDefault="00E33A1A" w:rsidP="00E33A1A">
            <w:pPr>
              <w:rPr>
                <w:rFonts w:ascii="Sylfaen" w:hAnsi="Sylfaen" w:cs="Calibri"/>
                <w:i/>
                <w:sz w:val="20"/>
                <w:szCs w:val="20"/>
              </w:rPr>
            </w:pPr>
            <w:proofErr w:type="spellStart"/>
            <w:r>
              <w:rPr>
                <w:rFonts w:ascii="Sylfaen" w:hAnsi="Sylfaen" w:cs="Sylfaen"/>
                <w:i/>
                <w:sz w:val="20"/>
                <w:szCs w:val="20"/>
              </w:rPr>
              <w:t>Ձեռնոց</w:t>
            </w:r>
            <w:proofErr w:type="spellEnd"/>
          </w:p>
        </w:tc>
      </w:tr>
    </w:tbl>
    <w:p w14:paraId="3E5AF665" w14:textId="77777777" w:rsidR="003D1A19" w:rsidRPr="00E47283" w:rsidRDefault="003D1A19" w:rsidP="00DA0815">
      <w:pPr>
        <w:rPr>
          <w:sz w:val="20"/>
          <w:szCs w:val="20"/>
          <w:lang w:val="af-ZA"/>
        </w:rPr>
      </w:pPr>
    </w:p>
    <w:p w14:paraId="42AB56EF" w14:textId="77777777" w:rsidR="00886C13" w:rsidRPr="00E47283" w:rsidRDefault="00886C13" w:rsidP="00886C13">
      <w:pPr>
        <w:pStyle w:val="BodyTextIndent2"/>
        <w:spacing w:line="240" w:lineRule="auto"/>
        <w:ind w:firstLine="567"/>
        <w:rPr>
          <w:rFonts w:ascii="GHEA Grapalat" w:hAnsi="GHEA Grapalat"/>
        </w:rPr>
      </w:pPr>
      <w:r w:rsidRPr="00E4728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32EB49" w14:textId="77777777" w:rsidR="00886C13" w:rsidRPr="006C7915" w:rsidRDefault="00886C13" w:rsidP="00886C13">
      <w:pPr>
        <w:ind w:firstLine="567"/>
        <w:rPr>
          <w:rFonts w:ascii="GHEA Grapalat" w:hAnsi="GHEA Grapalat" w:cs="Sylfaen"/>
          <w:i/>
          <w:sz w:val="20"/>
          <w:szCs w:val="20"/>
          <w:lang w:val="af-ZA"/>
        </w:rPr>
      </w:pPr>
    </w:p>
    <w:p w14:paraId="36792EE7" w14:textId="77777777" w:rsidR="00886C13" w:rsidRPr="00E47283" w:rsidRDefault="00886C13" w:rsidP="00663392">
      <w:pPr>
        <w:rPr>
          <w:rFonts w:ascii="GHEA Grapalat" w:hAnsi="GHEA Grapalat" w:cs="Sylfaen"/>
          <w:i/>
          <w:sz w:val="20"/>
          <w:szCs w:val="20"/>
          <w:lang w:val="es-ES"/>
        </w:rPr>
      </w:pPr>
    </w:p>
    <w:p w14:paraId="62093686" w14:textId="77777777"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lang w:val="es-ES"/>
        </w:rPr>
        <w:t xml:space="preserve">2.  </w:t>
      </w:r>
      <w:r w:rsidRPr="00E47283">
        <w:rPr>
          <w:rFonts w:ascii="GHEA Grapalat" w:hAnsi="GHEA Grapalat" w:cs="Sylfaen"/>
          <w:b/>
          <w:sz w:val="20"/>
          <w:szCs w:val="20"/>
        </w:rPr>
        <w:t>ՄԱՍՆԱԿՑԻ</w:t>
      </w:r>
      <w:r w:rsidRPr="00E47283">
        <w:rPr>
          <w:rFonts w:ascii="GHEA Grapalat" w:hAnsi="GHEA Grapalat"/>
          <w:b/>
          <w:sz w:val="20"/>
          <w:szCs w:val="20"/>
          <w:lang w:val="es-ES"/>
        </w:rPr>
        <w:t xml:space="preserve"> </w:t>
      </w:r>
      <w:r w:rsidRPr="00E47283">
        <w:rPr>
          <w:rFonts w:ascii="GHEA Grapalat" w:hAnsi="GHEA Grapalat" w:cs="Sylfaen"/>
          <w:b/>
          <w:sz w:val="20"/>
          <w:szCs w:val="20"/>
        </w:rPr>
        <w:t>ՄԱՍՆԱԿՑՈՒԹՅԱՆ</w:t>
      </w:r>
      <w:r w:rsidRPr="00E47283">
        <w:rPr>
          <w:rFonts w:ascii="GHEA Grapalat" w:hAnsi="GHEA Grapalat"/>
          <w:b/>
          <w:sz w:val="20"/>
          <w:szCs w:val="20"/>
          <w:lang w:val="es-ES"/>
        </w:rPr>
        <w:t xml:space="preserve"> </w:t>
      </w:r>
      <w:r w:rsidRPr="00E47283">
        <w:rPr>
          <w:rFonts w:ascii="GHEA Grapalat" w:hAnsi="GHEA Grapalat" w:cs="Sylfaen"/>
          <w:b/>
          <w:sz w:val="20"/>
          <w:szCs w:val="20"/>
        </w:rPr>
        <w:t>ԻՐԱՎՈՒՆՔԻ</w:t>
      </w:r>
      <w:r w:rsidRPr="00E47283">
        <w:rPr>
          <w:rFonts w:ascii="GHEA Grapalat" w:hAnsi="GHEA Grapalat"/>
          <w:b/>
          <w:sz w:val="20"/>
          <w:szCs w:val="20"/>
          <w:lang w:val="es-ES"/>
        </w:rPr>
        <w:t xml:space="preserve"> </w:t>
      </w:r>
      <w:r w:rsidRPr="00E47283">
        <w:rPr>
          <w:rFonts w:ascii="GHEA Grapalat" w:hAnsi="GHEA Grapalat" w:cs="Sylfaen"/>
          <w:b/>
          <w:sz w:val="20"/>
          <w:szCs w:val="20"/>
        </w:rPr>
        <w:t>ՊԱՀԱՆՋՆԵՐԸ</w:t>
      </w:r>
      <w:r w:rsidRPr="00E47283">
        <w:rPr>
          <w:rFonts w:ascii="GHEA Grapalat" w:hAnsi="GHEA Grapalat"/>
          <w:b/>
          <w:sz w:val="20"/>
          <w:szCs w:val="20"/>
          <w:lang w:val="es-ES"/>
        </w:rPr>
        <w:t xml:space="preserve">, </w:t>
      </w:r>
      <w:r w:rsidRPr="00E47283">
        <w:rPr>
          <w:rFonts w:ascii="GHEA Grapalat" w:hAnsi="GHEA Grapalat" w:cs="Sylfaen"/>
          <w:b/>
          <w:sz w:val="20"/>
          <w:szCs w:val="20"/>
        </w:rPr>
        <w:t>ՈՐԱԿԱՎՈՐՄԱՆ</w:t>
      </w:r>
      <w:r w:rsidRPr="00E47283">
        <w:rPr>
          <w:rFonts w:ascii="GHEA Grapalat" w:hAnsi="GHEA Grapalat"/>
          <w:b/>
          <w:sz w:val="20"/>
          <w:szCs w:val="20"/>
          <w:lang w:val="es-ES"/>
        </w:rPr>
        <w:t xml:space="preserve"> </w:t>
      </w:r>
      <w:r w:rsidRPr="00E47283">
        <w:rPr>
          <w:rFonts w:ascii="GHEA Grapalat" w:hAnsi="GHEA Grapalat" w:cs="Sylfaen"/>
          <w:b/>
          <w:sz w:val="20"/>
          <w:szCs w:val="20"/>
        </w:rPr>
        <w:t>ՉԱՓԱՆԻՇՆԵՐԸ</w:t>
      </w:r>
      <w:r w:rsidRPr="00E47283">
        <w:rPr>
          <w:rFonts w:ascii="GHEA Grapalat" w:hAnsi="GHEA Grapalat"/>
          <w:b/>
          <w:sz w:val="20"/>
          <w:szCs w:val="20"/>
          <w:lang w:val="es-ES"/>
        </w:rPr>
        <w:t xml:space="preserve">  ԵՎ </w:t>
      </w:r>
      <w:r w:rsidRPr="00E47283">
        <w:rPr>
          <w:rFonts w:ascii="GHEA Grapalat" w:hAnsi="GHEA Grapalat" w:cs="Sylfaen"/>
          <w:b/>
          <w:sz w:val="20"/>
          <w:szCs w:val="20"/>
        </w:rPr>
        <w:t>ԴՐԱՆՑ</w:t>
      </w:r>
      <w:r w:rsidRPr="00E47283">
        <w:rPr>
          <w:rFonts w:ascii="GHEA Grapalat" w:hAnsi="GHEA Grapalat"/>
          <w:b/>
          <w:sz w:val="20"/>
          <w:szCs w:val="20"/>
          <w:lang w:val="es-ES"/>
        </w:rPr>
        <w:t xml:space="preserve"> </w:t>
      </w:r>
      <w:r w:rsidRPr="00E47283">
        <w:rPr>
          <w:rFonts w:ascii="GHEA Grapalat" w:hAnsi="GHEA Grapalat" w:cs="Sylfaen"/>
          <w:b/>
          <w:sz w:val="20"/>
          <w:szCs w:val="20"/>
          <w:lang w:val="es-ES"/>
        </w:rPr>
        <w:t>Գ</w:t>
      </w:r>
      <w:r w:rsidRPr="00E47283">
        <w:rPr>
          <w:rFonts w:ascii="GHEA Grapalat" w:hAnsi="GHEA Grapalat" w:cs="Sylfaen"/>
          <w:b/>
          <w:sz w:val="20"/>
          <w:szCs w:val="20"/>
        </w:rPr>
        <w:t>ՆԱՀԱՏՄԱՆ</w:t>
      </w:r>
      <w:r w:rsidRPr="00E47283">
        <w:rPr>
          <w:rFonts w:ascii="GHEA Grapalat" w:hAnsi="GHEA Grapalat"/>
          <w:b/>
          <w:sz w:val="20"/>
          <w:szCs w:val="20"/>
          <w:lang w:val="es-ES"/>
        </w:rPr>
        <w:t xml:space="preserve"> </w:t>
      </w:r>
      <w:r w:rsidRPr="00E47283">
        <w:rPr>
          <w:rFonts w:ascii="GHEA Grapalat" w:hAnsi="GHEA Grapalat" w:cs="Sylfaen"/>
          <w:b/>
          <w:sz w:val="20"/>
          <w:szCs w:val="20"/>
        </w:rPr>
        <w:t>ԿԱՐ</w:t>
      </w:r>
      <w:r w:rsidRPr="00E47283">
        <w:rPr>
          <w:rFonts w:ascii="GHEA Grapalat" w:hAnsi="GHEA Grapalat" w:cs="Sylfaen"/>
          <w:b/>
          <w:sz w:val="20"/>
          <w:szCs w:val="20"/>
          <w:lang w:val="es-ES"/>
        </w:rPr>
        <w:t>Գ</w:t>
      </w:r>
      <w:r w:rsidRPr="00E47283">
        <w:rPr>
          <w:rFonts w:ascii="GHEA Grapalat" w:hAnsi="GHEA Grapalat" w:cs="Sylfaen"/>
          <w:b/>
          <w:sz w:val="20"/>
          <w:szCs w:val="20"/>
        </w:rPr>
        <w:t>Ը</w:t>
      </w:r>
      <w:r w:rsidRPr="00E47283">
        <w:rPr>
          <w:rFonts w:ascii="GHEA Grapalat" w:hAnsi="GHEA Grapalat"/>
          <w:b/>
          <w:sz w:val="20"/>
          <w:szCs w:val="20"/>
          <w:lang w:val="es-ES"/>
        </w:rPr>
        <w:t xml:space="preserve"> </w:t>
      </w:r>
    </w:p>
    <w:p w14:paraId="167D8E05" w14:textId="77777777" w:rsidR="00886C13" w:rsidRPr="00E47283" w:rsidRDefault="00886C13" w:rsidP="00886C13">
      <w:pPr>
        <w:ind w:firstLine="567"/>
        <w:jc w:val="both"/>
        <w:rPr>
          <w:rFonts w:ascii="GHEA Grapalat" w:hAnsi="GHEA Grapalat"/>
          <w:sz w:val="20"/>
          <w:szCs w:val="20"/>
          <w:lang w:val="es-ES"/>
        </w:rPr>
      </w:pPr>
    </w:p>
    <w:p w14:paraId="69BE1966" w14:textId="77777777" w:rsidR="00886C13" w:rsidRPr="00E47283" w:rsidRDefault="00886C13" w:rsidP="00886C13">
      <w:pPr>
        <w:ind w:firstLine="567"/>
        <w:jc w:val="both"/>
        <w:rPr>
          <w:rFonts w:ascii="GHEA Grapalat" w:hAnsi="GHEA Grapalat" w:cs="Arial Armenian"/>
          <w:sz w:val="20"/>
          <w:szCs w:val="20"/>
          <w:lang w:val="es-ES"/>
        </w:rPr>
      </w:pPr>
      <w:r w:rsidRPr="00E47283">
        <w:rPr>
          <w:rFonts w:ascii="GHEA Grapalat" w:hAnsi="GHEA Grapalat" w:cs="Arial Armenian"/>
          <w:sz w:val="20"/>
          <w:szCs w:val="20"/>
          <w:lang w:val="es-ES"/>
        </w:rPr>
        <w:t xml:space="preserve">2.1 </w:t>
      </w:r>
      <w:proofErr w:type="spellStart"/>
      <w:r w:rsidRPr="00E47283">
        <w:rPr>
          <w:rFonts w:ascii="GHEA Grapalat" w:hAnsi="GHEA Grapalat" w:cs="Sylfaen"/>
          <w:sz w:val="20"/>
          <w:szCs w:val="20"/>
          <w:lang w:val="ru-RU"/>
        </w:rPr>
        <w:t>Սույն</w:t>
      </w:r>
      <w:proofErr w:type="spellEnd"/>
      <w:r w:rsidRPr="00E47283">
        <w:rPr>
          <w:rFonts w:ascii="GHEA Grapalat" w:hAnsi="GHEA Grapalat" w:cs="Arial Armenian"/>
          <w:sz w:val="20"/>
          <w:szCs w:val="20"/>
          <w:lang w:val="es-ES"/>
        </w:rPr>
        <w:t xml:space="preserve">  </w:t>
      </w:r>
      <w:proofErr w:type="spellStart"/>
      <w:r w:rsidRPr="00E47283">
        <w:rPr>
          <w:rFonts w:ascii="GHEA Grapalat" w:hAnsi="GHEA Grapalat" w:cs="Arial Armenian"/>
          <w:sz w:val="20"/>
          <w:szCs w:val="20"/>
          <w:lang w:val="es-ES"/>
        </w:rPr>
        <w:t>ընթացակարգին</w:t>
      </w:r>
      <w:proofErr w:type="spellEnd"/>
      <w:r w:rsidRPr="00E47283">
        <w:rPr>
          <w:rFonts w:ascii="GHEA Grapalat" w:hAnsi="GHEA Grapalat" w:cs="Arial Armenian"/>
          <w:sz w:val="20"/>
          <w:szCs w:val="20"/>
          <w:lang w:val="es-ES"/>
        </w:rPr>
        <w:t xml:space="preserve"> </w:t>
      </w:r>
      <w:proofErr w:type="spellStart"/>
      <w:r w:rsidRPr="00E47283">
        <w:rPr>
          <w:rFonts w:ascii="GHEA Grapalat" w:hAnsi="GHEA Grapalat" w:cs="Sylfaen"/>
          <w:sz w:val="20"/>
          <w:szCs w:val="20"/>
          <w:lang w:val="ru-RU"/>
        </w:rPr>
        <w:t>մասնակցելու</w:t>
      </w:r>
      <w:proofErr w:type="spellEnd"/>
      <w:r w:rsidRPr="00E47283">
        <w:rPr>
          <w:rFonts w:ascii="GHEA Grapalat" w:hAnsi="GHEA Grapalat" w:cs="Arial Armenian"/>
          <w:sz w:val="20"/>
          <w:szCs w:val="20"/>
          <w:lang w:val="es-ES"/>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Arial Armenian"/>
          <w:sz w:val="20"/>
          <w:szCs w:val="20"/>
          <w:lang w:val="es-ES"/>
        </w:rPr>
        <w:t xml:space="preserve"> </w:t>
      </w:r>
      <w:proofErr w:type="spellStart"/>
      <w:r w:rsidRPr="00E47283">
        <w:rPr>
          <w:rFonts w:ascii="GHEA Grapalat" w:hAnsi="GHEA Grapalat" w:cs="Sylfaen"/>
          <w:sz w:val="20"/>
          <w:szCs w:val="20"/>
          <w:lang w:val="ru-RU"/>
        </w:rPr>
        <w:t>չունեն</w:t>
      </w:r>
      <w:proofErr w:type="spellEnd"/>
      <w:r w:rsidRPr="00E47283">
        <w:rPr>
          <w:rFonts w:ascii="GHEA Grapalat" w:hAnsi="GHEA Grapalat" w:cs="Arial Armenian"/>
          <w:sz w:val="20"/>
          <w:szCs w:val="20"/>
          <w:lang w:val="es-ES"/>
        </w:rPr>
        <w:t xml:space="preserve"> </w:t>
      </w:r>
      <w:proofErr w:type="spellStart"/>
      <w:r w:rsidRPr="00E47283">
        <w:rPr>
          <w:rFonts w:ascii="GHEA Grapalat" w:hAnsi="GHEA Grapalat" w:cs="Sylfaen"/>
          <w:sz w:val="20"/>
          <w:szCs w:val="20"/>
          <w:lang w:val="ru-RU"/>
        </w:rPr>
        <w:t>անձինք</w:t>
      </w:r>
      <w:proofErr w:type="spellEnd"/>
      <w:r w:rsidRPr="00E47283">
        <w:rPr>
          <w:rFonts w:ascii="GHEA Grapalat" w:hAnsi="GHEA Grapalat" w:cs="Sylfaen"/>
          <w:sz w:val="20"/>
          <w:szCs w:val="20"/>
          <w:lang w:val="es-ES"/>
        </w:rPr>
        <w:t>.</w:t>
      </w:r>
    </w:p>
    <w:p w14:paraId="3CE1581D" w14:textId="77777777"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sz w:val="20"/>
          <w:szCs w:val="20"/>
          <w:lang w:val="es-ES"/>
        </w:rPr>
        <w:t xml:space="preserve">1) </w:t>
      </w:r>
      <w:proofErr w:type="spellStart"/>
      <w:r w:rsidRPr="00E47283">
        <w:rPr>
          <w:rFonts w:ascii="GHEA Grapalat" w:hAnsi="GHEA Grapalat" w:cs="Sylfaen"/>
          <w:sz w:val="20"/>
          <w:szCs w:val="20"/>
        </w:rPr>
        <w:t>որոնք</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ներկայացնելու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դրությամբ</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դատական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կարգով</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ճանաչվել</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սնանկ</w:t>
      </w:r>
      <w:proofErr w:type="spellEnd"/>
      <w:r w:rsidRPr="00E47283">
        <w:rPr>
          <w:rFonts w:ascii="GHEA Grapalat" w:hAnsi="GHEA Grapalat"/>
          <w:sz w:val="20"/>
          <w:szCs w:val="20"/>
          <w:lang w:val="es-ES"/>
        </w:rPr>
        <w:t xml:space="preserve">. </w:t>
      </w:r>
    </w:p>
    <w:p w14:paraId="2BFE2641" w14:textId="77777777" w:rsidR="00886C13" w:rsidRPr="00E47283" w:rsidRDefault="00886C13" w:rsidP="00886C13">
      <w:pPr>
        <w:tabs>
          <w:tab w:val="left" w:pos="7200"/>
        </w:tabs>
        <w:ind w:firstLine="720"/>
        <w:jc w:val="both"/>
        <w:rPr>
          <w:rFonts w:ascii="GHEA Grapalat" w:hAnsi="GHEA Grapalat"/>
          <w:sz w:val="20"/>
          <w:szCs w:val="20"/>
          <w:lang w:val="es-ES"/>
        </w:rPr>
      </w:pPr>
      <w:r w:rsidRPr="00E47283">
        <w:rPr>
          <w:rFonts w:ascii="GHEA Grapalat" w:hAnsi="GHEA Grapalat"/>
          <w:sz w:val="20"/>
          <w:szCs w:val="20"/>
          <w:lang w:val="es-ES"/>
        </w:rPr>
        <w:t xml:space="preserve">2) </w:t>
      </w:r>
      <w:proofErr w:type="spellStart"/>
      <w:r w:rsidRPr="00E47283">
        <w:rPr>
          <w:rFonts w:ascii="GHEA Grapalat" w:hAnsi="GHEA Grapalat" w:cs="Sylfaen"/>
          <w:sz w:val="20"/>
          <w:szCs w:val="20"/>
        </w:rPr>
        <w:t>որոնք</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ներկայացնելու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դրությամբ</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sz w:val="20"/>
          <w:szCs w:val="20"/>
        </w:rPr>
        <w:t>հարկային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մարմնի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վերահսկվող</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եկամուտների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գծով</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ունեն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իրենց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ներկայացրած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գնային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առաջարկի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մինչև</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մեկ</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տոկոսը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բայց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ոչ</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ավելի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քան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հիսուն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հազար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Հայաստանի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Հանրապետության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դրամը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sz w:val="20"/>
          <w:szCs w:val="20"/>
        </w:rPr>
        <w:t>գերազանցող</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ժամկետանց</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պարտավորություններ</w:t>
      </w:r>
      <w:proofErr w:type="spellEnd"/>
      <w:r w:rsidRPr="00E47283">
        <w:rPr>
          <w:rFonts w:ascii="GHEA Grapalat" w:hAnsi="GHEA Grapalat"/>
          <w:sz w:val="20"/>
          <w:szCs w:val="20"/>
          <w:lang w:val="es-ES"/>
        </w:rPr>
        <w:t>.</w:t>
      </w:r>
    </w:p>
    <w:p w14:paraId="500E5DA9" w14:textId="77777777"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sz w:val="20"/>
          <w:szCs w:val="20"/>
          <w:lang w:val="es-ES"/>
        </w:rPr>
        <w:t xml:space="preserve">3) </w:t>
      </w:r>
      <w:proofErr w:type="spellStart"/>
      <w:r w:rsidRPr="00E47283">
        <w:rPr>
          <w:rFonts w:ascii="GHEA Grapalat" w:hAnsi="GHEA Grapalat"/>
          <w:sz w:val="20"/>
          <w:szCs w:val="20"/>
        </w:rPr>
        <w:t>որոնք</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որոնց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գործադիր</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մարմնի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ներկայացուցիչը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ներկայացնելու</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օրվան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նախորդող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երեք</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տարիների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դատապարտված</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եղել</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ահաբեկչության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ֆինանսավորման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երեխայի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շահագործման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մարդկային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թրաֆիքինգ</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ներառող</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հանցագործության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հանցավոր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համագործակցություն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ստեղծելու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կաշառք</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ստանալու</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կաշառք</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տալու</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կաշառքի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միջնորդության</w:t>
      </w:r>
      <w:proofErr w:type="spellEnd"/>
      <w:r w:rsidRPr="00E47283">
        <w:rPr>
          <w:rFonts w:ascii="GHEA Grapalat" w:hAnsi="GHEA Grapalat"/>
          <w:sz w:val="20"/>
          <w:szCs w:val="20"/>
          <w:lang w:val="es-ES"/>
        </w:rPr>
        <w:t xml:space="preserve"> </w:t>
      </w:r>
      <w:r w:rsidRPr="00E47283">
        <w:rPr>
          <w:rFonts w:ascii="GHEA Grapalat" w:hAnsi="GHEA Grapalat"/>
          <w:sz w:val="20"/>
          <w:szCs w:val="20"/>
        </w:rPr>
        <w:t>և</w:t>
      </w:r>
      <w:r w:rsidRPr="00E47283">
        <w:rPr>
          <w:rFonts w:ascii="GHEA Grapalat" w:hAnsi="GHEA Grapalat"/>
          <w:sz w:val="20"/>
          <w:szCs w:val="20"/>
          <w:lang w:val="es-ES"/>
        </w:rPr>
        <w:t xml:space="preserve"> </w:t>
      </w:r>
      <w:proofErr w:type="spellStart"/>
      <w:r w:rsidRPr="00E47283">
        <w:rPr>
          <w:rFonts w:ascii="GHEA Grapalat" w:hAnsi="GHEA Grapalat"/>
          <w:sz w:val="20"/>
          <w:szCs w:val="20"/>
        </w:rPr>
        <w:t>օրենքով</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նախատեսված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տնտեսական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գործունեության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դեմ</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ուղղված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հանցագործությունների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համար</w:t>
      </w:r>
      <w:proofErr w:type="spellEnd"/>
      <w:r w:rsidRPr="00E47283">
        <w:rPr>
          <w:rFonts w:ascii="GHEA Grapalat" w:hAnsi="GHEA Grapalat"/>
          <w:sz w:val="20"/>
          <w:szCs w:val="20"/>
          <w:lang w:val="es-ES"/>
        </w:rPr>
        <w:t>,</w:t>
      </w:r>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բացառությամբ</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այն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դեպքերի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երբ</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դատվածությունը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օրենքով</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սահմանված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կարգով</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հանված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մարված</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
    <w:p w14:paraId="522BF243" w14:textId="77777777"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lang w:val="es-ES"/>
        </w:rPr>
        <w:t>4)</w:t>
      </w:r>
      <w:r w:rsidRPr="00E47283">
        <w:rPr>
          <w:rFonts w:ascii="GHEA Grapalat" w:hAnsi="GHEA Grapalat"/>
          <w:sz w:val="20"/>
          <w:szCs w:val="20"/>
          <w:lang w:val="es-ES"/>
        </w:rPr>
        <w:t xml:space="preserve"> </w:t>
      </w:r>
      <w:proofErr w:type="spellStart"/>
      <w:r w:rsidRPr="00E47283">
        <w:rPr>
          <w:rFonts w:ascii="GHEA Grapalat" w:hAnsi="GHEA Grapalat"/>
          <w:sz w:val="20"/>
          <w:szCs w:val="20"/>
        </w:rPr>
        <w:t>որոնց</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վերաբերյալ</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հայտը</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ներկայացվելու</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օրվան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նախորդող</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մեկ</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տարվա</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ընթացքում</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առկա</w:t>
      </w:r>
      <w:proofErr w:type="spellEnd"/>
      <w:r w:rsidRPr="00E47283">
        <w:rPr>
          <w:rFonts w:ascii="GHEA Grapalat" w:hAnsi="GHEA Grapalat"/>
          <w:sz w:val="20"/>
          <w:szCs w:val="20"/>
          <w:lang w:val="es-ES"/>
        </w:rPr>
        <w:t xml:space="preserve"> </w:t>
      </w:r>
      <w:r w:rsidRPr="00E47283">
        <w:rPr>
          <w:rFonts w:ascii="GHEA Grapalat" w:hAnsi="GHEA Grapalat"/>
          <w:sz w:val="20"/>
          <w:szCs w:val="20"/>
        </w:rPr>
        <w:t>է</w:t>
      </w:r>
      <w:r w:rsidRPr="00E47283">
        <w:rPr>
          <w:rFonts w:ascii="GHEA Grapalat" w:hAnsi="GHEA Grapalat"/>
          <w:sz w:val="20"/>
          <w:szCs w:val="20"/>
          <w:lang w:val="es-ES"/>
        </w:rPr>
        <w:t xml:space="preserve"> </w:t>
      </w:r>
      <w:proofErr w:type="spellStart"/>
      <w:r w:rsidRPr="00E47283">
        <w:rPr>
          <w:rFonts w:ascii="GHEA Grapalat" w:hAnsi="GHEA Grapalat"/>
          <w:sz w:val="20"/>
          <w:szCs w:val="20"/>
        </w:rPr>
        <w:t>օրենքով</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կարգով</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կայացված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անբողոքարկելի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վարչական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ակտ</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գնումների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ոլորտում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հակամրցակցային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համաձայնության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գերիշխող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դիրքի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չարաշահման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համար</w:t>
      </w:r>
      <w:proofErr w:type="spellEnd"/>
      <w:r w:rsidRPr="00E47283">
        <w:rPr>
          <w:rFonts w:ascii="GHEA Grapalat" w:hAnsi="GHEA Grapalat" w:cs="Sylfaen"/>
          <w:sz w:val="20"/>
          <w:szCs w:val="20"/>
          <w:lang w:val="es-ES"/>
        </w:rPr>
        <w:t>.</w:t>
      </w:r>
    </w:p>
    <w:p w14:paraId="7AF9D452" w14:textId="77777777"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lang w:val="es-ES"/>
        </w:rPr>
        <w:t xml:space="preserve">5) </w:t>
      </w:r>
      <w:proofErr w:type="spellStart"/>
      <w:r w:rsidRPr="00E47283">
        <w:rPr>
          <w:rFonts w:ascii="GHEA Grapalat" w:hAnsi="GHEA Grapalat" w:cs="Sylfaen"/>
          <w:sz w:val="20"/>
          <w:szCs w:val="20"/>
        </w:rPr>
        <w:t>որոնք</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ներկայացնելու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դրությամբ</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ներառված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Եվրասիական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տնտեսական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միությանն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անդամակցող</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երկրների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օրենսդրության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համաձայն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հրապարակված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գործընթացին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չունեցող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մասնակիցների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ցուցակում</w:t>
      </w:r>
      <w:proofErr w:type="spellEnd"/>
      <w:r w:rsidRPr="00E47283">
        <w:rPr>
          <w:rFonts w:ascii="GHEA Grapalat" w:hAnsi="GHEA Grapalat" w:cs="Sylfaen"/>
          <w:sz w:val="20"/>
          <w:szCs w:val="20"/>
          <w:lang w:val="es-ES"/>
        </w:rPr>
        <w:t xml:space="preserve">. </w:t>
      </w:r>
    </w:p>
    <w:p w14:paraId="5D5341C7" w14:textId="77777777" w:rsidR="00886C13" w:rsidRPr="00E47283" w:rsidRDefault="00886C13" w:rsidP="00886C13">
      <w:pPr>
        <w:ind w:firstLine="567"/>
        <w:jc w:val="both"/>
        <w:rPr>
          <w:rFonts w:ascii="GHEA Grapalat" w:hAnsi="GHEA Grapalat"/>
          <w:sz w:val="20"/>
          <w:szCs w:val="20"/>
          <w:lang w:val="es-ES"/>
        </w:rPr>
      </w:pPr>
      <w:r w:rsidRPr="00E47283">
        <w:rPr>
          <w:rFonts w:ascii="GHEA Grapalat" w:hAnsi="GHEA Grapalat"/>
          <w:sz w:val="20"/>
          <w:szCs w:val="20"/>
          <w:lang w:val="es-ES"/>
        </w:rPr>
        <w:t xml:space="preserve">   6) </w:t>
      </w:r>
      <w:proofErr w:type="spellStart"/>
      <w:r w:rsidRPr="00E47283">
        <w:rPr>
          <w:rFonts w:ascii="GHEA Grapalat" w:hAnsi="GHEA Grapalat"/>
          <w:sz w:val="20"/>
          <w:szCs w:val="20"/>
        </w:rPr>
        <w:t>որոնք</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հայտը</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ներկայացնելու</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օրվա</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դրությամբ</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ներառված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գործընթացին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չունեցող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մասնակիցների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ցուցակում</w:t>
      </w:r>
      <w:proofErr w:type="spellEnd"/>
      <w:r w:rsidRPr="00E47283">
        <w:rPr>
          <w:rFonts w:ascii="GHEA Grapalat" w:hAnsi="GHEA Grapalat"/>
          <w:sz w:val="20"/>
          <w:szCs w:val="20"/>
          <w:lang w:val="es-ES"/>
        </w:rPr>
        <w:t>:</w:t>
      </w:r>
    </w:p>
    <w:p w14:paraId="5E0F5006" w14:textId="77777777" w:rsidR="00886C13" w:rsidRPr="00E47283" w:rsidRDefault="00886C13" w:rsidP="00886C13">
      <w:pPr>
        <w:ind w:firstLine="567"/>
        <w:jc w:val="both"/>
        <w:rPr>
          <w:rFonts w:ascii="GHEA Grapalat" w:hAnsi="GHEA Grapalat" w:cs="Sylfaen"/>
          <w:sz w:val="20"/>
          <w:szCs w:val="20"/>
          <w:lang w:val="es-ES"/>
        </w:rPr>
      </w:pPr>
      <w:proofErr w:type="spellStart"/>
      <w:r w:rsidRPr="00E47283">
        <w:rPr>
          <w:rFonts w:ascii="GHEA Grapalat" w:hAnsi="GHEA Grapalat" w:cs="Sylfaen"/>
          <w:sz w:val="20"/>
          <w:szCs w:val="20"/>
          <w:lang w:val="es-ES"/>
        </w:rPr>
        <w:t>Ընդ</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որում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եթե</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մասնակիցը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սույն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կետի</w:t>
      </w:r>
      <w:proofErr w:type="spellEnd"/>
      <w:r w:rsidRPr="00E47283">
        <w:rPr>
          <w:rFonts w:ascii="GHEA Grapalat" w:hAnsi="GHEA Grapalat" w:cs="Sylfaen"/>
          <w:sz w:val="20"/>
          <w:szCs w:val="20"/>
          <w:lang w:val="es-ES"/>
        </w:rPr>
        <w:t xml:space="preserve"> 5-րդ և 6-րդ </w:t>
      </w:r>
      <w:proofErr w:type="spellStart"/>
      <w:r w:rsidRPr="00E47283">
        <w:rPr>
          <w:rFonts w:ascii="GHEA Grapalat" w:hAnsi="GHEA Grapalat" w:cs="Sylfaen"/>
          <w:sz w:val="20"/>
          <w:szCs w:val="20"/>
          <w:lang w:val="es-ES"/>
        </w:rPr>
        <w:t>ենթակետերով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նախատեսված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ցուցակներում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ներառվել</w:t>
      </w:r>
      <w:proofErr w:type="spellEnd"/>
      <w:r w:rsidRPr="00E47283">
        <w:rPr>
          <w:rFonts w:ascii="GHEA Grapalat" w:hAnsi="GHEA Grapalat" w:cs="Sylfaen"/>
          <w:sz w:val="20"/>
          <w:szCs w:val="20"/>
          <w:lang w:val="es-ES"/>
        </w:rPr>
        <w:t xml:space="preserve"> է </w:t>
      </w:r>
      <w:proofErr w:type="spellStart"/>
      <w:r w:rsidRPr="00E47283">
        <w:rPr>
          <w:rFonts w:ascii="GHEA Grapalat" w:hAnsi="GHEA Grapalat" w:cs="Sylfaen"/>
          <w:sz w:val="20"/>
          <w:szCs w:val="20"/>
          <w:lang w:val="es-ES"/>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ներկայացնելու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օրվանից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հետո</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ապա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նրա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տվյալ</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ենթակա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չէ</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մերժման</w:t>
      </w:r>
      <w:proofErr w:type="spellEnd"/>
      <w:r w:rsidRPr="00E47283">
        <w:rPr>
          <w:rFonts w:ascii="GHEA Grapalat" w:hAnsi="GHEA Grapalat" w:cs="Sylfaen"/>
          <w:sz w:val="20"/>
          <w:szCs w:val="20"/>
          <w:lang w:val="es-ES"/>
        </w:rPr>
        <w:t>:</w:t>
      </w:r>
    </w:p>
    <w:p w14:paraId="0C7DE321" w14:textId="77777777"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lang w:val="es-ES"/>
        </w:rPr>
        <w:t xml:space="preserve">2.2 </w:t>
      </w:r>
      <w:proofErr w:type="spellStart"/>
      <w:r w:rsidRPr="00E47283">
        <w:rPr>
          <w:rFonts w:ascii="GHEA Grapalat" w:hAnsi="GHEA Grapalat" w:cs="Sylfaen"/>
          <w:sz w:val="20"/>
          <w:szCs w:val="20"/>
          <w:lang w:val="es-ES"/>
        </w:rPr>
        <w:t>Մասնակցության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իրավունքի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գնահատման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համար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մասնակիցը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հայտով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պետք</w:t>
      </w:r>
      <w:proofErr w:type="spellEnd"/>
      <w:r w:rsidRPr="00E47283">
        <w:rPr>
          <w:rFonts w:ascii="GHEA Grapalat" w:hAnsi="GHEA Grapalat" w:cs="Sylfaen"/>
          <w:sz w:val="20"/>
          <w:szCs w:val="20"/>
          <w:lang w:val="es-ES"/>
        </w:rPr>
        <w:t xml:space="preserve"> է </w:t>
      </w:r>
      <w:proofErr w:type="spellStart"/>
      <w:r w:rsidRPr="00E47283">
        <w:rPr>
          <w:rFonts w:ascii="GHEA Grapalat" w:hAnsi="GHEA Grapalat" w:cs="Sylfaen"/>
          <w:sz w:val="20"/>
          <w:szCs w:val="20"/>
          <w:lang w:val="es-ES"/>
        </w:rPr>
        <w:t>ներկայացնի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իր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կողմից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հաստատված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սույն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հրավերի</w:t>
      </w:r>
      <w:proofErr w:type="spellEnd"/>
      <w:r w:rsidRPr="00E47283">
        <w:rPr>
          <w:rFonts w:ascii="GHEA Grapalat" w:hAnsi="GHEA Grapalat" w:cs="Arial"/>
          <w:sz w:val="20"/>
          <w:szCs w:val="20"/>
          <w:lang w:val="es-ES"/>
        </w:rPr>
        <w:t xml:space="preserve"> 2-րդ </w:t>
      </w:r>
      <w:proofErr w:type="spellStart"/>
      <w:r w:rsidRPr="00E47283">
        <w:rPr>
          <w:rFonts w:ascii="GHEA Grapalat" w:hAnsi="GHEA Grapalat" w:cs="Sylfaen"/>
          <w:sz w:val="20"/>
          <w:szCs w:val="20"/>
          <w:lang w:val="es-ES"/>
        </w:rPr>
        <w:t>մասի</w:t>
      </w:r>
      <w:proofErr w:type="spellEnd"/>
      <w:r w:rsidRPr="00E47283">
        <w:rPr>
          <w:rFonts w:ascii="GHEA Grapalat" w:hAnsi="GHEA Grapalat" w:cs="Arial"/>
          <w:sz w:val="20"/>
          <w:szCs w:val="20"/>
          <w:lang w:val="es-ES"/>
        </w:rPr>
        <w:t xml:space="preserve"> 2.2 </w:t>
      </w:r>
      <w:proofErr w:type="spellStart"/>
      <w:r w:rsidRPr="00E47283">
        <w:rPr>
          <w:rFonts w:ascii="GHEA Grapalat" w:hAnsi="GHEA Grapalat" w:cs="Sylfaen"/>
          <w:sz w:val="20"/>
          <w:szCs w:val="20"/>
          <w:lang w:val="es-ES"/>
        </w:rPr>
        <w:t>կետով</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նախատեսված</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գրավոր</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հայտարարություն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Բացի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կետով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նախատեսված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հայտարարությունից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իրավունքի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գնահատման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համար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այդ</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թվում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ընտրված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այլ</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փաստաթղթեր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հիմնավորումներ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չեն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կարող</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պահանջվել</w:t>
      </w:r>
      <w:proofErr w:type="spellEnd"/>
      <w:r w:rsidRPr="00E47283">
        <w:rPr>
          <w:rFonts w:ascii="GHEA Grapalat" w:hAnsi="GHEA Grapalat" w:cs="Sylfaen"/>
          <w:sz w:val="20"/>
          <w:szCs w:val="20"/>
          <w:lang w:val="es-ES"/>
        </w:rPr>
        <w:t>:</w:t>
      </w:r>
      <w:r w:rsidRPr="00E47283">
        <w:rPr>
          <w:rFonts w:ascii="GHEA Grapalat" w:hAnsi="GHEA Grapalat" w:cs="Tahoma"/>
          <w:sz w:val="20"/>
          <w:szCs w:val="20"/>
          <w:lang w:val="hy-AM"/>
        </w:rPr>
        <w:t xml:space="preserve"> </w:t>
      </w:r>
      <w:proofErr w:type="spellStart"/>
      <w:r w:rsidRPr="00E47283">
        <w:rPr>
          <w:rFonts w:ascii="GHEA Grapalat" w:hAnsi="GHEA Grapalat" w:cs="Tahoma"/>
          <w:sz w:val="20"/>
          <w:szCs w:val="20"/>
        </w:rPr>
        <w:t>Մասնակցի</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հայտարարության</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իսկությունը</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գնահատող</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հանձնաժողովը</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այսուհետ</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հանձնաժողով</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գնահատում</w:t>
      </w:r>
      <w:proofErr w:type="spellEnd"/>
      <w:r w:rsidRPr="00E47283">
        <w:rPr>
          <w:rFonts w:ascii="GHEA Grapalat" w:hAnsi="GHEA Grapalat" w:cs="Tahoma"/>
          <w:sz w:val="20"/>
          <w:szCs w:val="20"/>
          <w:lang w:val="es-ES"/>
        </w:rPr>
        <w:t xml:space="preserve"> </w:t>
      </w:r>
      <w:r w:rsidRPr="00E47283">
        <w:rPr>
          <w:rFonts w:ascii="GHEA Grapalat" w:hAnsi="GHEA Grapalat" w:cs="Tahoma"/>
          <w:sz w:val="20"/>
          <w:szCs w:val="20"/>
        </w:rPr>
        <w:t>է</w:t>
      </w:r>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սույն</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հրավերով</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սահմանված</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պայմաններով</w:t>
      </w:r>
      <w:proofErr w:type="spellEnd"/>
      <w:r w:rsidRPr="00E47283">
        <w:rPr>
          <w:rFonts w:ascii="GHEA Grapalat" w:hAnsi="GHEA Grapalat" w:cs="Tahoma"/>
          <w:sz w:val="20"/>
          <w:szCs w:val="20"/>
          <w:lang w:val="es-ES"/>
        </w:rPr>
        <w:t>:</w:t>
      </w:r>
    </w:p>
    <w:p w14:paraId="547F2082" w14:textId="77777777" w:rsidR="00737370" w:rsidRDefault="00886C13" w:rsidP="00886C13">
      <w:pPr>
        <w:ind w:firstLine="720"/>
        <w:jc w:val="both"/>
        <w:rPr>
          <w:rFonts w:ascii="GHEA Grapalat" w:hAnsi="GHEA Grapalat"/>
          <w:sz w:val="20"/>
          <w:szCs w:val="20"/>
          <w:lang w:val="es-ES"/>
        </w:rPr>
      </w:pPr>
      <w:r w:rsidRPr="00E47283">
        <w:rPr>
          <w:rFonts w:ascii="GHEA Grapalat" w:hAnsi="GHEA Grapalat" w:cs="Tahoma"/>
          <w:sz w:val="20"/>
          <w:szCs w:val="20"/>
          <w:lang w:val="es-ES"/>
        </w:rPr>
        <w:t xml:space="preserve">2.3 </w:t>
      </w:r>
      <w:proofErr w:type="spellStart"/>
      <w:r w:rsidRPr="00E47283">
        <w:rPr>
          <w:rFonts w:ascii="GHEA Grapalat" w:hAnsi="GHEA Grapalat" w:cs="Sylfaen"/>
          <w:sz w:val="20"/>
          <w:szCs w:val="20"/>
        </w:rPr>
        <w:t>Արգելվում</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roofErr w:type="spellStart"/>
      <w:r w:rsidRPr="00E47283">
        <w:rPr>
          <w:rFonts w:ascii="GHEA Grapalat" w:hAnsi="GHEA Grapalat"/>
          <w:sz w:val="20"/>
          <w:szCs w:val="20"/>
        </w:rPr>
        <w:t>սույն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կետով</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փոխկապակցված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անձանց</w:t>
      </w:r>
      <w:proofErr w:type="spellEnd"/>
      <w:r w:rsidRPr="00E47283">
        <w:rPr>
          <w:rFonts w:ascii="GHEA Grapalat" w:hAnsi="GHEA Grapalat"/>
          <w:sz w:val="20"/>
          <w:szCs w:val="20"/>
          <w:lang w:val="es-ES"/>
        </w:rPr>
        <w:t xml:space="preserve"> </w:t>
      </w:r>
      <w:r w:rsidRPr="00E47283">
        <w:rPr>
          <w:rFonts w:ascii="GHEA Grapalat" w:hAnsi="GHEA Grapalat"/>
          <w:sz w:val="20"/>
          <w:szCs w:val="20"/>
        </w:rPr>
        <w:t>և</w:t>
      </w:r>
      <w:r w:rsidRPr="00E47283">
        <w:rPr>
          <w:rFonts w:ascii="GHEA Grapalat" w:hAnsi="GHEA Grapalat"/>
          <w:sz w:val="20"/>
          <w:szCs w:val="20"/>
          <w:lang w:val="es-ES"/>
        </w:rPr>
        <w:t xml:space="preserve"> (</w:t>
      </w:r>
      <w:proofErr w:type="spellStart"/>
      <w:r w:rsidRPr="00E47283">
        <w:rPr>
          <w:rFonts w:ascii="GHEA Grapalat" w:hAnsi="GHEA Grapalat"/>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միևնույն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անձանց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հիմնադրված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ավելի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քան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հիսուն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տոկոս</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միևնույն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անձանց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պատկանող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բաժնեմաս</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փայաբաժին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ունեցող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կազմակերպությունների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միաժամանակյա</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մասնակցությունը</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սույն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ընթացակարգին</w:t>
      </w:r>
      <w:proofErr w:type="spellEnd"/>
      <w:r w:rsidRPr="00E47283">
        <w:rPr>
          <w:rFonts w:ascii="GHEA Grapalat" w:hAnsi="GHEA Grapalat"/>
          <w:sz w:val="20"/>
          <w:szCs w:val="20"/>
          <w:lang w:val="hy-AM"/>
        </w:rPr>
        <w:t xml:space="preserve"> </w:t>
      </w:r>
      <w:r w:rsidRPr="00E47283">
        <w:rPr>
          <w:rFonts w:ascii="GHEA Grapalat" w:hAnsi="GHEA Grapalat" w:cs="Sylfaen"/>
          <w:sz w:val="20"/>
          <w:szCs w:val="20"/>
          <w:lang w:val="es-ES"/>
        </w:rPr>
        <w:t>(</w:t>
      </w:r>
      <w:proofErr w:type="spellStart"/>
      <w:r w:rsidRPr="00E47283">
        <w:rPr>
          <w:rFonts w:ascii="GHEA Grapalat" w:hAnsi="GHEA Grapalat" w:cs="Sylfaen"/>
          <w:sz w:val="20"/>
          <w:szCs w:val="20"/>
        </w:rPr>
        <w:t>միևնույն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չափաբաժնին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բացառությամբ</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պետության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համայնքների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sz w:val="20"/>
          <w:szCs w:val="20"/>
          <w:lang w:val="es-ES"/>
        </w:rPr>
        <w:t xml:space="preserve"> </w:t>
      </w:r>
    </w:p>
    <w:p w14:paraId="2C0F0BEC" w14:textId="77777777" w:rsidR="00886C13" w:rsidRPr="00E47283" w:rsidRDefault="00886C13" w:rsidP="00886C13">
      <w:pPr>
        <w:ind w:firstLine="720"/>
        <w:jc w:val="both"/>
        <w:rPr>
          <w:rFonts w:ascii="GHEA Grapalat" w:hAnsi="GHEA Grapalat"/>
          <w:sz w:val="20"/>
          <w:szCs w:val="20"/>
          <w:lang w:val="es-ES"/>
        </w:rPr>
      </w:pPr>
      <w:proofErr w:type="spellStart"/>
      <w:r w:rsidRPr="00E47283">
        <w:rPr>
          <w:rFonts w:ascii="GHEA Grapalat" w:hAnsi="GHEA Grapalat" w:cs="Sylfaen"/>
          <w:sz w:val="20"/>
          <w:szCs w:val="20"/>
        </w:rPr>
        <w:t>հիմնադրված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կազմակերպությունների</w:t>
      </w:r>
      <w:proofErr w:type="spellEnd"/>
      <w:r w:rsidRPr="00E47283">
        <w:rPr>
          <w:rFonts w:ascii="GHEA Grapalat" w:hAnsi="GHEA Grapalat" w:cs="Sylfaen"/>
          <w:sz w:val="20"/>
          <w:szCs w:val="20"/>
          <w:lang w:val="es-ES"/>
        </w:rPr>
        <w:t xml:space="preserve"> </w:t>
      </w:r>
      <w:r w:rsidRPr="00E47283">
        <w:rPr>
          <w:rFonts w:ascii="GHEA Grapalat" w:hAnsi="GHEA Grapalat" w:cs="Sylfaen"/>
          <w:sz w:val="20"/>
          <w:szCs w:val="20"/>
        </w:rPr>
        <w:t>և</w:t>
      </w:r>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համատեղ</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ործունեության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ով</w:t>
      </w:r>
      <w:proofErr w:type="spellEnd"/>
      <w:r w:rsidRPr="00E47283">
        <w:rPr>
          <w:rFonts w:ascii="GHEA Grapalat" w:hAnsi="GHEA Grapalat" w:cs="Sylfaen"/>
          <w:sz w:val="20"/>
          <w:szCs w:val="20"/>
          <w:lang w:val="af-ZA"/>
        </w:rPr>
        <w:t xml:space="preserve"> </w:t>
      </w:r>
      <w:r w:rsidRPr="00E47283">
        <w:rPr>
          <w:rFonts w:ascii="GHEA Grapalat" w:hAnsi="GHEA Grapalat" w:cs="Times Armenian"/>
          <w:sz w:val="20"/>
          <w:szCs w:val="20"/>
          <w:lang w:val="af-ZA"/>
        </w:rPr>
        <w:t>(</w:t>
      </w:r>
      <w:proofErr w:type="spellStart"/>
      <w:r w:rsidRPr="00E47283">
        <w:rPr>
          <w:rFonts w:ascii="GHEA Grapalat" w:hAnsi="GHEA Grapalat" w:cs="Sylfaen"/>
          <w:sz w:val="20"/>
          <w:szCs w:val="20"/>
        </w:rPr>
        <w:t>կոնսորցիումով</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նումների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ործընթացին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դեպքերի</w:t>
      </w:r>
      <w:proofErr w:type="spellEnd"/>
      <w:r w:rsidRPr="00E47283">
        <w:rPr>
          <w:rFonts w:ascii="GHEA Grapalat" w:hAnsi="GHEA Grapalat" w:cs="Sylfaen"/>
          <w:sz w:val="20"/>
          <w:szCs w:val="20"/>
          <w:lang w:val="es-ES"/>
        </w:rPr>
        <w:t>:</w:t>
      </w:r>
    </w:p>
    <w:p w14:paraId="58491767" w14:textId="77777777" w:rsidR="00886C13" w:rsidRPr="00E47283" w:rsidRDefault="00886C13" w:rsidP="00886C13">
      <w:pPr>
        <w:pStyle w:val="NormalWeb"/>
        <w:spacing w:before="0" w:beforeAutospacing="0" w:after="0" w:afterAutospacing="0"/>
        <w:ind w:firstLine="708"/>
        <w:jc w:val="both"/>
        <w:rPr>
          <w:rFonts w:ascii="GHEA Grapalat" w:hAnsi="GHEA Grapalat"/>
          <w:sz w:val="20"/>
          <w:szCs w:val="20"/>
          <w:lang w:val="hy-AM"/>
        </w:rPr>
      </w:pPr>
      <w:proofErr w:type="spellStart"/>
      <w:r w:rsidRPr="00E47283">
        <w:rPr>
          <w:rFonts w:ascii="GHEA Grapalat" w:hAnsi="GHEA Grapalat"/>
          <w:sz w:val="20"/>
          <w:szCs w:val="20"/>
        </w:rPr>
        <w:t>Կարգի</w:t>
      </w:r>
      <w:proofErr w:type="spellEnd"/>
      <w:r w:rsidRPr="00E47283">
        <w:rPr>
          <w:rFonts w:ascii="GHEA Grapalat" w:hAnsi="GHEA Grapalat"/>
          <w:sz w:val="20"/>
          <w:szCs w:val="20"/>
          <w:lang w:val="es-ES"/>
        </w:rPr>
        <w:t xml:space="preserve"> 119-</w:t>
      </w:r>
      <w:r w:rsidRPr="00E47283">
        <w:rPr>
          <w:rFonts w:ascii="GHEA Grapalat" w:hAnsi="GHEA Grapalat"/>
          <w:sz w:val="20"/>
          <w:szCs w:val="20"/>
        </w:rPr>
        <w:t>րդ</w:t>
      </w:r>
      <w:r w:rsidRPr="00E47283">
        <w:rPr>
          <w:rFonts w:ascii="GHEA Grapalat" w:hAnsi="GHEA Grapalat"/>
          <w:sz w:val="20"/>
          <w:szCs w:val="20"/>
          <w:lang w:val="es-ES"/>
        </w:rPr>
        <w:t xml:space="preserve"> </w:t>
      </w:r>
      <w:proofErr w:type="spellStart"/>
      <w:r w:rsidRPr="00E47283">
        <w:rPr>
          <w:rFonts w:ascii="GHEA Grapalat" w:hAnsi="GHEA Grapalat"/>
          <w:sz w:val="20"/>
          <w:szCs w:val="20"/>
        </w:rPr>
        <w:t>կետի</w:t>
      </w:r>
      <w:proofErr w:type="spellEnd"/>
      <w:r w:rsidRPr="00E47283">
        <w:rPr>
          <w:rFonts w:ascii="GHEA Grapalat" w:hAnsi="GHEA Grapalat"/>
          <w:sz w:val="20"/>
          <w:szCs w:val="20"/>
          <w:lang w:val="es-ES"/>
        </w:rPr>
        <w:t xml:space="preserve"> </w:t>
      </w:r>
      <w:r w:rsidRPr="00E47283">
        <w:rPr>
          <w:rFonts w:ascii="GHEA Grapalat" w:hAnsi="GHEA Grapalat"/>
          <w:sz w:val="20"/>
          <w:szCs w:val="20"/>
          <w:lang w:val="hy-AM"/>
        </w:rPr>
        <w:t>իմաստով`</w:t>
      </w:r>
    </w:p>
    <w:p w14:paraId="0713ACE1"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sz w:val="20"/>
          <w:szCs w:val="20"/>
          <w:lang w:val="hy-AM"/>
        </w:rPr>
        <w:lastRenderedPageBreak/>
        <w:t>1</w:t>
      </w:r>
      <w:r w:rsidRPr="00E47283">
        <w:rPr>
          <w:rFonts w:ascii="GHEA Grapalat" w:hAnsi="GHEA Grapalat"/>
          <w:color w:val="000000"/>
          <w:sz w:val="20"/>
          <w:szCs w:val="20"/>
          <w:lang w:val="hy-AM"/>
        </w:rPr>
        <w:t xml:space="preserve">) </w:t>
      </w:r>
      <w:r w:rsidRPr="00E47283">
        <w:rPr>
          <w:rFonts w:ascii="GHEA Grapalat" w:hAnsi="GHEA Grapalat"/>
          <w:sz w:val="20"/>
          <w:szCs w:val="20"/>
          <w:lang w:val="hy-AM"/>
        </w:rPr>
        <w:t xml:space="preserve">ֆիզիկական </w:t>
      </w:r>
      <w:r w:rsidRPr="00E47283">
        <w:rPr>
          <w:rFonts w:ascii="GHEA Grapalat" w:hAnsi="GHEA Grapalat" w:cs="GHEA Grapalat"/>
          <w:color w:val="000000"/>
          <w:sz w:val="20"/>
          <w:szCs w:val="20"/>
          <w:lang w:val="hy-AM"/>
        </w:rPr>
        <w:t xml:space="preserve">անձինք համարվում են փոխկապակցված, </w:t>
      </w:r>
      <w:r w:rsidRPr="00E4728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8DBDAC7"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64D01F"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910835"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1F4B604"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3F78C59"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AD00475"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sz w:val="20"/>
          <w:szCs w:val="20"/>
          <w:lang w:val="hy-AM"/>
        </w:rPr>
        <w:t xml:space="preserve">3) ֆիզիկական անձի կարգավիճակ չունեցող մասնակիցները </w:t>
      </w:r>
      <w:r w:rsidRPr="00E47283">
        <w:rPr>
          <w:rFonts w:ascii="GHEA Grapalat" w:hAnsi="GHEA Grapalat"/>
          <w:color w:val="000000"/>
          <w:sz w:val="20"/>
          <w:szCs w:val="20"/>
          <w:lang w:val="hy-AM"/>
        </w:rPr>
        <w:t xml:space="preserve">համարվում են փոխկապակցված, եթե` </w:t>
      </w:r>
    </w:p>
    <w:p w14:paraId="6947B2F9" w14:textId="77777777" w:rsidR="00886C13" w:rsidRPr="00E47283"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E4728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EA9FCAE" w14:textId="77777777" w:rsidR="00886C13" w:rsidRPr="00E47283"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E4728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A4F9393" w14:textId="77777777" w:rsidR="00886C13" w:rsidRPr="00E47283" w:rsidRDefault="00886C13" w:rsidP="00886C13">
      <w:pPr>
        <w:pStyle w:val="NormalWeb"/>
        <w:spacing w:before="0" w:beforeAutospacing="0" w:after="0" w:afterAutospacing="0"/>
        <w:ind w:firstLine="708"/>
        <w:jc w:val="both"/>
        <w:rPr>
          <w:rFonts w:ascii="Sylfaen" w:hAnsi="Sylfaen"/>
          <w:sz w:val="20"/>
          <w:szCs w:val="20"/>
          <w:lang w:val="hy-AM"/>
        </w:rPr>
      </w:pPr>
      <w:r w:rsidRPr="00E4728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9DD4BB0"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9AD7E3E" w14:textId="77777777" w:rsidR="00886C13" w:rsidRPr="00E47283" w:rsidRDefault="00886C13" w:rsidP="00886C13">
      <w:pPr>
        <w:ind w:firstLine="284"/>
        <w:jc w:val="both"/>
        <w:rPr>
          <w:rFonts w:ascii="GHEA Grapalat" w:hAnsi="GHEA Grapalat"/>
          <w:color w:val="000000"/>
          <w:sz w:val="20"/>
          <w:szCs w:val="20"/>
          <w:lang w:val="hy-AM"/>
        </w:rPr>
      </w:pPr>
      <w:r w:rsidRPr="00E4728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FD11287"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Armenian"/>
          <w:sz w:val="20"/>
          <w:szCs w:val="20"/>
          <w:lang w:val="hy-AM"/>
        </w:rPr>
        <w:t xml:space="preserve">2.4 </w:t>
      </w:r>
      <w:r w:rsidRPr="00E47283">
        <w:rPr>
          <w:rFonts w:ascii="GHEA Grapalat" w:hAnsi="GHEA Grapalat" w:cs="Sylfaen"/>
          <w:sz w:val="20"/>
          <w:szCs w:val="20"/>
          <w:lang w:val="hy-AM"/>
        </w:rPr>
        <w:t>Մասնակիցը</w:t>
      </w:r>
      <w:r w:rsidRPr="00E47283">
        <w:rPr>
          <w:rFonts w:ascii="GHEA Grapalat" w:hAnsi="GHEA Grapalat" w:cs="Arial"/>
          <w:sz w:val="20"/>
          <w:szCs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62C07E36" w14:textId="77777777" w:rsidR="00886C13" w:rsidRPr="00E47283" w:rsidRDefault="00886C13" w:rsidP="00886C13">
      <w:pPr>
        <w:pStyle w:val="norm"/>
        <w:spacing w:line="240" w:lineRule="auto"/>
        <w:ind w:firstLine="540"/>
        <w:rPr>
          <w:rFonts w:ascii="GHEA Grapalat" w:hAnsi="GHEA Grapalat" w:cs="Sylfaen"/>
          <w:sz w:val="20"/>
          <w:lang w:val="af-ZA" w:eastAsia="en-US"/>
        </w:rPr>
      </w:pPr>
      <w:r w:rsidRPr="00E47283">
        <w:rPr>
          <w:rFonts w:ascii="GHEA Grapalat" w:hAnsi="GHEA Grapalat" w:cs="Sylfaen"/>
          <w:sz w:val="20"/>
          <w:lang w:val="hy-AM" w:eastAsia="en-US"/>
        </w:rPr>
        <w:t>2.5 Սույն ընթացակարգի շրջանակում կնքվելիք պայմանագիրը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կարող</w:t>
      </w:r>
      <w:r w:rsidRPr="00E47283">
        <w:rPr>
          <w:rFonts w:ascii="GHEA Grapalat" w:hAnsi="GHEA Grapalat" w:cs="Sylfaen"/>
          <w:sz w:val="20"/>
          <w:lang w:val="af-ZA" w:eastAsia="en-US"/>
        </w:rPr>
        <w:t xml:space="preserve"> է </w:t>
      </w:r>
      <w:r w:rsidRPr="00E47283">
        <w:rPr>
          <w:rFonts w:ascii="GHEA Grapalat" w:hAnsi="GHEA Grapalat" w:cs="Sylfaen"/>
          <w:sz w:val="20"/>
          <w:lang w:val="hy-AM" w:eastAsia="en-US"/>
        </w:rPr>
        <w:t>իրականացվել</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պայմանագիր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կնքելու</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միջոցով։</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Գործակալության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պայմանագրի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կողմ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չի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կարող</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հանդիսանալ</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սույն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ընթացակարգին</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af-ZA"/>
        </w:rPr>
        <w:t>(</w:t>
      </w:r>
      <w:proofErr w:type="spellStart"/>
      <w:r w:rsidRPr="00E47283">
        <w:rPr>
          <w:rFonts w:ascii="GHEA Grapalat" w:hAnsi="GHEA Grapalat" w:cs="Sylfaen"/>
          <w:sz w:val="20"/>
        </w:rPr>
        <w:t>միևնույն</w:t>
      </w:r>
      <w:proofErr w:type="spellEnd"/>
      <w:r w:rsidRPr="00E47283">
        <w:rPr>
          <w:rFonts w:ascii="GHEA Grapalat" w:hAnsi="GHEA Grapalat" w:cs="Sylfaen"/>
          <w:sz w:val="20"/>
          <w:lang w:val="af-ZA"/>
        </w:rPr>
        <w:t xml:space="preserve"> </w:t>
      </w:r>
      <w:proofErr w:type="spellStart"/>
      <w:r w:rsidRPr="00E47283">
        <w:rPr>
          <w:rFonts w:ascii="GHEA Grapalat" w:hAnsi="GHEA Grapalat" w:cs="Sylfaen"/>
          <w:sz w:val="20"/>
        </w:rPr>
        <w:t>չափաբաժնին</w:t>
      </w:r>
      <w:proofErr w:type="spellEnd"/>
      <w:r w:rsidRPr="00E47283">
        <w:rPr>
          <w:rFonts w:ascii="GHEA Grapalat" w:hAnsi="GHEA Grapalat" w:cs="Sylfaen"/>
          <w:sz w:val="20"/>
          <w:lang w:val="af-ZA"/>
        </w:rPr>
        <w:t xml:space="preserve">) </w:t>
      </w:r>
      <w:proofErr w:type="spellStart"/>
      <w:r w:rsidRPr="00E47283">
        <w:rPr>
          <w:rFonts w:ascii="GHEA Grapalat" w:hAnsi="GHEA Grapalat" w:cs="Sylfaen"/>
          <w:sz w:val="20"/>
          <w:lang w:eastAsia="en-US"/>
        </w:rPr>
        <w:t>մասնակցելու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նպատակով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հայտ</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մասնակիցը</w:t>
      </w:r>
      <w:proofErr w:type="spellEnd"/>
      <w:r w:rsidRPr="00E47283">
        <w:rPr>
          <w:rFonts w:ascii="GHEA Grapalat" w:hAnsi="GHEA Grapalat" w:cs="Sylfaen"/>
          <w:sz w:val="20"/>
          <w:lang w:val="af-ZA" w:eastAsia="en-US"/>
        </w:rPr>
        <w:t xml:space="preserve">: </w:t>
      </w:r>
    </w:p>
    <w:p w14:paraId="0DB6CE2A" w14:textId="77777777" w:rsidR="00886C13" w:rsidRPr="00E47283" w:rsidRDefault="00886C13" w:rsidP="00886C13">
      <w:pPr>
        <w:pStyle w:val="BodyTextIndent2"/>
        <w:spacing w:line="240" w:lineRule="auto"/>
        <w:rPr>
          <w:rFonts w:ascii="GHEA Grapalat" w:hAnsi="GHEA Grapalat" w:cs="Sylfaen"/>
        </w:rPr>
      </w:pPr>
      <w:r w:rsidRPr="00E47283">
        <w:rPr>
          <w:rFonts w:ascii="GHEA Grapalat" w:hAnsi="GHEA Grapalat" w:cs="Sylfaen"/>
        </w:rPr>
        <w:t xml:space="preserve"> 2</w:t>
      </w:r>
      <w:r w:rsidRPr="00E47283">
        <w:rPr>
          <w:rFonts w:ascii="GHEA Grapalat" w:hAnsi="GHEA Grapalat" w:cs="Sylfaen"/>
          <w:lang w:val="hy-AM"/>
        </w:rPr>
        <w:t>.</w:t>
      </w:r>
      <w:r w:rsidRPr="00E47283">
        <w:rPr>
          <w:rFonts w:ascii="GHEA Grapalat" w:hAnsi="GHEA Grapalat" w:cs="Sylfaen"/>
        </w:rPr>
        <w:t xml:space="preserve">6 </w:t>
      </w:r>
      <w:proofErr w:type="spellStart"/>
      <w:r w:rsidRPr="00E47283">
        <w:rPr>
          <w:rFonts w:ascii="GHEA Grapalat" w:hAnsi="GHEA Grapalat" w:cs="Sylfaen"/>
          <w:lang w:val="ru-RU"/>
        </w:rPr>
        <w:t>Մասնակիցները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ընթացակարգին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մասնակցել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համատեղ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գործունեության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կարգով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կոնսորցիումով</w:t>
      </w:r>
      <w:proofErr w:type="spellEnd"/>
      <w:r w:rsidRPr="00E47283">
        <w:rPr>
          <w:rFonts w:ascii="GHEA Grapalat" w:hAnsi="GHEA Grapalat" w:cs="Sylfaen"/>
        </w:rPr>
        <w:t>)</w:t>
      </w:r>
      <w:r w:rsidRPr="00E47283">
        <w:rPr>
          <w:rFonts w:ascii="GHEA Grapalat" w:hAnsi="GHEA Grapalat" w:cs="Sylfaen"/>
          <w:lang w:val="ru-RU"/>
        </w:rPr>
        <w:t>։</w:t>
      </w:r>
      <w:r w:rsidRPr="00E47283">
        <w:rPr>
          <w:rFonts w:ascii="GHEA Grapalat" w:hAnsi="GHEA Grapalat" w:cs="Sylfaen"/>
        </w:rPr>
        <w:t xml:space="preserve"> </w:t>
      </w:r>
      <w:proofErr w:type="spellStart"/>
      <w:r w:rsidRPr="00E47283">
        <w:rPr>
          <w:rFonts w:ascii="GHEA Grapalat" w:hAnsi="GHEA Grapalat" w:cs="Sylfaen"/>
          <w:lang w:val="ru-RU"/>
        </w:rPr>
        <w:t>Նման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դեպքում</w:t>
      </w:r>
      <w:proofErr w:type="spellEnd"/>
      <w:r w:rsidRPr="00E47283">
        <w:rPr>
          <w:rFonts w:ascii="GHEA Grapalat" w:hAnsi="GHEA Grapalat" w:cs="Sylfaen"/>
        </w:rPr>
        <w:t>`</w:t>
      </w:r>
    </w:p>
    <w:p w14:paraId="390FCDFE" w14:textId="77777777" w:rsidR="00886C13" w:rsidRPr="00E47283" w:rsidRDefault="00886C13" w:rsidP="00886C13">
      <w:pPr>
        <w:pStyle w:val="BodyTextIndent2"/>
        <w:spacing w:line="240" w:lineRule="auto"/>
        <w:rPr>
          <w:rFonts w:ascii="GHEA Grapalat" w:hAnsi="GHEA Grapalat" w:cs="Sylfaen"/>
        </w:rPr>
      </w:pPr>
      <w:r w:rsidRPr="00E47283">
        <w:rPr>
          <w:rFonts w:ascii="GHEA Grapalat" w:hAnsi="GHEA Grapalat" w:cs="Sylfaen"/>
        </w:rPr>
        <w:t xml:space="preserve">1) </w:t>
      </w:r>
      <w:proofErr w:type="spellStart"/>
      <w:r w:rsidRPr="00E47283">
        <w:rPr>
          <w:rFonts w:ascii="GHEA Grapalat" w:hAnsi="GHEA Grapalat" w:cs="Sylfaen"/>
          <w:lang w:val="ru-RU"/>
        </w:rPr>
        <w:t>համատեղ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գործունեության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պայմանագրի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կողմերից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որևէ</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մեկը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չի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ընթացակարգին</w:t>
      </w:r>
      <w:proofErr w:type="spellEnd"/>
      <w:r w:rsidRPr="00E47283">
        <w:rPr>
          <w:rFonts w:ascii="GHEA Grapalat" w:hAnsi="GHEA Grapalat" w:cs="Sylfaen"/>
        </w:rPr>
        <w:t xml:space="preserve"> (</w:t>
      </w:r>
      <w:proofErr w:type="spellStart"/>
      <w:r w:rsidRPr="00E47283">
        <w:rPr>
          <w:rFonts w:ascii="GHEA Grapalat" w:hAnsi="GHEA Grapalat" w:cs="Sylfaen"/>
          <w:lang w:val="en-US"/>
        </w:rPr>
        <w:t>միևնույն</w:t>
      </w:r>
      <w:proofErr w:type="spellEnd"/>
      <w:r w:rsidRPr="00E47283">
        <w:rPr>
          <w:rFonts w:ascii="GHEA Grapalat" w:hAnsi="GHEA Grapalat" w:cs="Sylfaen"/>
        </w:rPr>
        <w:t xml:space="preserve"> </w:t>
      </w:r>
      <w:proofErr w:type="spellStart"/>
      <w:r w:rsidRPr="00E47283">
        <w:rPr>
          <w:rFonts w:ascii="GHEA Grapalat" w:hAnsi="GHEA Grapalat" w:cs="Sylfaen"/>
          <w:lang w:val="en-US"/>
        </w:rPr>
        <w:t>չափաբաժնին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ներկայացնել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առանձին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հայտ</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պարբերության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պահանջի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չպահպանման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դեպքում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հայտերի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բացման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նիստում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մերժվում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ինչպես</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համատեղ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գործունեության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կարգով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այնպես</w:t>
      </w:r>
      <w:proofErr w:type="spellEnd"/>
      <w:r w:rsidRPr="00E47283">
        <w:rPr>
          <w:rFonts w:ascii="GHEA Grapalat" w:hAnsi="GHEA Grapalat" w:cs="Sylfaen"/>
        </w:rPr>
        <w:t xml:space="preserve"> </w:t>
      </w:r>
      <w:proofErr w:type="spellStart"/>
      <w:r w:rsidRPr="00E47283">
        <w:rPr>
          <w:rFonts w:ascii="GHEA Grapalat" w:hAnsi="GHEA Grapalat" w:cs="Sylfaen"/>
          <w:lang w:val="ru-RU"/>
        </w:rPr>
        <w:t>էլ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առանձին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հայտերը</w:t>
      </w:r>
      <w:proofErr w:type="spellEnd"/>
      <w:r w:rsidRPr="00E47283">
        <w:rPr>
          <w:rFonts w:ascii="GHEA Grapalat" w:hAnsi="GHEA Grapalat" w:cs="Sylfaen"/>
        </w:rPr>
        <w:t>.</w:t>
      </w:r>
    </w:p>
    <w:p w14:paraId="2E5E4D9C"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2) Մ</w:t>
      </w:r>
      <w:proofErr w:type="spellStart"/>
      <w:r w:rsidRPr="00E47283">
        <w:rPr>
          <w:rFonts w:ascii="GHEA Grapalat" w:hAnsi="GHEA Grapalat" w:cs="Sylfaen"/>
          <w:lang w:val="ru-RU"/>
        </w:rPr>
        <w:t>ասնակիցները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կրում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համատեղ</w:t>
      </w:r>
      <w:proofErr w:type="spellEnd"/>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համապարտ</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պատասխանատվություն</w:t>
      </w:r>
      <w:proofErr w:type="spellEnd"/>
      <w:r w:rsidRPr="00E47283">
        <w:rPr>
          <w:rFonts w:ascii="GHEA Grapalat" w:hAnsi="GHEA Grapalat" w:cs="Sylfaen"/>
        </w:rPr>
        <w:t>:</w:t>
      </w:r>
      <w:r w:rsidRPr="00E47283">
        <w:rPr>
          <w:rFonts w:ascii="GHEA Grapalat" w:hAnsi="GHEA Grapalat" w:cs="Sylfaen"/>
          <w:lang w:val="hy-AM"/>
        </w:rPr>
        <w:t xml:space="preserve"> </w:t>
      </w:r>
      <w:r w:rsidRPr="00E47283">
        <w:rPr>
          <w:rFonts w:ascii="GHEA Grapalat" w:hAnsi="GHEA Grapalat" w:cs="Sylfaen"/>
        </w:rPr>
        <w:t>Ընդ որում,</w:t>
      </w:r>
      <w:r w:rsidRPr="00E47283">
        <w:rPr>
          <w:rFonts w:ascii="GHEA Grapalat" w:hAnsi="GHEA Grapalat" w:cs="Sylfaen"/>
          <w:lang w:val="hy-AM"/>
        </w:rPr>
        <w:t xml:space="preserve"> </w:t>
      </w:r>
      <w:proofErr w:type="spellStart"/>
      <w:r w:rsidRPr="00E47283">
        <w:rPr>
          <w:rFonts w:ascii="GHEA Grapalat" w:hAnsi="GHEA Grapalat" w:cs="Sylfaen"/>
          <w:lang w:val="ru-RU"/>
        </w:rPr>
        <w:t>կոնսորցիումի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անդամի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կոնսորցիումից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դուրս</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գալու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դեպքում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կոնսորցիումի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հետ</w:t>
      </w:r>
      <w:proofErr w:type="spellEnd"/>
      <w:r w:rsidRPr="00E47283">
        <w:rPr>
          <w:rFonts w:ascii="GHEA Grapalat" w:hAnsi="GHEA Grapalat" w:cs="Sylfaen"/>
        </w:rPr>
        <w:t xml:space="preserve"> </w:t>
      </w:r>
      <w:r w:rsidRPr="00E47283">
        <w:rPr>
          <w:rFonts w:ascii="GHEA Grapalat" w:hAnsi="GHEA Grapalat" w:cs="Sylfaen"/>
          <w:lang w:val="en-US"/>
        </w:rPr>
        <w:t>պ</w:t>
      </w:r>
      <w:proofErr w:type="spellStart"/>
      <w:r w:rsidRPr="00E47283">
        <w:rPr>
          <w:rFonts w:ascii="GHEA Grapalat" w:hAnsi="GHEA Grapalat" w:cs="Sylfaen"/>
          <w:lang w:val="ru-RU"/>
        </w:rPr>
        <w:t>ատվիրատուի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կնքած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պայմանագիրը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միակողմանիորեն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լուծվում</w:t>
      </w:r>
      <w:proofErr w:type="spellEnd"/>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կոնսորցիումի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անդամների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նկատմամբ</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կիրառվում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պայմանագրով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նախատեսված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պատասխանատվության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միջոցները</w:t>
      </w:r>
      <w:proofErr w:type="spellEnd"/>
      <w:r w:rsidRPr="00E47283">
        <w:rPr>
          <w:rFonts w:ascii="GHEA Grapalat" w:hAnsi="GHEA Grapalat" w:cs="Sylfaen"/>
          <w:lang w:val="hy-AM"/>
        </w:rPr>
        <w:t>:</w:t>
      </w:r>
    </w:p>
    <w:p w14:paraId="72D42652" w14:textId="77777777" w:rsidR="001839E0" w:rsidRPr="00E47283" w:rsidRDefault="001839E0" w:rsidP="00886C13">
      <w:pPr>
        <w:jc w:val="center"/>
        <w:rPr>
          <w:rFonts w:ascii="GHEA Grapalat" w:hAnsi="GHEA Grapalat"/>
          <w:b/>
          <w:sz w:val="20"/>
          <w:szCs w:val="20"/>
          <w:lang w:val="af-ZA"/>
        </w:rPr>
      </w:pPr>
    </w:p>
    <w:p w14:paraId="4FCF1106" w14:textId="77777777" w:rsidR="00886C13" w:rsidRPr="00E47283" w:rsidRDefault="00886C13" w:rsidP="00886C13">
      <w:pPr>
        <w:jc w:val="center"/>
        <w:rPr>
          <w:rFonts w:ascii="GHEA Grapalat" w:hAnsi="GHEA Grapalat" w:cs="Arial"/>
          <w:b/>
          <w:sz w:val="20"/>
          <w:szCs w:val="20"/>
          <w:lang w:val="af-ZA"/>
        </w:rPr>
      </w:pPr>
      <w:r w:rsidRPr="00E47283">
        <w:rPr>
          <w:rFonts w:ascii="GHEA Grapalat" w:hAnsi="GHEA Grapalat"/>
          <w:b/>
          <w:sz w:val="20"/>
          <w:szCs w:val="20"/>
          <w:lang w:val="af-ZA"/>
        </w:rPr>
        <w:t xml:space="preserve">3.  </w:t>
      </w:r>
      <w:r w:rsidRPr="00E47283">
        <w:rPr>
          <w:rFonts w:ascii="GHEA Grapalat" w:hAnsi="GHEA Grapalat" w:cs="Sylfaen"/>
          <w:b/>
          <w:sz w:val="20"/>
          <w:szCs w:val="20"/>
        </w:rPr>
        <w:t>ՀՐԱՎԵՐԻ</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ՊԱՐԶԱԲԱՆՈՒՄԸ</w:t>
      </w:r>
      <w:r w:rsidRPr="00E47283">
        <w:rPr>
          <w:rFonts w:ascii="GHEA Grapalat" w:hAnsi="GHEA Grapalat" w:cs="Arial"/>
          <w:b/>
          <w:sz w:val="20"/>
          <w:szCs w:val="20"/>
          <w:lang w:val="af-ZA"/>
        </w:rPr>
        <w:t xml:space="preserve">  </w:t>
      </w:r>
      <w:r w:rsidRPr="00E47283">
        <w:rPr>
          <w:rFonts w:ascii="GHEA Grapalat" w:hAnsi="GHEA Grapalat" w:cs="Arial"/>
          <w:b/>
          <w:sz w:val="20"/>
          <w:szCs w:val="20"/>
        </w:rPr>
        <w:t>ԵՎ</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ՀՐԱՎԵՐՈՒՄ</w:t>
      </w:r>
      <w:r w:rsidRPr="00E47283">
        <w:rPr>
          <w:rFonts w:ascii="GHEA Grapalat" w:hAnsi="GHEA Grapalat" w:cs="Arial"/>
          <w:b/>
          <w:sz w:val="20"/>
          <w:szCs w:val="20"/>
          <w:lang w:val="af-ZA"/>
        </w:rPr>
        <w:t xml:space="preserve"> </w:t>
      </w:r>
      <w:r w:rsidRPr="00E47283">
        <w:rPr>
          <w:rFonts w:ascii="GHEA Grapalat" w:hAnsi="GHEA Grapalat" w:cs="Sylfaen"/>
          <w:b/>
          <w:sz w:val="20"/>
          <w:szCs w:val="20"/>
        </w:rPr>
        <w:t>ՓՈՓՈԽՈՒԹՅՈՒՆ</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ԿԱՏԱՐԵԼՈՒ</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ԿԱՐԳԸ</w:t>
      </w:r>
      <w:r w:rsidRPr="00E47283">
        <w:rPr>
          <w:rFonts w:ascii="GHEA Grapalat" w:hAnsi="GHEA Grapalat" w:cs="Arial"/>
          <w:b/>
          <w:sz w:val="20"/>
          <w:szCs w:val="20"/>
          <w:lang w:val="af-ZA"/>
        </w:rPr>
        <w:t xml:space="preserve"> </w:t>
      </w:r>
    </w:p>
    <w:p w14:paraId="55CCE91F" w14:textId="77777777" w:rsidR="00886C13" w:rsidRPr="00E47283" w:rsidRDefault="00886C13" w:rsidP="00886C13">
      <w:pPr>
        <w:jc w:val="center"/>
        <w:rPr>
          <w:rFonts w:ascii="GHEA Grapalat" w:hAnsi="GHEA Grapalat"/>
          <w:b/>
          <w:sz w:val="20"/>
          <w:szCs w:val="20"/>
          <w:lang w:val="af-ZA"/>
        </w:rPr>
      </w:pPr>
    </w:p>
    <w:p w14:paraId="31183137" w14:textId="77777777"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3.1 </w:t>
      </w:r>
      <w:proofErr w:type="spellStart"/>
      <w:r w:rsidRPr="00E47283">
        <w:rPr>
          <w:rFonts w:ascii="GHEA Grapalat" w:hAnsi="GHEA Grapalat" w:cs="Sylfaen"/>
          <w:sz w:val="20"/>
          <w:szCs w:val="20"/>
        </w:rPr>
        <w:t>Օրենքի</w:t>
      </w:r>
      <w:proofErr w:type="spellEnd"/>
      <w:r w:rsidRPr="00E47283">
        <w:rPr>
          <w:rFonts w:ascii="GHEA Grapalat" w:hAnsi="GHEA Grapalat" w:cs="Arial"/>
          <w:sz w:val="20"/>
          <w:szCs w:val="20"/>
          <w:lang w:val="af-ZA"/>
        </w:rPr>
        <w:t xml:space="preserve"> 29-</w:t>
      </w:r>
      <w:r w:rsidRPr="00E47283">
        <w:rPr>
          <w:rFonts w:ascii="GHEA Grapalat" w:hAnsi="GHEA Grapalat" w:cs="Sylfaen"/>
          <w:sz w:val="20"/>
          <w:szCs w:val="20"/>
        </w:rPr>
        <w:t>րդ</w:t>
      </w:r>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հոդվածի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համաձայն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մ</w:t>
      </w:r>
      <w:r w:rsidRPr="00E47283">
        <w:rPr>
          <w:rFonts w:ascii="GHEA Grapalat" w:hAnsi="GHEA Grapalat" w:cs="Sylfaen"/>
          <w:sz w:val="20"/>
          <w:szCs w:val="20"/>
        </w:rPr>
        <w:t>ասնակիցն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ունի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պատվիրատուից</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պահանջել</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հրավերի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պարզաբանում</w:t>
      </w:r>
      <w:proofErr w:type="spellEnd"/>
      <w:r w:rsidRPr="00E47283">
        <w:rPr>
          <w:rFonts w:ascii="GHEA Grapalat" w:hAnsi="GHEA Grapalat" w:cs="Tahoma"/>
          <w:sz w:val="20"/>
          <w:szCs w:val="20"/>
        </w:rPr>
        <w:t>։</w:t>
      </w:r>
    </w:p>
    <w:p w14:paraId="0824D47D" w14:textId="77777777" w:rsidR="00886C13" w:rsidRPr="00E47283" w:rsidRDefault="00886C13" w:rsidP="00886C13">
      <w:pPr>
        <w:autoSpaceDE w:val="0"/>
        <w:autoSpaceDN w:val="0"/>
        <w:adjustRightInd w:val="0"/>
        <w:ind w:firstLine="567"/>
        <w:jc w:val="both"/>
        <w:rPr>
          <w:rFonts w:ascii="GHEA Grapalat" w:hAnsi="GHEA Grapalat"/>
          <w:sz w:val="20"/>
          <w:szCs w:val="20"/>
          <w:lang w:val="af-ZA"/>
        </w:rPr>
      </w:pPr>
      <w:proofErr w:type="spellStart"/>
      <w:r w:rsidRPr="00E47283">
        <w:rPr>
          <w:rFonts w:ascii="GHEA Grapalat" w:hAnsi="GHEA Grapalat" w:cs="Sylfaen"/>
          <w:sz w:val="20"/>
          <w:szCs w:val="20"/>
        </w:rPr>
        <w:t>Մասնակիցն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ունի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հայտերի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ներկայացման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վերջնաժամկետը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լրանալուց</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առնվազն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հինգ</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օրացուցային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օր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առաջ</w:t>
      </w:r>
      <w:proofErr w:type="spellEnd"/>
      <w:r w:rsidRPr="00E47283">
        <w:rPr>
          <w:rFonts w:ascii="GHEA Grapalat" w:hAnsi="GHEA Grapalat" w:cs="Arial"/>
          <w:sz w:val="20"/>
          <w:szCs w:val="20"/>
          <w:lang w:val="af-ZA"/>
        </w:rPr>
        <w:t xml:space="preserve"> գրավոր </w:t>
      </w:r>
      <w:proofErr w:type="spellStart"/>
      <w:r w:rsidRPr="00E47283">
        <w:rPr>
          <w:rFonts w:ascii="GHEA Grapalat" w:hAnsi="GHEA Grapalat" w:cs="Sylfaen"/>
          <w:sz w:val="20"/>
          <w:szCs w:val="20"/>
        </w:rPr>
        <w:t>հանձնաժողովից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պահանջելու</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հրավերի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պարզաբանում</w:t>
      </w:r>
      <w:proofErr w:type="spellEnd"/>
      <w:r w:rsidRPr="00E47283">
        <w:rPr>
          <w:rFonts w:ascii="GHEA Grapalat" w:hAnsi="GHEA Grapalat" w:cs="Tahoma"/>
          <w:sz w:val="20"/>
          <w:szCs w:val="20"/>
        </w:rPr>
        <w:t>։</w:t>
      </w:r>
      <w:r w:rsidRPr="00E47283">
        <w:rPr>
          <w:rFonts w:ascii="GHEA Grapalat" w:hAnsi="GHEA Grapalat"/>
          <w:sz w:val="20"/>
          <w:szCs w:val="20"/>
          <w:lang w:val="af-ZA"/>
        </w:rPr>
        <w:t xml:space="preserve"> </w:t>
      </w:r>
      <w:proofErr w:type="spellStart"/>
      <w:r w:rsidRPr="00E47283">
        <w:rPr>
          <w:rFonts w:ascii="GHEA Grapalat" w:hAnsi="GHEA Grapalat"/>
          <w:sz w:val="20"/>
          <w:szCs w:val="20"/>
        </w:rPr>
        <w:t>Հանձնաժողովը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հարցումը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կատարած</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մ</w:t>
      </w:r>
      <w:r w:rsidRPr="00E47283">
        <w:rPr>
          <w:rFonts w:ascii="GHEA Grapalat" w:hAnsi="GHEA Grapalat" w:cs="Sylfaen"/>
          <w:sz w:val="20"/>
          <w:szCs w:val="20"/>
        </w:rPr>
        <w:t>ասնակցին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պարզաբանումը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տրամադրում</w:t>
      </w:r>
      <w:proofErr w:type="spellEnd"/>
      <w:r w:rsidRPr="00E47283">
        <w:rPr>
          <w:rFonts w:ascii="GHEA Grapalat" w:hAnsi="GHEA Grapalat" w:cs="Arial"/>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գրավոր</w:t>
      </w:r>
      <w:r w:rsidRPr="00E47283" w:rsidDel="00197D76">
        <w:rPr>
          <w:rFonts w:ascii="GHEA Grapalat" w:hAnsi="GHEA Grapalat" w:cs="Sylfaen"/>
          <w:sz w:val="20"/>
          <w:szCs w:val="20"/>
          <w:lang w:val="af-ZA"/>
        </w:rPr>
        <w:t xml:space="preserve"> </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հարցումը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ստանալու</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օրվան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երկու</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օրացուցային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Arial"/>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Tahoma"/>
          <w:sz w:val="20"/>
          <w:szCs w:val="20"/>
        </w:rPr>
        <w:t>։</w:t>
      </w:r>
      <w:r w:rsidRPr="00E47283">
        <w:rPr>
          <w:rFonts w:ascii="GHEA Grapalat" w:hAnsi="GHEA Grapalat" w:cs="Tahoma"/>
          <w:sz w:val="20"/>
          <w:szCs w:val="20"/>
          <w:vertAlign w:val="superscript"/>
        </w:rPr>
        <w:t>5</w:t>
      </w:r>
      <w:r w:rsidRPr="00E47283">
        <w:rPr>
          <w:rFonts w:ascii="GHEA Grapalat" w:hAnsi="GHEA Grapalat" w:cs="Tahoma"/>
          <w:sz w:val="20"/>
          <w:szCs w:val="20"/>
          <w:lang w:val="af-ZA"/>
        </w:rPr>
        <w:t xml:space="preserve"> </w:t>
      </w:r>
      <w:r w:rsidRPr="00E47283">
        <w:rPr>
          <w:rFonts w:ascii="GHEA Grapalat" w:hAnsi="GHEA Grapalat"/>
          <w:sz w:val="20"/>
          <w:szCs w:val="20"/>
          <w:lang w:val="af-ZA"/>
        </w:rPr>
        <w:t xml:space="preserve"> </w:t>
      </w:r>
    </w:p>
    <w:p w14:paraId="07F87A28" w14:textId="77777777"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lastRenderedPageBreak/>
        <w:t xml:space="preserve">3.2 </w:t>
      </w:r>
      <w:proofErr w:type="spellStart"/>
      <w:r w:rsidRPr="00E47283">
        <w:rPr>
          <w:rFonts w:ascii="GHEA Grapalat" w:hAnsi="GHEA Grapalat" w:cs="Sylfaen"/>
          <w:sz w:val="20"/>
          <w:szCs w:val="20"/>
        </w:rPr>
        <w:t>Հարցման</w:t>
      </w:r>
      <w:proofErr w:type="spellEnd"/>
      <w:r w:rsidRPr="00E47283">
        <w:rPr>
          <w:rFonts w:ascii="GHEA Grapalat" w:hAnsi="GHEA Grapalat" w:cs="Arial"/>
          <w:sz w:val="20"/>
          <w:szCs w:val="20"/>
          <w:lang w:val="af-ZA"/>
        </w:rPr>
        <w:t xml:space="preserve"> </w:t>
      </w:r>
      <w:r w:rsidRPr="00E47283">
        <w:rPr>
          <w:rFonts w:ascii="GHEA Grapalat" w:hAnsi="GHEA Grapalat" w:cs="Sylfaen"/>
          <w:sz w:val="20"/>
          <w:szCs w:val="20"/>
        </w:rPr>
        <w:t>և</w:t>
      </w:r>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պարզաբանումների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բովանդակության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հայտարարությունը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պարզաբանումը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տրամադրելու</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օրը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հրապարակվում</w:t>
      </w:r>
      <w:proofErr w:type="spellEnd"/>
      <w:r w:rsidRPr="00E47283">
        <w:rPr>
          <w:rFonts w:ascii="GHEA Grapalat" w:hAnsi="GHEA Grapalat" w:cs="Arial"/>
          <w:sz w:val="20"/>
          <w:szCs w:val="20"/>
          <w:lang w:val="af-ZA"/>
        </w:rPr>
        <w:t xml:space="preserve"> </w:t>
      </w:r>
      <w:r w:rsidRPr="00E47283">
        <w:rPr>
          <w:rFonts w:ascii="GHEA Grapalat" w:hAnsi="GHEA Grapalat" w:cs="Sylfaen"/>
          <w:sz w:val="20"/>
          <w:szCs w:val="20"/>
        </w:rPr>
        <w:t>է</w:t>
      </w:r>
      <w:r w:rsidRPr="00E47283">
        <w:rPr>
          <w:rFonts w:ascii="GHEA Grapalat" w:hAnsi="GHEA Grapalat" w:cs="Arial"/>
          <w:sz w:val="20"/>
          <w:szCs w:val="20"/>
          <w:lang w:val="af-ZA"/>
        </w:rPr>
        <w:t xml:space="preserve"> </w:t>
      </w:r>
      <w:r w:rsidRPr="00E47283">
        <w:rPr>
          <w:rFonts w:ascii="GHEA Grapalat" w:hAnsi="GHEA Grapalat" w:cs="Sylfaen"/>
          <w:sz w:val="20"/>
          <w:szCs w:val="20"/>
          <w:lang w:val="af-ZA"/>
        </w:rPr>
        <w:t xml:space="preserve">www.procurement.am </w:t>
      </w:r>
      <w:proofErr w:type="spellStart"/>
      <w:r w:rsidRPr="00E47283">
        <w:rPr>
          <w:rFonts w:ascii="GHEA Grapalat" w:hAnsi="GHEA Grapalat" w:cs="Sylfaen"/>
          <w:sz w:val="20"/>
          <w:szCs w:val="20"/>
          <w:lang w:val="ru-RU"/>
        </w:rPr>
        <w:t>հասցեով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w:t>
      </w:r>
      <w:proofErr w:type="spellEnd"/>
      <w:r w:rsidRPr="00E47283">
        <w:rPr>
          <w:rFonts w:ascii="GHEA Grapalat" w:hAnsi="GHEA Grapalat" w:cs="Sylfaen"/>
          <w:sz w:val="20"/>
          <w:szCs w:val="20"/>
        </w:rPr>
        <w:t>ի</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այսուհետ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տեղեկագիր</w:t>
      </w:r>
      <w:proofErr w:type="spellEnd"/>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հայտարարություններ</w:t>
      </w:r>
      <w:proofErr w:type="spellEnd"/>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բաժնի</w:t>
      </w:r>
      <w:proofErr w:type="spellEnd"/>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proofErr w:type="spellStart"/>
      <w:r w:rsidRPr="00E47283">
        <w:rPr>
          <w:rFonts w:ascii="GHEA Grapalat" w:hAnsi="GHEA Grapalat" w:cs="Sylfaen"/>
          <w:sz w:val="20"/>
          <w:szCs w:val="20"/>
        </w:rPr>
        <w:t>Հրավերների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պարզաբանումների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հայտարարություններ</w:t>
      </w:r>
      <w:proofErr w:type="spellEnd"/>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ենթաբաբաժնում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առանց</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նշելու</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հարցումը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կատարած</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մ</w:t>
      </w:r>
      <w:r w:rsidRPr="00E47283">
        <w:rPr>
          <w:rFonts w:ascii="GHEA Grapalat" w:hAnsi="GHEA Grapalat" w:cs="Sylfaen"/>
          <w:sz w:val="20"/>
          <w:szCs w:val="20"/>
        </w:rPr>
        <w:t>ասնակցի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տվյալները</w:t>
      </w:r>
      <w:proofErr w:type="spellEnd"/>
      <w:r w:rsidRPr="00E47283">
        <w:rPr>
          <w:rFonts w:ascii="GHEA Grapalat" w:hAnsi="GHEA Grapalat" w:cs="Tahoma"/>
          <w:sz w:val="20"/>
          <w:szCs w:val="20"/>
        </w:rPr>
        <w:t>։</w:t>
      </w:r>
      <w:r w:rsidRPr="00E47283">
        <w:rPr>
          <w:rFonts w:ascii="GHEA Grapalat" w:hAnsi="GHEA Grapalat" w:cs="Tahoma"/>
          <w:sz w:val="20"/>
          <w:szCs w:val="20"/>
          <w:lang w:val="af-ZA"/>
        </w:rPr>
        <w:t xml:space="preserve"> </w:t>
      </w:r>
    </w:p>
    <w:p w14:paraId="62731397" w14:textId="77777777" w:rsidR="00886C13" w:rsidRPr="00E47283" w:rsidRDefault="00886C13" w:rsidP="00886C13">
      <w:pPr>
        <w:autoSpaceDE w:val="0"/>
        <w:autoSpaceDN w:val="0"/>
        <w:adjustRightInd w:val="0"/>
        <w:ind w:firstLine="567"/>
        <w:jc w:val="both"/>
        <w:rPr>
          <w:rFonts w:ascii="GHEA Grapalat" w:hAnsi="GHEA Grapalat" w:cs="Arial Unicode"/>
          <w:sz w:val="20"/>
          <w:szCs w:val="20"/>
          <w:lang w:val="af-ZA"/>
        </w:rPr>
      </w:pPr>
      <w:r w:rsidRPr="00E47283">
        <w:rPr>
          <w:rFonts w:ascii="GHEA Grapalat" w:hAnsi="GHEA Grapalat" w:cs="Arial Unicode"/>
          <w:sz w:val="20"/>
          <w:szCs w:val="20"/>
          <w:lang w:val="af-ZA"/>
        </w:rPr>
        <w:t xml:space="preserve">3.3 </w:t>
      </w:r>
      <w:proofErr w:type="spellStart"/>
      <w:r w:rsidRPr="00E47283">
        <w:rPr>
          <w:rFonts w:ascii="GHEA Grapalat" w:hAnsi="GHEA Grapalat" w:cs="Sylfaen"/>
          <w:sz w:val="20"/>
          <w:szCs w:val="20"/>
          <w:lang w:val="ru-RU"/>
        </w:rPr>
        <w:t>Պարզաբանում</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չի</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տրամադրվում</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հարցումը</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կատարվել</w:t>
      </w:r>
      <w:proofErr w:type="spellEnd"/>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rPr>
        <w:t>բաժն</w:t>
      </w:r>
      <w:r w:rsidRPr="00E47283">
        <w:rPr>
          <w:rFonts w:ascii="GHEA Grapalat" w:hAnsi="GHEA Grapalat" w:cs="Sylfaen"/>
          <w:sz w:val="20"/>
          <w:szCs w:val="20"/>
          <w:lang w:val="ru-RU"/>
        </w:rPr>
        <w:t>ով</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ժամկետի</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խախտմամբ</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ինչպես</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նաև</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հարցումը</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դուրս</w:t>
      </w:r>
      <w:proofErr w:type="spellEnd"/>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proofErr w:type="spellStart"/>
      <w:r w:rsidRPr="00E47283">
        <w:rPr>
          <w:rFonts w:ascii="GHEA Grapalat" w:hAnsi="GHEA Grapalat" w:cs="Arial Unicode"/>
          <w:sz w:val="20"/>
          <w:szCs w:val="20"/>
        </w:rPr>
        <w:t>սույն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բովանդակության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շրջանակից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հարցումը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վերջինիս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առաջարկվելիք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ապրանքների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տեխնիկական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բնութագրերի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տեխնիկական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բնութագրերին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համարժեքության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w:t>
      </w:r>
      <w:proofErr w:type="spellEnd"/>
      <w:r w:rsidRPr="00E47283">
        <w:rPr>
          <w:rFonts w:ascii="GHEA Grapalat" w:hAnsi="GHEA Grapalat" w:cs="Sylfaen"/>
          <w:sz w:val="20"/>
          <w:szCs w:val="20"/>
          <w:lang w:val="af-ZA"/>
        </w:rPr>
        <w:softHyphen/>
      </w:r>
      <w:proofErr w:type="spellStart"/>
      <w:r w:rsidRPr="00E47283">
        <w:rPr>
          <w:rFonts w:ascii="GHEA Grapalat" w:hAnsi="GHEA Grapalat" w:cs="Sylfaen"/>
          <w:sz w:val="20"/>
          <w:szCs w:val="20"/>
          <w:lang w:val="ru-RU"/>
        </w:rPr>
        <w:t>պատասխանությանը</w:t>
      </w:r>
      <w:proofErr w:type="spellEnd"/>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proofErr w:type="spellStart"/>
      <w:r w:rsidRPr="00E47283">
        <w:rPr>
          <w:rFonts w:ascii="GHEA Grapalat" w:hAnsi="GHEA Grapalat"/>
          <w:sz w:val="20"/>
          <w:szCs w:val="20"/>
        </w:rPr>
        <w:t>Ընդ</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որում</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մասնակիցը</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գրավոր</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ծանուցվում</w:t>
      </w:r>
      <w:proofErr w:type="spellEnd"/>
      <w:r w:rsidRPr="00E47283">
        <w:rPr>
          <w:rFonts w:ascii="GHEA Grapalat" w:hAnsi="GHEA Grapalat"/>
          <w:sz w:val="20"/>
          <w:szCs w:val="20"/>
          <w:lang w:val="af-ZA"/>
        </w:rPr>
        <w:t xml:space="preserve"> </w:t>
      </w:r>
      <w:r w:rsidRPr="00E47283">
        <w:rPr>
          <w:rFonts w:ascii="GHEA Grapalat" w:hAnsi="GHEA Grapalat"/>
          <w:sz w:val="20"/>
          <w:szCs w:val="20"/>
        </w:rPr>
        <w:t>է</w:t>
      </w:r>
      <w:r w:rsidRPr="00E47283">
        <w:rPr>
          <w:rFonts w:ascii="GHEA Grapalat" w:hAnsi="GHEA Grapalat"/>
          <w:sz w:val="20"/>
          <w:szCs w:val="20"/>
          <w:lang w:val="af-ZA"/>
        </w:rPr>
        <w:t xml:space="preserve"> </w:t>
      </w:r>
      <w:proofErr w:type="spellStart"/>
      <w:r w:rsidRPr="00E47283">
        <w:rPr>
          <w:rFonts w:ascii="GHEA Grapalat" w:hAnsi="GHEA Grapalat"/>
          <w:sz w:val="20"/>
          <w:szCs w:val="20"/>
        </w:rPr>
        <w:t>պարզաբանում</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չտրամադրելու</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հիմքերի</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մասին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հարցումը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ստանալու</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օրվան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երկու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օրացուցային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sz w:val="20"/>
          <w:szCs w:val="20"/>
          <w:lang w:val="af-ZA"/>
        </w:rPr>
        <w:t>:</w:t>
      </w:r>
    </w:p>
    <w:p w14:paraId="73C3777F" w14:textId="77777777" w:rsidR="00886C13" w:rsidRPr="00E47283" w:rsidRDefault="00886C13" w:rsidP="00886C13">
      <w:pPr>
        <w:autoSpaceDE w:val="0"/>
        <w:autoSpaceDN w:val="0"/>
        <w:adjustRightInd w:val="0"/>
        <w:ind w:firstLine="567"/>
        <w:jc w:val="both"/>
        <w:rPr>
          <w:rFonts w:ascii="GHEA Grapalat" w:hAnsi="GHEA Grapalat" w:cs="Arial Unicode"/>
          <w:sz w:val="20"/>
          <w:szCs w:val="20"/>
          <w:lang w:val="hy-AM"/>
        </w:rPr>
      </w:pPr>
      <w:r w:rsidRPr="00E47283">
        <w:rPr>
          <w:rFonts w:ascii="GHEA Grapalat" w:hAnsi="GHEA Grapalat" w:cs="Arial Unicode"/>
          <w:sz w:val="20"/>
          <w:szCs w:val="20"/>
          <w:lang w:val="af-ZA"/>
        </w:rPr>
        <w:t xml:space="preserve">3.4 </w:t>
      </w:r>
      <w:proofErr w:type="spellStart"/>
      <w:r w:rsidRPr="00E47283">
        <w:rPr>
          <w:rFonts w:ascii="GHEA Grapalat" w:hAnsi="GHEA Grapalat" w:cs="Sylfaen"/>
          <w:sz w:val="20"/>
          <w:szCs w:val="20"/>
          <w:lang w:val="ru-RU"/>
        </w:rPr>
        <w:t>Հայտերի</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ներկայացման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վերջնաժամկետը</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լրանալուց</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առնվազն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հինգ</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օրացուցային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օր</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առաջ</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հրավերում</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կատարվել</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փոփոխություններ</w:t>
      </w:r>
      <w:proofErr w:type="spellEnd"/>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r w:rsidRPr="00E47283">
        <w:rPr>
          <w:rFonts w:ascii="GHEA Grapalat" w:hAnsi="GHEA Grapalat" w:cs="Sylfaen"/>
          <w:sz w:val="20"/>
          <w:szCs w:val="20"/>
        </w:rPr>
        <w:t>Փ</w:t>
      </w:r>
      <w:proofErr w:type="spellStart"/>
      <w:r w:rsidRPr="00E47283">
        <w:rPr>
          <w:rFonts w:ascii="GHEA Grapalat" w:hAnsi="GHEA Grapalat" w:cs="Sylfaen"/>
          <w:sz w:val="20"/>
          <w:szCs w:val="20"/>
          <w:lang w:val="ru-RU"/>
        </w:rPr>
        <w:t>ոփոխություն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կատարելու</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օրվան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երեք</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օրացուցային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փոփոխություն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կատարելու</w:t>
      </w:r>
      <w:proofErr w:type="spellEnd"/>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դրանք</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տրամադրելու</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պայմանների</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մասին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հայտարարություն</w:t>
      </w:r>
      <w:proofErr w:type="spellEnd"/>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հրապարակվում</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p>
    <w:p w14:paraId="2CCC35B4" w14:textId="77777777" w:rsidR="00886C13" w:rsidRPr="00E47283" w:rsidRDefault="00886C13" w:rsidP="00886C13">
      <w:pPr>
        <w:autoSpaceDE w:val="0"/>
        <w:autoSpaceDN w:val="0"/>
        <w:adjustRightInd w:val="0"/>
        <w:ind w:firstLine="567"/>
        <w:jc w:val="both"/>
        <w:rPr>
          <w:rFonts w:ascii="GHEA Grapalat" w:hAnsi="GHEA Grapalat" w:cs="Arial Unicode"/>
          <w:sz w:val="20"/>
          <w:szCs w:val="20"/>
          <w:lang w:val="hy-AM"/>
        </w:rPr>
      </w:pPr>
      <w:r w:rsidRPr="00E47283">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13509E4" w14:textId="77777777" w:rsidR="00886C13" w:rsidRPr="00E47283" w:rsidRDefault="00886C13" w:rsidP="00886C13">
      <w:pPr>
        <w:jc w:val="center"/>
        <w:rPr>
          <w:rFonts w:ascii="GHEA Grapalat" w:hAnsi="GHEA Grapalat"/>
          <w:b/>
          <w:sz w:val="20"/>
          <w:szCs w:val="20"/>
          <w:lang w:val="hy-AM"/>
        </w:rPr>
      </w:pPr>
    </w:p>
    <w:p w14:paraId="5AC93EF3" w14:textId="77777777" w:rsidR="00886C13" w:rsidRPr="00E47283" w:rsidRDefault="00886C13" w:rsidP="001839E0">
      <w:pPr>
        <w:jc w:val="center"/>
        <w:rPr>
          <w:rFonts w:ascii="GHEA Grapalat" w:hAnsi="GHEA Grapalat" w:cs="Arial"/>
          <w:b/>
          <w:sz w:val="20"/>
          <w:szCs w:val="20"/>
          <w:lang w:val="hy-AM"/>
        </w:rPr>
      </w:pPr>
      <w:r w:rsidRPr="00E47283">
        <w:rPr>
          <w:rFonts w:ascii="GHEA Grapalat" w:hAnsi="GHEA Grapalat"/>
          <w:b/>
          <w:sz w:val="20"/>
          <w:szCs w:val="20"/>
          <w:lang w:val="hy-AM"/>
        </w:rPr>
        <w:t xml:space="preserve">4.  </w:t>
      </w:r>
      <w:r w:rsidRPr="00E47283">
        <w:rPr>
          <w:rFonts w:ascii="GHEA Grapalat" w:hAnsi="GHEA Grapalat" w:cs="Sylfaen"/>
          <w:b/>
          <w:sz w:val="20"/>
          <w:szCs w:val="20"/>
          <w:lang w:val="hy-AM"/>
        </w:rPr>
        <w:t>ՀԱՅՏԸ</w:t>
      </w:r>
      <w:r w:rsidRPr="00E47283">
        <w:rPr>
          <w:rFonts w:ascii="GHEA Grapalat" w:hAnsi="GHEA Grapalat" w:cs="Arial"/>
          <w:b/>
          <w:sz w:val="20"/>
          <w:szCs w:val="20"/>
          <w:lang w:val="hy-AM"/>
        </w:rPr>
        <w:t xml:space="preserve"> </w:t>
      </w:r>
      <w:r w:rsidRPr="00E47283">
        <w:rPr>
          <w:rFonts w:ascii="GHEA Grapalat" w:hAnsi="GHEA Grapalat" w:cs="Sylfaen"/>
          <w:b/>
          <w:sz w:val="20"/>
          <w:szCs w:val="20"/>
          <w:lang w:val="hy-AM"/>
        </w:rPr>
        <w:t>ՆԵՐԿԱՅԱՑՆԵԼՈՒ</w:t>
      </w:r>
      <w:r w:rsidRPr="00E47283">
        <w:rPr>
          <w:rFonts w:ascii="GHEA Grapalat" w:hAnsi="GHEA Grapalat" w:cs="Arial"/>
          <w:b/>
          <w:sz w:val="20"/>
          <w:szCs w:val="20"/>
          <w:lang w:val="hy-AM"/>
        </w:rPr>
        <w:t xml:space="preserve"> </w:t>
      </w:r>
      <w:r w:rsidRPr="00E47283">
        <w:rPr>
          <w:rFonts w:ascii="GHEA Grapalat" w:hAnsi="GHEA Grapalat" w:cs="Sylfaen"/>
          <w:b/>
          <w:sz w:val="20"/>
          <w:szCs w:val="20"/>
          <w:lang w:val="hy-AM"/>
        </w:rPr>
        <w:t>ԿԱՐԳԸ</w:t>
      </w:r>
      <w:r w:rsidRPr="00E47283">
        <w:rPr>
          <w:rFonts w:ascii="GHEA Grapalat" w:hAnsi="GHEA Grapalat"/>
          <w:b/>
          <w:sz w:val="20"/>
          <w:szCs w:val="20"/>
          <w:lang w:val="hy-AM"/>
        </w:rPr>
        <w:t xml:space="preserve">  </w:t>
      </w:r>
    </w:p>
    <w:p w14:paraId="7580E949" w14:textId="77777777"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sz w:val="20"/>
          <w:szCs w:val="20"/>
          <w:lang w:val="hy-AM"/>
        </w:rPr>
        <w:t>4</w:t>
      </w:r>
      <w:r w:rsidRPr="00E47283">
        <w:rPr>
          <w:rFonts w:ascii="GHEA Grapalat" w:hAnsi="GHEA Grapalat" w:cs="Sylfaen"/>
          <w:sz w:val="20"/>
          <w:szCs w:val="20"/>
          <w:lang w:val="hy-AM"/>
        </w:rPr>
        <w:t>.1 Սույն ընթացակարգին մասնակցելու համար մասնակիցը հանձնաժողովին ներկայացնում է հայտ</w:t>
      </w:r>
      <w:r w:rsidRPr="00E47283">
        <w:rPr>
          <w:rFonts w:ascii="GHEA Grapalat" w:hAnsi="GHEA Grapalat" w:cs="Tahoma"/>
          <w:sz w:val="20"/>
          <w:szCs w:val="20"/>
          <w:lang w:val="hy-AM"/>
        </w:rPr>
        <w:t>։</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Հայտը սույն հրավերի հիման վրա մասնակցի կողմից ներկայացվող առաջարկն է:</w:t>
      </w:r>
    </w:p>
    <w:p w14:paraId="6D827CC5"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Մասնակիցը</w:t>
      </w:r>
      <w:r w:rsidRPr="00E47283">
        <w:rPr>
          <w:rFonts w:ascii="GHEA Grapalat" w:hAnsi="GHEA Grapalat"/>
          <w:lang w:val="hy-AM"/>
        </w:rPr>
        <w:t xml:space="preserve"> </w:t>
      </w:r>
      <w:r w:rsidRPr="00E47283">
        <w:rPr>
          <w:rFonts w:ascii="GHEA Grapalat" w:hAnsi="GHEA Grapalat" w:cs="Sylfaen"/>
        </w:rPr>
        <w:t>կարող</w:t>
      </w:r>
      <w:r w:rsidRPr="00E47283">
        <w:rPr>
          <w:rFonts w:ascii="GHEA Grapalat" w:hAnsi="GHEA Grapalat"/>
          <w:lang w:val="hy-AM"/>
        </w:rPr>
        <w:t xml:space="preserve"> </w:t>
      </w:r>
      <w:r w:rsidRPr="00E47283">
        <w:rPr>
          <w:rFonts w:ascii="GHEA Grapalat" w:hAnsi="GHEA Grapalat" w:cs="Sylfaen"/>
        </w:rPr>
        <w:t>է</w:t>
      </w:r>
      <w:r w:rsidRPr="00E47283">
        <w:rPr>
          <w:rFonts w:ascii="GHEA Grapalat" w:hAnsi="GHEA Grapalat"/>
          <w:lang w:val="hy-AM"/>
        </w:rPr>
        <w:t xml:space="preserve"> </w:t>
      </w:r>
      <w:r w:rsidRPr="00E47283">
        <w:rPr>
          <w:rFonts w:ascii="GHEA Grapalat" w:hAnsi="GHEA Grapalat" w:cs="Sylfaen"/>
        </w:rPr>
        <w:t>հայտ</w:t>
      </w:r>
      <w:r w:rsidRPr="00E47283">
        <w:rPr>
          <w:rFonts w:ascii="GHEA Grapalat" w:hAnsi="GHEA Grapalat"/>
          <w:lang w:val="hy-AM"/>
        </w:rPr>
        <w:t xml:space="preserve"> </w:t>
      </w:r>
      <w:r w:rsidRPr="00E47283">
        <w:rPr>
          <w:rFonts w:ascii="GHEA Grapalat" w:hAnsi="GHEA Grapalat" w:cs="Sylfaen"/>
        </w:rPr>
        <w:t>ներկայացնել</w:t>
      </w:r>
      <w:r w:rsidRPr="00E47283">
        <w:rPr>
          <w:rFonts w:ascii="GHEA Grapalat" w:hAnsi="GHEA Grapalat"/>
          <w:lang w:val="hy-AM"/>
        </w:rPr>
        <w:t xml:space="preserve"> </w:t>
      </w:r>
      <w:r w:rsidRPr="00E47283">
        <w:rPr>
          <w:rFonts w:ascii="GHEA Grapalat" w:hAnsi="GHEA Grapalat" w:cs="Sylfaen"/>
        </w:rPr>
        <w:t>ինչպես</w:t>
      </w:r>
      <w:r w:rsidRPr="00E47283">
        <w:rPr>
          <w:rFonts w:ascii="GHEA Grapalat" w:hAnsi="GHEA Grapalat"/>
          <w:lang w:val="hy-AM"/>
        </w:rPr>
        <w:t xml:space="preserve"> </w:t>
      </w:r>
      <w:r w:rsidRPr="00E47283">
        <w:rPr>
          <w:rFonts w:ascii="GHEA Grapalat" w:hAnsi="GHEA Grapalat" w:cs="Sylfaen"/>
        </w:rPr>
        <w:t>յուրաքանչյուր</w:t>
      </w:r>
      <w:r w:rsidRPr="00E47283">
        <w:rPr>
          <w:rFonts w:ascii="GHEA Grapalat" w:hAnsi="GHEA Grapalat"/>
          <w:lang w:val="hy-AM"/>
        </w:rPr>
        <w:t xml:space="preserve"> </w:t>
      </w:r>
      <w:r w:rsidRPr="00E47283">
        <w:rPr>
          <w:rFonts w:ascii="GHEA Grapalat" w:hAnsi="GHEA Grapalat" w:cs="Sylfaen"/>
        </w:rPr>
        <w:t>չափաբաժնի</w:t>
      </w:r>
      <w:r w:rsidRPr="00E47283">
        <w:rPr>
          <w:rFonts w:ascii="GHEA Grapalat" w:hAnsi="GHEA Grapalat"/>
          <w:lang w:val="hy-AM"/>
        </w:rPr>
        <w:t xml:space="preserve">, </w:t>
      </w:r>
      <w:r w:rsidRPr="00E47283">
        <w:rPr>
          <w:rFonts w:ascii="GHEA Grapalat" w:hAnsi="GHEA Grapalat" w:cs="Sylfaen"/>
        </w:rPr>
        <w:t>այնպես</w:t>
      </w:r>
      <w:r w:rsidRPr="00E47283">
        <w:rPr>
          <w:rFonts w:ascii="GHEA Grapalat" w:hAnsi="GHEA Grapalat"/>
          <w:lang w:val="hy-AM"/>
        </w:rPr>
        <w:t xml:space="preserve"> </w:t>
      </w:r>
      <w:r w:rsidRPr="00E47283">
        <w:rPr>
          <w:rFonts w:ascii="GHEA Grapalat" w:hAnsi="GHEA Grapalat" w:cs="Sylfaen"/>
        </w:rPr>
        <w:t>էլ</w:t>
      </w:r>
      <w:r w:rsidRPr="00E47283">
        <w:rPr>
          <w:rFonts w:ascii="GHEA Grapalat" w:hAnsi="GHEA Grapalat"/>
          <w:lang w:val="hy-AM"/>
        </w:rPr>
        <w:t xml:space="preserve"> </w:t>
      </w:r>
      <w:r w:rsidRPr="00E47283">
        <w:rPr>
          <w:rFonts w:ascii="GHEA Grapalat" w:hAnsi="GHEA Grapalat" w:cs="Sylfaen"/>
        </w:rPr>
        <w:t>մի</w:t>
      </w:r>
      <w:r w:rsidRPr="00E47283">
        <w:rPr>
          <w:rFonts w:ascii="GHEA Grapalat" w:hAnsi="GHEA Grapalat"/>
          <w:lang w:val="hy-AM"/>
        </w:rPr>
        <w:t xml:space="preserve"> </w:t>
      </w:r>
      <w:r w:rsidRPr="00E47283">
        <w:rPr>
          <w:rFonts w:ascii="GHEA Grapalat" w:hAnsi="GHEA Grapalat" w:cs="Sylfaen"/>
        </w:rPr>
        <w:t>քանի</w:t>
      </w:r>
      <w:r w:rsidRPr="00E47283">
        <w:rPr>
          <w:rFonts w:ascii="GHEA Grapalat" w:hAnsi="GHEA Grapalat"/>
          <w:lang w:val="hy-AM"/>
        </w:rPr>
        <w:t xml:space="preserve"> </w:t>
      </w:r>
      <w:r w:rsidRPr="00E47283">
        <w:rPr>
          <w:rFonts w:ascii="GHEA Grapalat" w:hAnsi="GHEA Grapalat" w:cs="Sylfaen"/>
        </w:rPr>
        <w:t>կամ</w:t>
      </w:r>
      <w:r w:rsidRPr="00E47283">
        <w:rPr>
          <w:rFonts w:ascii="GHEA Grapalat" w:hAnsi="GHEA Grapalat"/>
          <w:lang w:val="hy-AM"/>
        </w:rPr>
        <w:t xml:space="preserve"> </w:t>
      </w:r>
      <w:r w:rsidRPr="00E47283">
        <w:rPr>
          <w:rFonts w:ascii="GHEA Grapalat" w:hAnsi="GHEA Grapalat" w:cs="Sylfaen"/>
        </w:rPr>
        <w:t>բոլոր</w:t>
      </w:r>
      <w:r w:rsidRPr="00E47283">
        <w:rPr>
          <w:rFonts w:ascii="GHEA Grapalat" w:hAnsi="GHEA Grapalat"/>
          <w:lang w:val="hy-AM"/>
        </w:rPr>
        <w:t xml:space="preserve"> </w:t>
      </w:r>
      <w:r w:rsidRPr="00E47283">
        <w:rPr>
          <w:rFonts w:ascii="GHEA Grapalat" w:hAnsi="GHEA Grapalat" w:cs="Sylfaen"/>
        </w:rPr>
        <w:t>չափաբաժինների</w:t>
      </w:r>
      <w:r w:rsidRPr="00E47283">
        <w:rPr>
          <w:rFonts w:ascii="GHEA Grapalat" w:hAnsi="GHEA Grapalat"/>
          <w:lang w:val="hy-AM"/>
        </w:rPr>
        <w:t xml:space="preserve"> </w:t>
      </w:r>
      <w:r w:rsidRPr="00E47283">
        <w:rPr>
          <w:rFonts w:ascii="GHEA Grapalat" w:hAnsi="GHEA Grapalat" w:cs="Sylfaen"/>
        </w:rPr>
        <w:t>համար</w:t>
      </w:r>
      <w:r w:rsidRPr="00E47283">
        <w:rPr>
          <w:rFonts w:ascii="GHEA Grapalat" w:hAnsi="GHEA Grapalat" w:cs="Sylfaen"/>
          <w:lang w:val="hy-AM"/>
        </w:rPr>
        <w:t>։</w:t>
      </w:r>
      <w:r w:rsidR="00145A43" w:rsidRPr="00E47283">
        <w:rPr>
          <w:rStyle w:val="FootnoteReference"/>
          <w:rFonts w:ascii="GHEA Grapalat" w:hAnsi="GHEA Grapalat" w:cs="Sylfaen"/>
          <w:lang w:val="hy-AM"/>
        </w:rPr>
        <w:footnoteReference w:id="1"/>
      </w:r>
      <w:r w:rsidRPr="00E47283">
        <w:rPr>
          <w:rFonts w:ascii="GHEA Grapalat" w:hAnsi="GHEA Grapalat" w:cs="Sylfaen"/>
          <w:lang w:val="hy-AM"/>
        </w:rPr>
        <w:t xml:space="preserve">  </w:t>
      </w:r>
    </w:p>
    <w:p w14:paraId="41F97718"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Հայտը ներկայացվում է մինչև դրա համար սույն հրավերով սահմանված ժամկետի ավարտը։</w:t>
      </w:r>
    </w:p>
    <w:p w14:paraId="1A5AB25B"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Հայտի պատրաստման կարգը նկարագրված է սույն հրավերի 2-րդ մասում` </w:t>
      </w:r>
      <w:r w:rsidR="006340CB" w:rsidRPr="00E47283">
        <w:rPr>
          <w:rFonts w:ascii="GHEA Grapalat" w:hAnsi="GHEA Grapalat" w:cs="Sylfaen"/>
          <w:lang w:val="hy-AM"/>
        </w:rPr>
        <w:t>գնանշման հարցման ընթացակարգ</w:t>
      </w:r>
      <w:r w:rsidRPr="00E47283">
        <w:rPr>
          <w:rFonts w:ascii="GHEA Grapalat" w:hAnsi="GHEA Grapalat" w:cs="Sylfaen"/>
          <w:lang w:val="hy-AM"/>
        </w:rPr>
        <w:t>ի հայտերը պատրաստելու հրահանգում։</w:t>
      </w:r>
    </w:p>
    <w:p w14:paraId="24791059" w14:textId="71B988B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47283">
        <w:rPr>
          <w:rFonts w:ascii="GHEA Grapalat" w:hAnsi="GHEA Grapalat" w:cs="Sylfaen"/>
          <w:b/>
          <w:lang w:val="hy-AM"/>
        </w:rPr>
        <w:t>«</w:t>
      </w:r>
      <w:r w:rsidR="001839E0" w:rsidRPr="00E47283">
        <w:rPr>
          <w:rFonts w:ascii="GHEA Grapalat" w:hAnsi="GHEA Grapalat" w:cs="Sylfaen"/>
          <w:b/>
          <w:lang w:val="hy-AM"/>
        </w:rPr>
        <w:t>7</w:t>
      </w:r>
      <w:r w:rsidRPr="00E47283">
        <w:rPr>
          <w:rFonts w:ascii="GHEA Grapalat" w:hAnsi="GHEA Grapalat" w:cs="Sylfaen"/>
          <w:b/>
          <w:lang w:val="hy-AM"/>
        </w:rPr>
        <w:t>»րդ օրվա ժամը «</w:t>
      </w:r>
      <w:r w:rsidR="00E33A1A">
        <w:rPr>
          <w:rFonts w:ascii="GHEA Grapalat" w:hAnsi="GHEA Grapalat" w:cs="Sylfaen"/>
          <w:b/>
          <w:lang w:val="hy-AM"/>
        </w:rPr>
        <w:t>16:15</w:t>
      </w:r>
      <w:r w:rsidRPr="00E47283">
        <w:rPr>
          <w:rFonts w:ascii="GHEA Grapalat" w:hAnsi="GHEA Grapalat" w:cs="Sylfaen"/>
          <w:lang w:val="hy-AM"/>
        </w:rPr>
        <w:t>»-ն «</w:t>
      </w:r>
      <w:r w:rsidR="00DE1B07" w:rsidRPr="00DE1B07">
        <w:rPr>
          <w:rFonts w:ascii="GHEA Grapalat" w:hAnsi="GHEA Grapalat"/>
        </w:rPr>
        <w:t>ք.Երևան  Ներսիսյան 7/1</w:t>
      </w:r>
      <w:r w:rsidRPr="00E47283">
        <w:rPr>
          <w:rFonts w:ascii="GHEA Grapalat" w:hAnsi="GHEA Grapalat" w:cs="Sylfaen"/>
          <w:lang w:val="hy-AM"/>
        </w:rPr>
        <w:t xml:space="preserve">» հասցեով։  </w:t>
      </w:r>
    </w:p>
    <w:p w14:paraId="5374DE27"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47283">
        <w:rPr>
          <w:rFonts w:ascii="GHEA Grapalat" w:hAnsi="GHEA Grapalat"/>
        </w:rPr>
        <w:t>«</w:t>
      </w:r>
      <w:r w:rsidR="00DE1B07">
        <w:rPr>
          <w:rFonts w:ascii="GHEA Grapalat" w:hAnsi="GHEA Grapalat" w:cs="Sylfaen"/>
          <w:lang w:val="hy-AM"/>
        </w:rPr>
        <w:t>Ն․Ավետիսյան</w:t>
      </w:r>
      <w:r w:rsidRPr="00E47283">
        <w:rPr>
          <w:rFonts w:ascii="GHEA Grapalat" w:hAnsi="GHEA Grapalat"/>
        </w:rPr>
        <w:t>»</w:t>
      </w:r>
      <w:r w:rsidRPr="00E47283">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57B645F"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4.3 Մասնակիցը հայտով ներկայացնում է`</w:t>
      </w:r>
    </w:p>
    <w:p w14:paraId="29C66110" w14:textId="77777777" w:rsidR="00886C13" w:rsidRPr="00E47283" w:rsidRDefault="00886C13" w:rsidP="00886C13">
      <w:pPr>
        <w:pStyle w:val="BodyTextIndent2"/>
        <w:spacing w:line="240" w:lineRule="auto"/>
        <w:ind w:firstLine="567"/>
        <w:rPr>
          <w:rFonts w:ascii="GHEA Grapalat" w:hAnsi="GHEA Grapalat" w:cs="Sylfaen"/>
          <w:lang w:val="hy-AM"/>
        </w:rPr>
      </w:pPr>
      <w:bookmarkStart w:id="1" w:name="_Hlk9261647"/>
      <w:r w:rsidRPr="00E47283">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A866067"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ա) հավաստում սույն հրավերով սահմանված մասնակ</w:t>
      </w:r>
      <w:r w:rsidRPr="00E47283">
        <w:rPr>
          <w:rFonts w:ascii="GHEA Grapalat" w:hAnsi="GHEA Grapalat" w:cs="Sylfaen"/>
          <w:lang w:val="hy-AM"/>
        </w:rPr>
        <w:softHyphen/>
        <w:t>ցության իրավունքի պահանջներին իր տվյալների համապատասխանության մասին.</w:t>
      </w:r>
    </w:p>
    <w:p w14:paraId="502D3518" w14:textId="77777777" w:rsidR="00886C13" w:rsidRPr="00E47283" w:rsidRDefault="00886C13" w:rsidP="00886C13">
      <w:pPr>
        <w:shd w:val="clear" w:color="auto" w:fill="FFFFFF"/>
        <w:ind w:firstLine="567"/>
        <w:jc w:val="both"/>
        <w:rPr>
          <w:rFonts w:ascii="GHEA Grapalat" w:hAnsi="GHEA Grapalat" w:cs="Sylfaen"/>
          <w:sz w:val="20"/>
          <w:szCs w:val="20"/>
          <w:lang w:val="hy-AM"/>
        </w:rPr>
      </w:pPr>
      <w:r w:rsidRPr="00E47283">
        <w:rPr>
          <w:rFonts w:ascii="GHEA Grapalat" w:hAnsi="GHEA Grapalat" w:cs="Sylfaen"/>
          <w:sz w:val="20"/>
          <w:szCs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715AC636"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4273066B" w14:textId="77777777" w:rsidR="00886C13" w:rsidRPr="00E47283" w:rsidRDefault="00886C13" w:rsidP="00886C13">
      <w:pPr>
        <w:pStyle w:val="BodyTextIndent2"/>
        <w:spacing w:line="240" w:lineRule="auto"/>
        <w:ind w:firstLine="567"/>
        <w:rPr>
          <w:rFonts w:ascii="GHEA Grapalat" w:hAnsi="GHEA Grapalat" w:cs="Sylfaen"/>
          <w:lang w:val="hy-AM"/>
        </w:rPr>
      </w:pPr>
      <w:bookmarkStart w:id="2" w:name="_Hlk9261892"/>
      <w:bookmarkEnd w:id="1"/>
      <w:r w:rsidRPr="00E4728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1CA1A00" w14:textId="77777777" w:rsidR="00886C13" w:rsidRPr="00E47283" w:rsidRDefault="00886C13" w:rsidP="00886C13">
      <w:pPr>
        <w:pStyle w:val="norm"/>
        <w:spacing w:line="240" w:lineRule="auto"/>
        <w:ind w:firstLine="630"/>
        <w:rPr>
          <w:rFonts w:ascii="GHEA Grapalat" w:hAnsi="GHEA Grapalat" w:cs="Sylfaen"/>
          <w:sz w:val="20"/>
          <w:lang w:val="hy-AM"/>
        </w:rPr>
      </w:pPr>
      <w:r w:rsidRPr="00E47283">
        <w:rPr>
          <w:rFonts w:ascii="GHEA Grapalat" w:hAnsi="GHEA Grapalat"/>
          <w:sz w:val="20"/>
          <w:lang w:val="hy-AM"/>
        </w:rPr>
        <w:t xml:space="preserve">ե) </w:t>
      </w:r>
      <w:r w:rsidRPr="00E47283">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w:t>
      </w:r>
      <w:r w:rsidRPr="00E47283">
        <w:rPr>
          <w:rFonts w:ascii="GHEA Grapalat" w:hAnsi="GHEA Grapalat" w:cs="Sylfaen"/>
          <w:sz w:val="20"/>
          <w:lang w:val="hy-AM"/>
        </w:rPr>
        <w:lastRenderedPageBreak/>
        <w:t>տոկոսից ավելին: Սույն ենթակետում մեջ նշված անձանց բացակայության դեպքում ներկայացվում է գործադիր մարմնի ղեկավարի և անդամների տվյալները</w:t>
      </w:r>
      <w:r w:rsidRPr="00E47283">
        <w:rPr>
          <w:rFonts w:ascii="GHEA Grapalat" w:hAnsi="GHEA Grapalat"/>
          <w:sz w:val="20"/>
          <w:lang w:val="hy-AM"/>
        </w:rPr>
        <w:t xml:space="preserve">: Ընդ որում </w:t>
      </w:r>
      <w:r w:rsidRPr="00E47283">
        <w:rPr>
          <w:rFonts w:ascii="GHEA Grapalat" w:hAnsi="GHEA Grapalat" w:cs="Sylfaen"/>
          <w:sz w:val="20"/>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14:paraId="515457C0" w14:textId="77777777" w:rsidR="00886C13" w:rsidRPr="00E47283" w:rsidRDefault="00886C13" w:rsidP="00886C13">
      <w:pPr>
        <w:pStyle w:val="norm"/>
        <w:spacing w:line="240" w:lineRule="auto"/>
        <w:ind w:firstLine="630"/>
        <w:rPr>
          <w:rFonts w:ascii="GHEA Grapalat" w:hAnsi="GHEA Grapalat"/>
          <w:sz w:val="20"/>
          <w:lang w:val="hy-AM"/>
        </w:rPr>
      </w:pPr>
      <w:r w:rsidRPr="00E47283">
        <w:rPr>
          <w:rFonts w:ascii="GHEA Grapalat" w:hAnsi="GHEA Grapalat" w:cs="Sylfaen"/>
          <w:sz w:val="20"/>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145A43" w:rsidRPr="00E47283">
        <w:rPr>
          <w:rStyle w:val="FootnoteReference"/>
          <w:rFonts w:ascii="GHEA Grapalat" w:hAnsi="GHEA Grapalat" w:cs="Sylfaen"/>
          <w:sz w:val="20"/>
          <w:lang w:val="hy-AM" w:eastAsia="en-US"/>
        </w:rPr>
        <w:footnoteReference w:id="2"/>
      </w:r>
      <w:r w:rsidRPr="00E47283">
        <w:rPr>
          <w:rStyle w:val="FootnoteReference"/>
          <w:rFonts w:ascii="GHEA Grapalat" w:hAnsi="GHEA Grapalat" w:cs="Sylfaen"/>
          <w:color w:val="FFFFFF"/>
          <w:sz w:val="20"/>
          <w:lang w:val="hy-AM" w:eastAsia="en-US"/>
        </w:rPr>
        <w:footnoteReference w:id="3"/>
      </w:r>
    </w:p>
    <w:bookmarkEnd w:id="2"/>
    <w:p w14:paraId="2BB75437" w14:textId="77777777"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2) իր կողմից հաստատված գնային առաջարկ.</w:t>
      </w:r>
    </w:p>
    <w:p w14:paraId="3326984D" w14:textId="77777777" w:rsidR="00886C13" w:rsidRPr="00E47283" w:rsidRDefault="001839E0"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3</w:t>
      </w:r>
      <w:r w:rsidR="00886C13" w:rsidRPr="00E47283">
        <w:rPr>
          <w:rFonts w:ascii="GHEA Grapalat" w:hAnsi="GHEA Grapalat" w:cs="Sylfaen"/>
          <w:sz w:val="20"/>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AAD7F09" w14:textId="77777777" w:rsidR="00886C13" w:rsidRPr="00E47283" w:rsidRDefault="001839E0"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4</w:t>
      </w:r>
      <w:r w:rsidR="00886C13" w:rsidRPr="00E47283">
        <w:rPr>
          <w:rFonts w:ascii="GHEA Grapalat" w:hAnsi="GHEA Grapalat" w:cs="Sylfaen"/>
          <w:sz w:val="20"/>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CEF7DE6" w14:textId="77777777" w:rsidR="00886C13" w:rsidRPr="00E47283" w:rsidRDefault="00886C13" w:rsidP="00886C13">
      <w:pPr>
        <w:pStyle w:val="norm"/>
        <w:spacing w:line="240" w:lineRule="auto"/>
        <w:rPr>
          <w:rFonts w:ascii="GHEA Grapalat" w:hAnsi="GHEA Grapalat" w:cs="Sylfaen"/>
          <w:sz w:val="20"/>
          <w:lang w:val="hy-AM" w:eastAsia="en-US"/>
        </w:rPr>
      </w:pPr>
      <w:bookmarkStart w:id="3" w:name="_Hlk9262052"/>
      <w:r w:rsidRPr="00E4728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2ABD9D2C" w14:textId="77777777" w:rsidR="00886C13" w:rsidRPr="00E47283" w:rsidRDefault="00886C13" w:rsidP="00886C13">
      <w:pPr>
        <w:pStyle w:val="norm"/>
        <w:numPr>
          <w:ilvl w:val="0"/>
          <w:numId w:val="18"/>
        </w:numPr>
        <w:spacing w:line="240" w:lineRule="auto"/>
        <w:ind w:left="0" w:firstLine="810"/>
        <w:rPr>
          <w:rFonts w:ascii="GHEA Grapalat" w:hAnsi="GHEA Grapalat" w:cs="Sylfaen"/>
          <w:sz w:val="20"/>
          <w:lang w:val="hy-AM" w:eastAsia="en-US"/>
        </w:rPr>
      </w:pPr>
      <w:r w:rsidRPr="00E47283">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74378CD" w14:textId="77777777" w:rsidR="00886C13" w:rsidRPr="00E47283" w:rsidRDefault="00886C13" w:rsidP="00886C13">
      <w:pPr>
        <w:pStyle w:val="norm"/>
        <w:numPr>
          <w:ilvl w:val="0"/>
          <w:numId w:val="18"/>
        </w:numPr>
        <w:spacing w:line="240" w:lineRule="auto"/>
        <w:ind w:left="0" w:firstLine="810"/>
        <w:rPr>
          <w:rFonts w:ascii="GHEA Grapalat" w:hAnsi="GHEA Grapalat" w:cs="Sylfaen"/>
          <w:sz w:val="20"/>
          <w:lang w:val="hy-AM" w:eastAsia="en-US"/>
        </w:rPr>
      </w:pPr>
      <w:r w:rsidRPr="00E4728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027E25D2" w14:textId="77777777" w:rsidR="00886C13" w:rsidRPr="00E47283" w:rsidRDefault="00886C13" w:rsidP="00886C13">
      <w:pPr>
        <w:pStyle w:val="norm"/>
        <w:spacing w:line="240" w:lineRule="auto"/>
        <w:rPr>
          <w:rFonts w:ascii="GHEA Grapalat" w:hAnsi="GHEA Grapalat" w:cs="Sylfaen"/>
          <w:sz w:val="20"/>
          <w:lang w:val="hy-AM" w:eastAsia="en-US"/>
        </w:rPr>
      </w:pPr>
    </w:p>
    <w:p w14:paraId="3C7D987F" w14:textId="77777777" w:rsidR="00886C13" w:rsidRPr="00E47283" w:rsidRDefault="00886C13" w:rsidP="00886C13">
      <w:pPr>
        <w:jc w:val="center"/>
        <w:rPr>
          <w:rFonts w:ascii="GHEA Grapalat" w:hAnsi="GHEA Grapalat" w:cs="Arial"/>
          <w:b/>
          <w:sz w:val="20"/>
          <w:szCs w:val="20"/>
          <w:lang w:val="es-ES"/>
        </w:rPr>
      </w:pPr>
      <w:r w:rsidRPr="00E47283">
        <w:rPr>
          <w:rFonts w:ascii="GHEA Grapalat" w:hAnsi="GHEA Grapalat"/>
          <w:b/>
          <w:sz w:val="20"/>
          <w:szCs w:val="20"/>
          <w:lang w:val="es-ES"/>
        </w:rPr>
        <w:t xml:space="preserve">5.   </w:t>
      </w:r>
      <w:r w:rsidRPr="00E47283">
        <w:rPr>
          <w:rFonts w:ascii="GHEA Grapalat" w:hAnsi="GHEA Grapalat" w:cs="Sylfaen"/>
          <w:b/>
          <w:sz w:val="20"/>
          <w:szCs w:val="20"/>
          <w:lang w:val="es-ES"/>
        </w:rPr>
        <w:t>ՀԱՅՏԻ</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ԳՆԱՅԻՆ</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ԱՌԱՋԱՐԿԸ</w:t>
      </w:r>
      <w:r w:rsidRPr="00E47283">
        <w:rPr>
          <w:rFonts w:ascii="GHEA Grapalat" w:hAnsi="GHEA Grapalat" w:cs="Arial"/>
          <w:b/>
          <w:sz w:val="20"/>
          <w:szCs w:val="20"/>
          <w:lang w:val="es-ES"/>
        </w:rPr>
        <w:t xml:space="preserve"> </w:t>
      </w:r>
    </w:p>
    <w:p w14:paraId="39500440" w14:textId="77777777" w:rsidR="00886C13" w:rsidRPr="00E47283" w:rsidRDefault="00886C13" w:rsidP="00886C13">
      <w:pPr>
        <w:jc w:val="center"/>
        <w:rPr>
          <w:rFonts w:ascii="GHEA Grapalat" w:hAnsi="GHEA Grapalat" w:cs="Arial"/>
          <w:b/>
          <w:sz w:val="20"/>
          <w:szCs w:val="20"/>
          <w:lang w:val="es-ES"/>
        </w:rPr>
      </w:pPr>
    </w:p>
    <w:p w14:paraId="367F2576" w14:textId="77777777" w:rsidR="002402DC" w:rsidRPr="00AE2768" w:rsidRDefault="002402DC" w:rsidP="002402DC">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14:paraId="46CCEC98" w14:textId="77777777" w:rsidR="002402DC" w:rsidRPr="00AE2768" w:rsidRDefault="002402DC" w:rsidP="002402DC">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val="hy-AM" w:eastAsia="en-US"/>
        </w:rPr>
        <w:t>Ա</w:t>
      </w:r>
      <w:r w:rsidRPr="00AE276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proofErr w:type="spellStart"/>
      <w:r w:rsidRPr="00AE2768">
        <w:rPr>
          <w:rFonts w:ascii="GHEA Grapalat" w:hAnsi="GHEA Grapalat" w:cs="Sylfaen"/>
          <w:sz w:val="20"/>
          <w:lang w:val="ru-RU"/>
        </w:rPr>
        <w:t>ներկայաց</w:t>
      </w:r>
      <w:r w:rsidRPr="00AE2768">
        <w:rPr>
          <w:rFonts w:ascii="GHEA Grapalat" w:hAnsi="GHEA Grapalat" w:cs="Sylfaen"/>
          <w:sz w:val="20"/>
        </w:rPr>
        <w:t>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ru-RU"/>
        </w:rPr>
        <w:t>գնային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ru-RU"/>
        </w:rPr>
        <w:t>առաջարկում</w:t>
      </w:r>
      <w:proofErr w:type="spellEnd"/>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14:paraId="3E9D5D0F" w14:textId="77777777" w:rsidR="002402DC" w:rsidRPr="00AE2768" w:rsidRDefault="002402DC" w:rsidP="002402DC">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proofErr w:type="spellStart"/>
      <w:r w:rsidRPr="00AE2768">
        <w:rPr>
          <w:rFonts w:ascii="GHEA Grapalat" w:hAnsi="GHEA Grapalat" w:cs="Sylfaen"/>
          <w:sz w:val="20"/>
          <w:szCs w:val="24"/>
          <w:lang w:eastAsia="en-US"/>
        </w:rPr>
        <w:t>ու</w:t>
      </w:r>
      <w:proofErr w:type="spellEnd"/>
      <w:r w:rsidRPr="00AE2768">
        <w:rPr>
          <w:rFonts w:ascii="GHEA Grapalat" w:hAnsi="GHEA Grapalat" w:cs="Sylfaen"/>
          <w:sz w:val="20"/>
          <w:szCs w:val="24"/>
          <w:lang w:val="hy-AM" w:eastAsia="en-US"/>
        </w:rPr>
        <w:t xml:space="preserve"> համեմատումն իրականացվում </w:t>
      </w:r>
      <w:proofErr w:type="spellStart"/>
      <w:r w:rsidRPr="00AE2768">
        <w:rPr>
          <w:rFonts w:ascii="GHEA Grapalat" w:hAnsi="GHEA Grapalat" w:cs="Sylfaen"/>
          <w:sz w:val="20"/>
          <w:szCs w:val="24"/>
          <w:lang w:eastAsia="en-US"/>
        </w:rPr>
        <w:t>են</w:t>
      </w:r>
      <w:proofErr w:type="spellEnd"/>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607DA1F" w14:textId="77777777" w:rsidR="002402DC" w:rsidRPr="00AE2768" w:rsidRDefault="002402DC" w:rsidP="002402DC">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47B0A6" w14:textId="77777777" w:rsidR="002402DC" w:rsidRPr="00AE2768" w:rsidRDefault="002402DC" w:rsidP="002402DC">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750C4E4" w14:textId="77777777" w:rsidR="002402DC" w:rsidRPr="00AE2768" w:rsidRDefault="002402DC" w:rsidP="002402DC">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9E50F2" w14:textId="77777777" w:rsidR="002402DC" w:rsidRPr="00AE2768" w:rsidRDefault="002402DC" w:rsidP="002402DC">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74941FE3" w14:textId="77777777" w:rsidR="002402DC" w:rsidRPr="00AE2768" w:rsidRDefault="002402DC" w:rsidP="002402DC">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1984EB5" w14:textId="77777777" w:rsidR="002402DC" w:rsidRPr="00AE2768" w:rsidRDefault="002402DC" w:rsidP="002402DC">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7B1070B5" w14:textId="77777777" w:rsidR="002402DC" w:rsidRPr="00AE2768" w:rsidRDefault="002402DC" w:rsidP="002402DC">
      <w:pPr>
        <w:pStyle w:val="norm"/>
        <w:spacing w:line="240" w:lineRule="auto"/>
        <w:ind w:firstLine="567"/>
        <w:rPr>
          <w:rFonts w:ascii="GHEA Grapalat" w:hAnsi="GHEA Grapalat"/>
          <w:sz w:val="20"/>
          <w:lang w:val="es-ES"/>
        </w:rPr>
      </w:pPr>
      <w:r w:rsidRPr="00AE2768">
        <w:rPr>
          <w:rFonts w:ascii="GHEA Grapalat" w:hAnsi="GHEA Grapalat"/>
          <w:sz w:val="20"/>
          <w:lang w:val="es-ES"/>
        </w:rPr>
        <w:lastRenderedPageBreak/>
        <w:t>5.</w:t>
      </w:r>
      <w:r w:rsidRPr="00AE2768">
        <w:rPr>
          <w:rFonts w:ascii="GHEA Grapalat" w:hAnsi="GHEA Grapalat"/>
          <w:sz w:val="20"/>
          <w:lang w:val="hy-AM"/>
        </w:rPr>
        <w:t>3</w:t>
      </w:r>
      <w:r w:rsidRPr="00AE2768">
        <w:rPr>
          <w:rFonts w:ascii="GHEA Grapalat" w:hAnsi="GHEA Grapalat"/>
          <w:sz w:val="20"/>
          <w:lang w:val="es-ES"/>
        </w:rPr>
        <w:t xml:space="preserve"> </w:t>
      </w:r>
      <w:proofErr w:type="spellStart"/>
      <w:r w:rsidRPr="00AE2768">
        <w:rPr>
          <w:rFonts w:ascii="GHEA Grapalat" w:hAnsi="GHEA Grapalat"/>
          <w:sz w:val="20"/>
          <w:lang w:val="es-ES"/>
        </w:rPr>
        <w:t>Եթե</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կնքվելիք</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պայմանագրի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գինը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կայուն</w:t>
      </w:r>
      <w:proofErr w:type="spellEnd"/>
      <w:r w:rsidRPr="00AE2768">
        <w:rPr>
          <w:rFonts w:ascii="GHEA Grapalat" w:hAnsi="GHEA Grapalat"/>
          <w:sz w:val="20"/>
          <w:lang w:val="es-ES"/>
        </w:rPr>
        <w:t xml:space="preserve"> է, </w:t>
      </w:r>
      <w:proofErr w:type="spellStart"/>
      <w:r w:rsidRPr="00AE2768">
        <w:rPr>
          <w:rFonts w:ascii="GHEA Grapalat" w:hAnsi="GHEA Grapalat"/>
          <w:sz w:val="20"/>
          <w:lang w:val="es-ES"/>
        </w:rPr>
        <w:t>ապա</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գնային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ներկայացվում</w:t>
      </w:r>
      <w:proofErr w:type="spellEnd"/>
      <w:r w:rsidRPr="00AE2768">
        <w:rPr>
          <w:rFonts w:ascii="GHEA Grapalat" w:hAnsi="GHEA Grapalat"/>
          <w:sz w:val="20"/>
          <w:lang w:val="es-ES"/>
        </w:rPr>
        <w:t xml:space="preserve"> է </w:t>
      </w:r>
      <w:proofErr w:type="spellStart"/>
      <w:r w:rsidRPr="00AE2768">
        <w:rPr>
          <w:rFonts w:ascii="GHEA Grapalat" w:hAnsi="GHEA Grapalat"/>
          <w:sz w:val="20"/>
          <w:lang w:val="es-ES"/>
        </w:rPr>
        <w:t>մեկ</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թվով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պայմանագրի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կատարման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համար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առաջարկվող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ընդհանուր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Ընդ</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որում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մասնակցից</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կարող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պահանջվել</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նա</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ներկայացնի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գնային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հիմնավորումներ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որևէ</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այլ</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տիպի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տեղեկություններ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փաստաթղթեր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ինչպես</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նաև</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մասնակցի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շահույթի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չափը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կարող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հրավերով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սահմանափակվել</w:t>
      </w:r>
      <w:proofErr w:type="spellEnd"/>
      <w:r w:rsidRPr="00AE2768">
        <w:rPr>
          <w:rFonts w:ascii="GHEA Grapalat" w:hAnsi="GHEA Grapalat"/>
          <w:sz w:val="20"/>
          <w:lang w:val="es-ES"/>
        </w:rPr>
        <w:t>:</w:t>
      </w:r>
    </w:p>
    <w:p w14:paraId="40C0D2CE" w14:textId="77777777" w:rsidR="002402DC" w:rsidRDefault="002402DC" w:rsidP="002402DC">
      <w:pPr>
        <w:pStyle w:val="BodyTextIndent2"/>
        <w:spacing w:line="240" w:lineRule="auto"/>
        <w:ind w:firstLine="567"/>
        <w:rPr>
          <w:rFonts w:ascii="GHEA Grapalat" w:hAnsi="GHEA Grapalat"/>
          <w:lang w:val="es-ES"/>
        </w:rPr>
      </w:pPr>
    </w:p>
    <w:p w14:paraId="4063F6D6" w14:textId="77777777" w:rsidR="002402DC" w:rsidRDefault="002402DC" w:rsidP="002402DC">
      <w:pPr>
        <w:pStyle w:val="BodyTextIndent2"/>
        <w:spacing w:line="240" w:lineRule="auto"/>
        <w:ind w:firstLine="567"/>
        <w:rPr>
          <w:rFonts w:ascii="GHEA Grapalat" w:hAnsi="GHEA Grapalat"/>
          <w:lang w:val="es-ES"/>
        </w:rPr>
      </w:pPr>
    </w:p>
    <w:p w14:paraId="3711F191" w14:textId="77777777" w:rsidR="00886C13" w:rsidRPr="00E47283" w:rsidRDefault="00886C13" w:rsidP="00886C13">
      <w:pPr>
        <w:pStyle w:val="BodyTextIndent2"/>
        <w:spacing w:line="240" w:lineRule="auto"/>
        <w:ind w:firstLine="567"/>
        <w:rPr>
          <w:rFonts w:ascii="GHEA Grapalat" w:hAnsi="GHEA Grapalat"/>
          <w:lang w:val="es-ES"/>
        </w:rPr>
      </w:pPr>
    </w:p>
    <w:p w14:paraId="466D0917" w14:textId="77777777"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lang w:val="es-ES"/>
        </w:rPr>
        <w:t xml:space="preserve">6. </w:t>
      </w:r>
      <w:r w:rsidRPr="00E47283">
        <w:rPr>
          <w:rFonts w:ascii="GHEA Grapalat" w:hAnsi="GHEA Grapalat"/>
          <w:b/>
          <w:sz w:val="20"/>
          <w:szCs w:val="20"/>
        </w:rPr>
        <w:t>ՀԱՅՏԻ</w:t>
      </w:r>
      <w:r w:rsidRPr="00E47283">
        <w:rPr>
          <w:rFonts w:ascii="GHEA Grapalat" w:hAnsi="GHEA Grapalat"/>
          <w:b/>
          <w:sz w:val="20"/>
          <w:szCs w:val="20"/>
          <w:lang w:val="es-ES"/>
        </w:rPr>
        <w:t xml:space="preserve"> </w:t>
      </w:r>
      <w:r w:rsidRPr="00E47283">
        <w:rPr>
          <w:rFonts w:ascii="GHEA Grapalat" w:hAnsi="GHEA Grapalat"/>
          <w:b/>
          <w:sz w:val="20"/>
          <w:szCs w:val="20"/>
        </w:rPr>
        <w:t>ԳՈՐԾՈՂՈՒԹՅԱՆ</w:t>
      </w:r>
      <w:r w:rsidRPr="00E47283">
        <w:rPr>
          <w:rFonts w:ascii="GHEA Grapalat" w:hAnsi="GHEA Grapalat"/>
          <w:b/>
          <w:sz w:val="20"/>
          <w:szCs w:val="20"/>
          <w:lang w:val="es-ES"/>
        </w:rPr>
        <w:t xml:space="preserve"> </w:t>
      </w:r>
      <w:r w:rsidRPr="00E47283">
        <w:rPr>
          <w:rFonts w:ascii="GHEA Grapalat" w:hAnsi="GHEA Grapalat"/>
          <w:b/>
          <w:sz w:val="20"/>
          <w:szCs w:val="20"/>
        </w:rPr>
        <w:t>ԺԱՄԿԵՏԸ</w:t>
      </w:r>
      <w:r w:rsidRPr="00E47283">
        <w:rPr>
          <w:rFonts w:ascii="GHEA Grapalat" w:hAnsi="GHEA Grapalat"/>
          <w:b/>
          <w:sz w:val="20"/>
          <w:szCs w:val="20"/>
          <w:lang w:val="es-ES"/>
        </w:rPr>
        <w:t xml:space="preserve">, </w:t>
      </w:r>
      <w:r w:rsidRPr="00E47283">
        <w:rPr>
          <w:rFonts w:ascii="GHEA Grapalat" w:hAnsi="GHEA Grapalat"/>
          <w:b/>
          <w:sz w:val="20"/>
          <w:szCs w:val="20"/>
        </w:rPr>
        <w:t>ՀԱՅՏԵՐՈՒՄ</w:t>
      </w:r>
      <w:r w:rsidRPr="00E47283">
        <w:rPr>
          <w:rFonts w:ascii="GHEA Grapalat" w:hAnsi="GHEA Grapalat"/>
          <w:b/>
          <w:sz w:val="20"/>
          <w:szCs w:val="20"/>
          <w:lang w:val="es-ES"/>
        </w:rPr>
        <w:t xml:space="preserve"> </w:t>
      </w:r>
      <w:r w:rsidRPr="00E47283">
        <w:rPr>
          <w:rFonts w:ascii="GHEA Grapalat" w:hAnsi="GHEA Grapalat"/>
          <w:b/>
          <w:sz w:val="20"/>
          <w:szCs w:val="20"/>
        </w:rPr>
        <w:t>ՓՈՓՈԽՈՒԹՅՈՒՆ</w:t>
      </w:r>
      <w:r w:rsidRPr="00E47283">
        <w:rPr>
          <w:rFonts w:ascii="GHEA Grapalat" w:hAnsi="GHEA Grapalat"/>
          <w:b/>
          <w:sz w:val="20"/>
          <w:szCs w:val="20"/>
          <w:lang w:val="es-ES"/>
        </w:rPr>
        <w:t xml:space="preserve"> </w:t>
      </w:r>
      <w:r w:rsidRPr="00E47283">
        <w:rPr>
          <w:rFonts w:ascii="GHEA Grapalat" w:hAnsi="GHEA Grapalat"/>
          <w:b/>
          <w:sz w:val="20"/>
          <w:szCs w:val="20"/>
        </w:rPr>
        <w:t>ԿԱՏԱՐԵԼՈՒ</w:t>
      </w:r>
    </w:p>
    <w:p w14:paraId="600280C9" w14:textId="77777777"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rPr>
        <w:t>ԵՎ</w:t>
      </w:r>
      <w:r w:rsidRPr="00E47283">
        <w:rPr>
          <w:rFonts w:ascii="GHEA Grapalat" w:hAnsi="GHEA Grapalat"/>
          <w:b/>
          <w:sz w:val="20"/>
          <w:szCs w:val="20"/>
          <w:lang w:val="es-ES"/>
        </w:rPr>
        <w:t xml:space="preserve"> </w:t>
      </w:r>
      <w:r w:rsidRPr="00E47283">
        <w:rPr>
          <w:rFonts w:ascii="GHEA Grapalat" w:hAnsi="GHEA Grapalat"/>
          <w:b/>
          <w:sz w:val="20"/>
          <w:szCs w:val="20"/>
        </w:rPr>
        <w:t>ԴՐԱՆՔ</w:t>
      </w:r>
      <w:r w:rsidRPr="00E47283">
        <w:rPr>
          <w:rFonts w:ascii="GHEA Grapalat" w:hAnsi="GHEA Grapalat"/>
          <w:b/>
          <w:sz w:val="20"/>
          <w:szCs w:val="20"/>
          <w:lang w:val="es-ES"/>
        </w:rPr>
        <w:t xml:space="preserve"> </w:t>
      </w:r>
      <w:r w:rsidRPr="00E47283">
        <w:rPr>
          <w:rFonts w:ascii="GHEA Grapalat" w:hAnsi="GHEA Grapalat"/>
          <w:b/>
          <w:sz w:val="20"/>
          <w:szCs w:val="20"/>
        </w:rPr>
        <w:t>ՀԵՏ</w:t>
      </w:r>
      <w:r w:rsidRPr="00E47283">
        <w:rPr>
          <w:rFonts w:ascii="GHEA Grapalat" w:hAnsi="GHEA Grapalat"/>
          <w:b/>
          <w:sz w:val="20"/>
          <w:szCs w:val="20"/>
          <w:lang w:val="es-ES"/>
        </w:rPr>
        <w:t xml:space="preserve"> </w:t>
      </w:r>
      <w:r w:rsidRPr="00E47283">
        <w:rPr>
          <w:rFonts w:ascii="GHEA Grapalat" w:hAnsi="GHEA Grapalat"/>
          <w:b/>
          <w:sz w:val="20"/>
          <w:szCs w:val="20"/>
        </w:rPr>
        <w:t>ՎԵՐՑՆԵԼՈՒ</w:t>
      </w:r>
      <w:r w:rsidRPr="00E47283">
        <w:rPr>
          <w:rFonts w:ascii="GHEA Grapalat" w:hAnsi="GHEA Grapalat"/>
          <w:b/>
          <w:sz w:val="20"/>
          <w:szCs w:val="20"/>
          <w:lang w:val="es-ES"/>
        </w:rPr>
        <w:t xml:space="preserve"> </w:t>
      </w:r>
      <w:r w:rsidRPr="00E47283">
        <w:rPr>
          <w:rFonts w:ascii="GHEA Grapalat" w:hAnsi="GHEA Grapalat"/>
          <w:b/>
          <w:sz w:val="20"/>
          <w:szCs w:val="20"/>
        </w:rPr>
        <w:t>ԿԱՐԳԸ</w:t>
      </w:r>
    </w:p>
    <w:p w14:paraId="5B137928" w14:textId="77777777" w:rsidR="00886C13" w:rsidRPr="00E47283" w:rsidRDefault="00886C13" w:rsidP="00886C13">
      <w:pPr>
        <w:pStyle w:val="BodyTextIndent"/>
        <w:spacing w:line="240" w:lineRule="auto"/>
        <w:ind w:firstLine="567"/>
        <w:rPr>
          <w:rFonts w:ascii="GHEA Grapalat" w:hAnsi="GHEA Grapalat"/>
          <w:b/>
          <w:lang w:val="af-ZA"/>
        </w:rPr>
      </w:pPr>
    </w:p>
    <w:p w14:paraId="151BE114" w14:textId="77777777"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i w:val="0"/>
          <w:lang w:val="af-ZA"/>
        </w:rPr>
        <w:t>6.1</w:t>
      </w:r>
      <w:r w:rsidRPr="00E47283">
        <w:rPr>
          <w:rFonts w:ascii="GHEA Grapalat" w:hAnsi="GHEA Grapalat"/>
          <w:lang w:val="af-ZA"/>
        </w:rPr>
        <w:t xml:space="preserve"> </w:t>
      </w:r>
      <w:proofErr w:type="spellStart"/>
      <w:r w:rsidRPr="00E47283">
        <w:rPr>
          <w:rFonts w:ascii="GHEA Grapalat" w:hAnsi="GHEA Grapalat" w:cs="Sylfaen"/>
          <w:i w:val="0"/>
          <w:lang w:val="ru-RU"/>
        </w:rPr>
        <w:t>Օրենքի</w:t>
      </w:r>
      <w:proofErr w:type="spellEnd"/>
      <w:r w:rsidRPr="00E47283">
        <w:rPr>
          <w:rFonts w:ascii="GHEA Grapalat" w:hAnsi="GHEA Grapalat" w:cs="Sylfaen"/>
          <w:i w:val="0"/>
          <w:lang w:val="af-ZA"/>
        </w:rPr>
        <w:t xml:space="preserve"> 31-</w:t>
      </w:r>
      <w:r w:rsidRPr="00E47283">
        <w:rPr>
          <w:rFonts w:ascii="GHEA Grapalat" w:hAnsi="GHEA Grapalat" w:cs="Sylfaen"/>
          <w:i w:val="0"/>
          <w:lang w:val="ru-RU"/>
        </w:rPr>
        <w:t>րդ</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հոդվածի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համաձայն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վավեր</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մինչև</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Օրենքին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համապատասխան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պայմանագրի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կնքումը</w:t>
      </w:r>
      <w:proofErr w:type="spellEnd"/>
      <w:r w:rsidRPr="00E47283">
        <w:rPr>
          <w:rFonts w:ascii="GHEA Grapalat" w:hAnsi="GHEA Grapalat" w:cs="Sylfaen"/>
          <w:i w:val="0"/>
          <w:lang w:val="af-ZA"/>
        </w:rPr>
        <w:t xml:space="preserve">, </w:t>
      </w:r>
      <w:r w:rsidRPr="00E47283">
        <w:rPr>
          <w:rFonts w:ascii="GHEA Grapalat" w:hAnsi="GHEA Grapalat" w:cs="Sylfaen"/>
          <w:i w:val="0"/>
          <w:lang w:val="en-US"/>
        </w:rPr>
        <w:t>մ</w:t>
      </w:r>
      <w:proofErr w:type="spellStart"/>
      <w:r w:rsidRPr="00E47283">
        <w:rPr>
          <w:rFonts w:ascii="GHEA Grapalat" w:hAnsi="GHEA Grapalat" w:cs="Sylfaen"/>
          <w:i w:val="0"/>
          <w:lang w:val="ru-RU"/>
        </w:rPr>
        <w:t>ասնակցի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կողմից</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հետ</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վերցնելը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մերժումը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սույն </w:t>
      </w:r>
      <w:proofErr w:type="spellStart"/>
      <w:r w:rsidRPr="00E47283">
        <w:rPr>
          <w:rFonts w:ascii="GHEA Grapalat" w:hAnsi="GHEA Grapalat" w:cs="Sylfaen"/>
          <w:i w:val="0"/>
          <w:lang w:val="ru-RU"/>
        </w:rPr>
        <w:t>ընթացակարգը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չկայացած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հայտարարվելը</w:t>
      </w:r>
      <w:proofErr w:type="spellEnd"/>
      <w:r w:rsidRPr="00E47283">
        <w:rPr>
          <w:rFonts w:ascii="GHEA Grapalat" w:hAnsi="GHEA Grapalat" w:cs="Sylfaen"/>
          <w:i w:val="0"/>
          <w:lang w:val="ru-RU"/>
        </w:rPr>
        <w:t>։</w:t>
      </w:r>
    </w:p>
    <w:p w14:paraId="6996852B" w14:textId="77777777"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6.2  </w:t>
      </w:r>
      <w:proofErr w:type="spellStart"/>
      <w:r w:rsidRPr="00E47283">
        <w:rPr>
          <w:rFonts w:ascii="GHEA Grapalat" w:hAnsi="GHEA Grapalat" w:cs="Sylfaen"/>
          <w:i w:val="0"/>
          <w:lang w:val="ru-RU"/>
        </w:rPr>
        <w:t>Օրենքի</w:t>
      </w:r>
      <w:proofErr w:type="spellEnd"/>
      <w:r w:rsidRPr="00E47283">
        <w:rPr>
          <w:rFonts w:ascii="GHEA Grapalat" w:hAnsi="GHEA Grapalat" w:cs="Sylfaen"/>
          <w:i w:val="0"/>
          <w:lang w:val="af-ZA"/>
        </w:rPr>
        <w:t xml:space="preserve"> 31-</w:t>
      </w:r>
      <w:r w:rsidRPr="00E47283">
        <w:rPr>
          <w:rFonts w:ascii="GHEA Grapalat" w:hAnsi="GHEA Grapalat" w:cs="Sylfaen"/>
          <w:i w:val="0"/>
          <w:lang w:val="ru-RU"/>
        </w:rPr>
        <w:t>րդ</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հոդվածի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համաձայն</w:t>
      </w:r>
      <w:proofErr w:type="spellEnd"/>
      <w:r w:rsidRPr="00E47283">
        <w:rPr>
          <w:rFonts w:ascii="GHEA Grapalat" w:hAnsi="GHEA Grapalat" w:cs="Sylfaen"/>
          <w:i w:val="0"/>
          <w:lang w:val="af-ZA"/>
        </w:rPr>
        <w:t xml:space="preserve">` </w:t>
      </w:r>
      <w:r w:rsidRPr="00E47283">
        <w:rPr>
          <w:rFonts w:ascii="GHEA Grapalat" w:hAnsi="GHEA Grapalat" w:cs="Sylfaen"/>
          <w:i w:val="0"/>
          <w:lang w:val="en-US"/>
        </w:rPr>
        <w:t>մ</w:t>
      </w:r>
      <w:proofErr w:type="spellStart"/>
      <w:r w:rsidRPr="00E47283">
        <w:rPr>
          <w:rFonts w:ascii="GHEA Grapalat" w:hAnsi="GHEA Grapalat" w:cs="Sylfaen"/>
          <w:i w:val="0"/>
          <w:lang w:val="ru-RU"/>
        </w:rPr>
        <w:t>ասնակիցը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մինչև</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սույն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հրավերի</w:t>
      </w:r>
      <w:proofErr w:type="spellEnd"/>
      <w:r w:rsidRPr="00E47283">
        <w:rPr>
          <w:rFonts w:ascii="GHEA Grapalat" w:hAnsi="GHEA Grapalat" w:cs="Sylfaen"/>
          <w:i w:val="0"/>
          <w:lang w:val="af-ZA"/>
        </w:rPr>
        <w:t xml:space="preserve"> 1-ին մասի 4.2 </w:t>
      </w:r>
      <w:proofErr w:type="spellStart"/>
      <w:r w:rsidRPr="00E47283">
        <w:rPr>
          <w:rFonts w:ascii="GHEA Grapalat" w:hAnsi="GHEA Grapalat" w:cs="Sylfaen"/>
          <w:i w:val="0"/>
          <w:lang w:val="ru-RU"/>
        </w:rPr>
        <w:t>կետում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նշված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ներկայացման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վերջնաժամկետը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կարող</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փոփոխել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հետ</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վերցնել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իր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հայտը</w:t>
      </w:r>
      <w:proofErr w:type="spellEnd"/>
      <w:r w:rsidRPr="00E47283">
        <w:rPr>
          <w:rFonts w:ascii="GHEA Grapalat" w:hAnsi="GHEA Grapalat" w:cs="Sylfaen"/>
          <w:i w:val="0"/>
          <w:lang w:val="ru-RU"/>
        </w:rPr>
        <w:t>։</w:t>
      </w:r>
    </w:p>
    <w:p w14:paraId="4E7FB8B5" w14:textId="77777777" w:rsidR="00886C13" w:rsidRPr="00E47283" w:rsidRDefault="00886C13" w:rsidP="00886C13">
      <w:pPr>
        <w:ind w:firstLine="567"/>
        <w:jc w:val="center"/>
        <w:rPr>
          <w:rFonts w:ascii="GHEA Grapalat" w:hAnsi="GHEA Grapalat"/>
          <w:b/>
          <w:sz w:val="20"/>
          <w:szCs w:val="20"/>
          <w:lang w:val="af-ZA"/>
        </w:rPr>
      </w:pPr>
    </w:p>
    <w:p w14:paraId="14DDDBC9" w14:textId="77777777" w:rsidR="00886C13" w:rsidRPr="00E47283" w:rsidRDefault="00886C13" w:rsidP="003817C3">
      <w:pPr>
        <w:jc w:val="both"/>
        <w:rPr>
          <w:rFonts w:ascii="GHEA Grapalat" w:hAnsi="GHEA Grapalat" w:cs="Sylfaen"/>
          <w:sz w:val="20"/>
          <w:szCs w:val="20"/>
          <w:lang w:val="af-ZA"/>
        </w:rPr>
      </w:pPr>
    </w:p>
    <w:p w14:paraId="1E45744E" w14:textId="77777777" w:rsidR="00886C13" w:rsidRPr="00E47283" w:rsidRDefault="00886C13" w:rsidP="00886C13">
      <w:pPr>
        <w:ind w:firstLine="567"/>
        <w:jc w:val="center"/>
        <w:rPr>
          <w:rFonts w:ascii="GHEA Grapalat" w:hAnsi="GHEA Grapalat"/>
          <w:b/>
          <w:sz w:val="20"/>
          <w:szCs w:val="20"/>
          <w:lang w:val="hy-AM"/>
        </w:rPr>
      </w:pPr>
      <w:r w:rsidRPr="00E47283">
        <w:rPr>
          <w:rFonts w:ascii="GHEA Grapalat" w:hAnsi="GHEA Grapalat"/>
          <w:b/>
          <w:sz w:val="20"/>
          <w:szCs w:val="20"/>
          <w:lang w:val="af-ZA"/>
        </w:rPr>
        <w:t>8.  ՀԱՅՏԵՐԻ ԲԱՑՈՒՄԸ</w:t>
      </w:r>
      <w:r w:rsidRPr="00E47283">
        <w:rPr>
          <w:rFonts w:ascii="GHEA Grapalat" w:hAnsi="GHEA Grapalat"/>
          <w:b/>
          <w:sz w:val="20"/>
          <w:szCs w:val="20"/>
          <w:lang w:val="hy-AM"/>
        </w:rPr>
        <w:t xml:space="preserve">, </w:t>
      </w:r>
      <w:r w:rsidRPr="00E47283">
        <w:rPr>
          <w:rFonts w:ascii="GHEA Grapalat" w:hAnsi="GHEA Grapalat"/>
          <w:b/>
          <w:sz w:val="20"/>
          <w:szCs w:val="20"/>
          <w:lang w:val="af-ZA"/>
        </w:rPr>
        <w:t xml:space="preserve">ԳՆԱՀԱՏՈՒՄԸ  ԵՎ  </w:t>
      </w:r>
    </w:p>
    <w:p w14:paraId="698B9658" w14:textId="77777777"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b/>
          <w:sz w:val="20"/>
          <w:szCs w:val="20"/>
          <w:lang w:val="af-ZA"/>
        </w:rPr>
        <w:t xml:space="preserve">ԱՐԴՅՈՒՆՔՆԵՐԻ ԱՄՓՈՓՈՒՄԸ </w:t>
      </w:r>
    </w:p>
    <w:p w14:paraId="2B13AF26" w14:textId="77777777" w:rsidR="00886C13" w:rsidRPr="00E47283" w:rsidRDefault="00886C13" w:rsidP="00886C13">
      <w:pPr>
        <w:ind w:firstLine="567"/>
        <w:jc w:val="both"/>
        <w:rPr>
          <w:rFonts w:ascii="GHEA Grapalat" w:hAnsi="GHEA Grapalat"/>
          <w:b/>
          <w:sz w:val="20"/>
          <w:szCs w:val="20"/>
          <w:lang w:val="af-ZA"/>
        </w:rPr>
      </w:pPr>
    </w:p>
    <w:p w14:paraId="2D32FDFA" w14:textId="31B63491" w:rsidR="00886C13" w:rsidRPr="00E47283" w:rsidRDefault="00886C13" w:rsidP="00886C13">
      <w:pPr>
        <w:pStyle w:val="BodyTextIndent2"/>
        <w:spacing w:line="240" w:lineRule="auto"/>
        <w:ind w:firstLine="567"/>
        <w:rPr>
          <w:rFonts w:ascii="GHEA Grapalat" w:hAnsi="GHEA Grapalat" w:cs="Tahoma"/>
          <w:b/>
        </w:rPr>
      </w:pPr>
      <w:r w:rsidRPr="00E47283">
        <w:rPr>
          <w:rFonts w:ascii="GHEA Grapalat" w:hAnsi="GHEA Grapalat"/>
        </w:rPr>
        <w:t xml:space="preserve">8.1 </w:t>
      </w:r>
      <w:proofErr w:type="spellStart"/>
      <w:r w:rsidRPr="00E47283">
        <w:rPr>
          <w:rFonts w:ascii="GHEA Grapalat" w:hAnsi="GHEA Grapalat" w:cs="Sylfaen"/>
          <w:lang w:val="ru-RU"/>
        </w:rPr>
        <w:t>Հայտերի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բացումը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կկատարվի</w:t>
      </w:r>
      <w:proofErr w:type="spellEnd"/>
      <w:r w:rsidRPr="00E47283">
        <w:rPr>
          <w:rFonts w:ascii="GHEA Grapalat" w:hAnsi="GHEA Grapalat" w:cs="Sylfaen"/>
        </w:rPr>
        <w:t xml:space="preserve"> հանձնաժողովի՝ հայտերի բացման և գնահատման նիստում՝ </w:t>
      </w:r>
      <w:proofErr w:type="spellStart"/>
      <w:r w:rsidRPr="00E47283">
        <w:rPr>
          <w:rFonts w:ascii="GHEA Grapalat" w:hAnsi="GHEA Grapalat" w:cs="Sylfaen"/>
          <w:lang w:val="ru-RU"/>
        </w:rPr>
        <w:t>սույն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ընթացակարգի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հայտարարությունը</w:t>
      </w:r>
      <w:proofErr w:type="spellEnd"/>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հրավերը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համակարգում</w:t>
      </w:r>
      <w:proofErr w:type="spellEnd"/>
      <w:r w:rsidRPr="00E47283">
        <w:rPr>
          <w:rFonts w:ascii="GHEA Grapalat" w:hAnsi="GHEA Grapalat" w:cs="Sylfaen"/>
        </w:rPr>
        <w:t xml:space="preserve"> </w:t>
      </w:r>
      <w:r w:rsidRPr="00E47283">
        <w:rPr>
          <w:rFonts w:ascii="GHEA Grapalat" w:hAnsi="GHEA Grapalat" w:cs="Sylfaen"/>
          <w:lang w:val="en-US"/>
        </w:rPr>
        <w:t>հ</w:t>
      </w:r>
      <w:proofErr w:type="spellStart"/>
      <w:r w:rsidRPr="00E47283">
        <w:rPr>
          <w:rFonts w:ascii="GHEA Grapalat" w:hAnsi="GHEA Grapalat" w:cs="Sylfaen"/>
          <w:lang w:val="ru-RU"/>
        </w:rPr>
        <w:t>րապարակվելու</w:t>
      </w:r>
      <w:proofErr w:type="spellEnd"/>
      <w:r w:rsidRPr="00E47283">
        <w:rPr>
          <w:rFonts w:ascii="GHEA Grapalat" w:hAnsi="GHEA Grapalat" w:cs="Sylfaen"/>
        </w:rPr>
        <w:t xml:space="preserve"> </w:t>
      </w:r>
      <w:proofErr w:type="spellStart"/>
      <w:r w:rsidRPr="00E47283">
        <w:rPr>
          <w:rFonts w:ascii="GHEA Grapalat" w:hAnsi="GHEA Grapalat" w:cs="Sylfaen"/>
          <w:lang w:val="en-US"/>
        </w:rPr>
        <w:t>օրվանից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հաշված</w:t>
      </w:r>
      <w:proofErr w:type="spellEnd"/>
      <w:r w:rsidRPr="00E47283">
        <w:rPr>
          <w:rFonts w:ascii="GHEA Grapalat" w:hAnsi="GHEA Grapalat" w:cs="Sylfaen"/>
        </w:rPr>
        <w:t xml:space="preserve"> </w:t>
      </w:r>
      <w:r w:rsidRPr="00E47283">
        <w:rPr>
          <w:rFonts w:ascii="GHEA Grapalat" w:hAnsi="GHEA Grapalat" w:cs="Sylfaen"/>
          <w:b/>
        </w:rPr>
        <w:t>«</w:t>
      </w:r>
      <w:r w:rsidR="00AA7866" w:rsidRPr="00E47283">
        <w:rPr>
          <w:rFonts w:ascii="GHEA Grapalat" w:hAnsi="GHEA Grapalat" w:cs="Sylfaen"/>
          <w:b/>
        </w:rPr>
        <w:t>7</w:t>
      </w:r>
      <w:r w:rsidRPr="00E47283">
        <w:rPr>
          <w:rFonts w:ascii="GHEA Grapalat" w:hAnsi="GHEA Grapalat" w:cs="Sylfaen"/>
          <w:b/>
        </w:rPr>
        <w:t>»</w:t>
      </w:r>
      <w:r w:rsidRPr="00E47283">
        <w:rPr>
          <w:rFonts w:ascii="GHEA Grapalat" w:hAnsi="GHEA Grapalat" w:cs="Sylfaen"/>
          <w:b/>
          <w:lang w:val="ru-RU"/>
        </w:rPr>
        <w:t>րդ</w:t>
      </w:r>
      <w:r w:rsidRPr="00E47283">
        <w:rPr>
          <w:rFonts w:ascii="GHEA Grapalat" w:hAnsi="GHEA Grapalat" w:cs="Sylfaen"/>
          <w:b/>
        </w:rPr>
        <w:t xml:space="preserve"> </w:t>
      </w:r>
      <w:proofErr w:type="spellStart"/>
      <w:r w:rsidRPr="00E47283">
        <w:rPr>
          <w:rFonts w:ascii="GHEA Grapalat" w:hAnsi="GHEA Grapalat" w:cs="Sylfaen"/>
          <w:b/>
          <w:lang w:val="ru-RU"/>
        </w:rPr>
        <w:t>օրվա</w:t>
      </w:r>
      <w:proofErr w:type="spellEnd"/>
      <w:r w:rsidRPr="00E47283">
        <w:rPr>
          <w:rFonts w:ascii="GHEA Grapalat" w:hAnsi="GHEA Grapalat" w:cs="Sylfaen"/>
          <w:b/>
        </w:rPr>
        <w:t xml:space="preserve"> </w:t>
      </w:r>
      <w:proofErr w:type="spellStart"/>
      <w:r w:rsidRPr="00E47283">
        <w:rPr>
          <w:rFonts w:ascii="GHEA Grapalat" w:hAnsi="GHEA Grapalat" w:cs="Sylfaen"/>
          <w:b/>
          <w:lang w:val="ru-RU"/>
        </w:rPr>
        <w:t>ժամը</w:t>
      </w:r>
      <w:proofErr w:type="spellEnd"/>
      <w:r w:rsidRPr="00E47283">
        <w:rPr>
          <w:rFonts w:ascii="GHEA Grapalat" w:hAnsi="GHEA Grapalat" w:cs="Sylfaen"/>
          <w:b/>
        </w:rPr>
        <w:t xml:space="preserve"> </w:t>
      </w:r>
      <w:r w:rsidRPr="00E47283">
        <w:rPr>
          <w:rFonts w:ascii="GHEA Grapalat" w:hAnsi="GHEA Grapalat" w:cs="Sylfaen"/>
          <w:b/>
          <w:highlight w:val="yellow"/>
        </w:rPr>
        <w:t>«</w:t>
      </w:r>
      <w:r w:rsidR="00E33A1A">
        <w:rPr>
          <w:rFonts w:ascii="GHEA Grapalat" w:hAnsi="GHEA Grapalat" w:cs="Sylfaen"/>
          <w:b/>
          <w:highlight w:val="yellow"/>
        </w:rPr>
        <w:t>16:15</w:t>
      </w:r>
      <w:r w:rsidRPr="00E47283">
        <w:rPr>
          <w:rFonts w:ascii="GHEA Grapalat" w:hAnsi="GHEA Grapalat" w:cs="Sylfaen"/>
          <w:b/>
        </w:rPr>
        <w:t xml:space="preserve"> »-</w:t>
      </w:r>
      <w:r w:rsidRPr="00E47283">
        <w:rPr>
          <w:rFonts w:ascii="GHEA Grapalat" w:hAnsi="GHEA Grapalat" w:cs="Sylfaen"/>
          <w:b/>
          <w:lang w:val="en-US"/>
        </w:rPr>
        <w:t>ի</w:t>
      </w:r>
      <w:r w:rsidRPr="00E47283">
        <w:rPr>
          <w:rFonts w:ascii="GHEA Grapalat" w:hAnsi="GHEA Grapalat" w:cs="Sylfaen"/>
          <w:b/>
          <w:lang w:val="ru-RU"/>
        </w:rPr>
        <w:t>ն։</w:t>
      </w:r>
      <w:r w:rsidRPr="00E47283">
        <w:rPr>
          <w:rFonts w:ascii="GHEA Grapalat" w:hAnsi="GHEA Grapalat" w:cs="Sylfaen"/>
          <w:b/>
        </w:rPr>
        <w:t xml:space="preserve"> </w:t>
      </w:r>
    </w:p>
    <w:p w14:paraId="18462A01"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cs="Sylfaen"/>
          <w:sz w:val="20"/>
          <w:szCs w:val="20"/>
          <w:lang w:val="ru-RU"/>
        </w:rPr>
        <w:t>Հայտերի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բացման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նիստում</w:t>
      </w:r>
      <w:proofErr w:type="spellEnd"/>
      <w:r w:rsidRPr="00E47283">
        <w:rPr>
          <w:rFonts w:ascii="GHEA Grapalat" w:hAnsi="GHEA Grapalat" w:cs="Sylfaen"/>
          <w:sz w:val="20"/>
          <w:szCs w:val="20"/>
        </w:rPr>
        <w:t>՝</w:t>
      </w:r>
    </w:p>
    <w:p w14:paraId="56C61518"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նախագահը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նիստը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նախագահողը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նիստը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հայտարարում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բացված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հրապա</w:t>
      </w:r>
      <w:r w:rsidRPr="00E47283">
        <w:rPr>
          <w:rFonts w:ascii="GHEA Grapalat" w:hAnsi="GHEA Grapalat" w:cs="Sylfaen"/>
          <w:sz w:val="20"/>
          <w:szCs w:val="20"/>
          <w:lang w:val="hy-AM"/>
        </w:rPr>
        <w:softHyphen/>
        <w:t>րակում է գնման հայտով սահմանված</w:t>
      </w:r>
      <w:r w:rsidRPr="00E47283">
        <w:rPr>
          <w:rFonts w:ascii="GHEA Grapalat" w:hAnsi="GHEA Grapalat" w:cs="Sylfaen"/>
          <w:sz w:val="20"/>
          <w:szCs w:val="20"/>
          <w:lang w:val="af-ZA"/>
        </w:rPr>
        <w:t>`</w:t>
      </w:r>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ընթացակարգի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շրջանակում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գնվելիք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ապրանքների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գինը՝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թվով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արտահայտված</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ինչպես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նաև</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47283">
        <w:rPr>
          <w:rFonts w:ascii="GHEA Grapalat" w:hAnsi="GHEA Grapalat" w:cs="Sylfaen"/>
          <w:sz w:val="20"/>
          <w:szCs w:val="20"/>
          <w:lang w:val="af-ZA"/>
        </w:rPr>
        <w:t>.</w:t>
      </w:r>
    </w:p>
    <w:p w14:paraId="0824246C" w14:textId="77777777"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sz w:val="20"/>
          <w:szCs w:val="20"/>
          <w:lang w:val="hy-AM"/>
        </w:rPr>
        <w:t xml:space="preserve">2) </w:t>
      </w:r>
      <w:r w:rsidRPr="00E47283">
        <w:rPr>
          <w:rFonts w:ascii="GHEA Grapalat" w:hAnsi="GHEA Grapalat" w:cs="Sylfaen"/>
          <w:sz w:val="20"/>
          <w:szCs w:val="20"/>
          <w:lang w:val="hy-AM"/>
        </w:rPr>
        <w:t>սույն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կետի</w:t>
      </w:r>
      <w:r w:rsidRPr="00E47283">
        <w:rPr>
          <w:rFonts w:ascii="GHEA Grapalat" w:hAnsi="GHEA Grapalat"/>
          <w:sz w:val="20"/>
          <w:szCs w:val="20"/>
          <w:lang w:val="hy-AM"/>
        </w:rPr>
        <w:t xml:space="preserve"> 1-</w:t>
      </w:r>
      <w:r w:rsidRPr="00E47283">
        <w:rPr>
          <w:rFonts w:ascii="GHEA Grapalat" w:hAnsi="GHEA Grapalat" w:cs="Sylfaen"/>
          <w:sz w:val="20"/>
          <w:szCs w:val="20"/>
          <w:lang w:val="hy-AM"/>
        </w:rPr>
        <w:t>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ենթակետում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նշված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փաստաթղթերը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նախագահին</w:t>
      </w:r>
      <w:r w:rsidRPr="00E47283">
        <w:rPr>
          <w:rFonts w:ascii="GHEA Grapalat" w:hAnsi="GHEA Grapalat"/>
          <w:sz w:val="20"/>
          <w:szCs w:val="20"/>
          <w:lang w:val="hy-AM"/>
        </w:rPr>
        <w:t xml:space="preserve"> (նիստը նախագահողին) </w:t>
      </w:r>
      <w:r w:rsidRPr="00E47283">
        <w:rPr>
          <w:rFonts w:ascii="GHEA Grapalat" w:hAnsi="GHEA Grapalat" w:cs="Sylfaen"/>
          <w:sz w:val="20"/>
          <w:szCs w:val="20"/>
          <w:lang w:val="hy-AM"/>
        </w:rPr>
        <w:t>փոխանցվելուց</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հետո</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հանձնաժողովը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գնահատում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sz w:val="20"/>
          <w:szCs w:val="20"/>
          <w:lang w:val="hy-AM"/>
        </w:rPr>
        <w:t>`</w:t>
      </w:r>
    </w:p>
    <w:p w14:paraId="6D95E985" w14:textId="77777777"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ա</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պարունակող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ծրարները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կազմելու</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ներկայացնելու</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սահմանված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կարգին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բացում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գնահատված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հայտերը</w:t>
      </w:r>
      <w:r w:rsidRPr="00E47283">
        <w:rPr>
          <w:rFonts w:ascii="GHEA Grapalat" w:hAnsi="GHEA Grapalat"/>
          <w:sz w:val="20"/>
          <w:szCs w:val="20"/>
          <w:lang w:val="hy-AM"/>
        </w:rPr>
        <w:t>,</w:t>
      </w:r>
    </w:p>
    <w:p w14:paraId="2B2C8C8D" w14:textId="77777777"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բ</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բացված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յուրաքանչյուր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ծրարում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պահանջվող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նախատեսված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փաստաթղթերի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առկայությունը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դրանց</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կազմման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հրավերով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սահմանված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վավերապայմաններին</w:t>
      </w:r>
      <w:r w:rsidRPr="00E47283">
        <w:rPr>
          <w:rFonts w:ascii="GHEA Grapalat" w:hAnsi="GHEA Grapalat"/>
          <w:sz w:val="20"/>
          <w:szCs w:val="20"/>
          <w:lang w:val="hy-AM"/>
        </w:rPr>
        <w:t>.</w:t>
      </w:r>
    </w:p>
    <w:p w14:paraId="6718D32A" w14:textId="77777777" w:rsidR="00886C13" w:rsidRPr="00E47283" w:rsidRDefault="00886C13" w:rsidP="00886C13">
      <w:pPr>
        <w:ind w:firstLine="567"/>
        <w:jc w:val="both"/>
        <w:rPr>
          <w:rFonts w:ascii="GHEA Grapalat" w:hAnsi="GHEA Grapalat" w:cs="Sylfaen"/>
          <w:sz w:val="20"/>
          <w:szCs w:val="20"/>
          <w:lang w:val="hy-AM"/>
        </w:rPr>
      </w:pPr>
      <w:r w:rsidRPr="00E47283">
        <w:rPr>
          <w:rFonts w:ascii="GHEA Grapalat" w:hAnsi="GHEA Grapalat"/>
          <w:sz w:val="20"/>
          <w:szCs w:val="20"/>
          <w:lang w:val="hy-AM"/>
        </w:rPr>
        <w:t xml:space="preserve">3) </w:t>
      </w:r>
      <w:r w:rsidRPr="00E47283">
        <w:rPr>
          <w:rFonts w:ascii="GHEA Grapalat" w:hAnsi="GHEA Grapalat" w:cs="Sylfaen"/>
          <w:sz w:val="20"/>
          <w:szCs w:val="20"/>
          <w:lang w:val="hy-AM"/>
        </w:rPr>
        <w:t>հանձնաժողովի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նախագահը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հայտարարում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ներկայացրած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մասնակիցների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գնային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առաջարկները՝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մեկ</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թվով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արտահայտված,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հիմք</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ընդունելով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տառերով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գրվածը:</w:t>
      </w:r>
    </w:p>
    <w:p w14:paraId="3E69D936"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8.2 </w:t>
      </w:r>
      <w:r w:rsidRPr="00E47283">
        <w:rPr>
          <w:rFonts w:ascii="GHEA Grapalat" w:hAnsi="GHEA Grapalat" w:cs="Sylfaen"/>
          <w:sz w:val="20"/>
          <w:szCs w:val="20"/>
          <w:lang w:val="hy-AM"/>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գնահատվում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կարգով</w:t>
      </w:r>
      <w:r w:rsidRPr="00E47283">
        <w:rPr>
          <w:rFonts w:ascii="GHEA Grapalat" w:hAnsi="GHEA Grapalat" w:cs="Sylfaen"/>
          <w:sz w:val="20"/>
          <w:szCs w:val="20"/>
          <w:lang w:val="af-ZA"/>
        </w:rPr>
        <w:t xml:space="preserve">: </w:t>
      </w:r>
    </w:p>
    <w:p w14:paraId="7DBEB61E"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cs="Sylfaen"/>
          <w:sz w:val="20"/>
          <w:szCs w:val="20"/>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ընթացակարգի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չափաբաժինների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քանակը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յոթանասունհինգը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չգերազանցելու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գնահատումն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իրականացվում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դրանց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ներկայացման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վերջնաժամկետը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լրանալու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տաս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իսկ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գերազանցելու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դեպքում</w:t>
      </w:r>
      <w:proofErr w:type="spellEnd"/>
      <w:r w:rsidRPr="00E47283">
        <w:rPr>
          <w:rFonts w:ascii="GHEA Grapalat" w:hAnsi="GHEA Grapalat" w:cs="Sylfaen"/>
          <w:sz w:val="20"/>
          <w:szCs w:val="20"/>
        </w:rPr>
        <w:t>՝</w:t>
      </w:r>
      <w:r w:rsidRPr="00E47283">
        <w:rPr>
          <w:rFonts w:ascii="GHEA Grapalat" w:hAnsi="GHEA Grapalat" w:cs="Sylfaen"/>
          <w:sz w:val="20"/>
          <w:szCs w:val="20"/>
          <w:lang w:val="af-ZA"/>
        </w:rPr>
        <w:t xml:space="preserve"> տասնհինգ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cs="Sylfaen"/>
          <w:sz w:val="20"/>
          <w:szCs w:val="20"/>
          <w:lang w:val="af-ZA"/>
        </w:rPr>
        <w:t xml:space="preserve">: </w:t>
      </w:r>
    </w:p>
    <w:p w14:paraId="185DA45F"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cs="Sylfaen"/>
          <w:sz w:val="20"/>
          <w:szCs w:val="20"/>
        </w:rPr>
        <w:t>Բավարար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հրավերով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պայմաններին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համապատասխանող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հակառակ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անբավարար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մերժվում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w:t>
      </w:r>
      <w:proofErr w:type="spellEnd"/>
      <w:r w:rsidRPr="00E47283">
        <w:rPr>
          <w:rFonts w:ascii="GHEA Grapalat" w:hAnsi="GHEA Grapalat" w:cs="Sylfaen"/>
          <w:sz w:val="20"/>
          <w:szCs w:val="20"/>
          <w:lang w:val="af-ZA"/>
        </w:rPr>
        <w:t xml:space="preserve"> որում հայտերի բացման և գնահատման նիստում հանձնաժողովը մերժում է այն հայտերը, </w:t>
      </w:r>
      <w:proofErr w:type="spellStart"/>
      <w:r w:rsidRPr="00E47283">
        <w:rPr>
          <w:rFonts w:ascii="GHEA Grapalat" w:hAnsi="GHEA Grapalat" w:cs="Sylfaen"/>
          <w:sz w:val="20"/>
          <w:szCs w:val="20"/>
        </w:rPr>
        <w:t>որոնցում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բացակայում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առաջարկները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af-ZA"/>
        </w:rPr>
        <w:t xml:space="preserve"> դրանք </w:t>
      </w:r>
      <w:proofErr w:type="spellStart"/>
      <w:r w:rsidRPr="00E47283">
        <w:rPr>
          <w:rFonts w:ascii="GHEA Grapalat" w:hAnsi="GHEA Grapalat" w:cs="Sylfaen"/>
          <w:sz w:val="20"/>
          <w:szCs w:val="20"/>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հրավերի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պահանջներին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անհամապատասխան</w:t>
      </w:r>
      <w:proofErr w:type="spellEnd"/>
      <w:r w:rsidRPr="00E47283">
        <w:rPr>
          <w:rFonts w:ascii="GHEA Grapalat" w:hAnsi="GHEA Grapalat" w:cs="Sylfaen"/>
          <w:sz w:val="20"/>
          <w:szCs w:val="20"/>
          <w:lang w:val="af-ZA"/>
        </w:rPr>
        <w:t>:</w:t>
      </w:r>
    </w:p>
    <w:p w14:paraId="5B779392"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 xml:space="preserve">8.3 </w:t>
      </w:r>
      <w:r w:rsidRPr="00E47283">
        <w:rPr>
          <w:rFonts w:ascii="GHEA Grapalat" w:hAnsi="GHEA Grapalat" w:cs="Sylfaen"/>
          <w:lang w:val="hy-AM"/>
        </w:rPr>
        <w:t>Ընտրված</w:t>
      </w:r>
      <w:r w:rsidRPr="00E47283">
        <w:rPr>
          <w:rFonts w:ascii="GHEA Grapalat" w:hAnsi="GHEA Grapalat" w:cs="Sylfaen"/>
        </w:rPr>
        <w:t xml:space="preserve"> </w:t>
      </w:r>
      <w:proofErr w:type="spellStart"/>
      <w:r w:rsidRPr="00E47283">
        <w:rPr>
          <w:rFonts w:ascii="GHEA Grapalat" w:hAnsi="GHEA Grapalat" w:cs="Sylfaen"/>
          <w:lang w:val="ru-RU"/>
        </w:rPr>
        <w:t>մասնակիցը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որոշվում</w:t>
      </w:r>
      <w:proofErr w:type="spellEnd"/>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proofErr w:type="spellStart"/>
      <w:r w:rsidRPr="00E47283">
        <w:rPr>
          <w:rFonts w:ascii="GHEA Grapalat" w:hAnsi="GHEA Grapalat" w:cs="Sylfaen"/>
          <w:lang w:val="ru-RU"/>
        </w:rPr>
        <w:t>բավարար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գնահատված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հայտեր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ներկայացրած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մասնակիցների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թվից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նվազագույն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գնային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առաջարկ</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ներկայացրած</w:t>
      </w:r>
      <w:proofErr w:type="spellEnd"/>
      <w:r w:rsidRPr="00E47283">
        <w:rPr>
          <w:rFonts w:ascii="GHEA Grapalat" w:hAnsi="GHEA Grapalat" w:cs="Sylfaen"/>
        </w:rPr>
        <w:t xml:space="preserve"> </w:t>
      </w:r>
      <w:r w:rsidRPr="00E47283">
        <w:rPr>
          <w:rFonts w:ascii="GHEA Grapalat" w:hAnsi="GHEA Grapalat" w:cs="Sylfaen"/>
          <w:lang w:val="en-US"/>
        </w:rPr>
        <w:t>մ</w:t>
      </w:r>
      <w:proofErr w:type="spellStart"/>
      <w:r w:rsidRPr="00E47283">
        <w:rPr>
          <w:rFonts w:ascii="GHEA Grapalat" w:hAnsi="GHEA Grapalat" w:cs="Sylfaen"/>
          <w:lang w:val="ru-RU"/>
        </w:rPr>
        <w:t>ասնակցին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նախապատվություն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տալու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սկզբունքով</w:t>
      </w:r>
      <w:proofErr w:type="spellEnd"/>
      <w:r w:rsidRPr="00E47283">
        <w:rPr>
          <w:rFonts w:ascii="GHEA Grapalat" w:hAnsi="GHEA Grapalat" w:cs="Sylfaen"/>
          <w:lang w:val="ru-RU"/>
        </w:rPr>
        <w:t>։</w:t>
      </w:r>
      <w:r w:rsidRPr="00E47283">
        <w:rPr>
          <w:rFonts w:ascii="GHEA Grapalat" w:hAnsi="GHEA Grapalat" w:cs="Sylfaen"/>
        </w:rPr>
        <w:t xml:space="preserve"> </w:t>
      </w:r>
      <w:proofErr w:type="spellStart"/>
      <w:r w:rsidRPr="00E47283">
        <w:rPr>
          <w:rFonts w:ascii="GHEA Grapalat" w:hAnsi="GHEA Grapalat" w:cs="Sylfaen"/>
          <w:lang w:val="ru-RU"/>
        </w:rPr>
        <w:t>Ընդ</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հանձնաժողովի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կողմից</w:t>
      </w:r>
      <w:proofErr w:type="spellEnd"/>
      <w:r w:rsidRPr="00E47283">
        <w:rPr>
          <w:rFonts w:ascii="GHEA Grapalat" w:hAnsi="GHEA Grapalat" w:cs="Sylfaen"/>
        </w:rPr>
        <w:t xml:space="preserve"> </w:t>
      </w:r>
      <w:r w:rsidRPr="00E47283">
        <w:rPr>
          <w:rFonts w:ascii="GHEA Grapalat" w:hAnsi="GHEA Grapalat" w:cs="Sylfaen"/>
          <w:lang w:val="hy-AM"/>
        </w:rPr>
        <w:t>ընտրված</w:t>
      </w:r>
      <w:r w:rsidRPr="00E47283">
        <w:rPr>
          <w:rFonts w:ascii="GHEA Grapalat" w:hAnsi="GHEA Grapalat" w:cs="Sylfaen"/>
        </w:rPr>
        <w:t xml:space="preserve"> </w:t>
      </w:r>
      <w:r w:rsidRPr="00E47283">
        <w:rPr>
          <w:rFonts w:ascii="GHEA Grapalat" w:hAnsi="GHEA Grapalat" w:cs="Sylfaen"/>
          <w:lang w:val="en-US"/>
        </w:rPr>
        <w:t>և</w:t>
      </w:r>
      <w:r w:rsidRPr="00E47283">
        <w:rPr>
          <w:rFonts w:ascii="GHEA Grapalat" w:hAnsi="GHEA Grapalat" w:cs="Sylfaen"/>
        </w:rPr>
        <w:t xml:space="preserve"> </w:t>
      </w:r>
      <w:proofErr w:type="spellStart"/>
      <w:r w:rsidRPr="00E47283">
        <w:rPr>
          <w:rFonts w:ascii="GHEA Grapalat" w:hAnsi="GHEA Grapalat" w:cs="Sylfaen"/>
          <w:lang w:val="en-US"/>
        </w:rPr>
        <w:t>հաջորդաբար</w:t>
      </w:r>
      <w:proofErr w:type="spellEnd"/>
      <w:r w:rsidRPr="00E47283">
        <w:rPr>
          <w:rFonts w:ascii="GHEA Grapalat" w:hAnsi="GHEA Grapalat" w:cs="Sylfaen"/>
        </w:rPr>
        <w:t xml:space="preserve"> </w:t>
      </w:r>
      <w:proofErr w:type="spellStart"/>
      <w:r w:rsidRPr="00E47283">
        <w:rPr>
          <w:rFonts w:ascii="GHEA Grapalat" w:hAnsi="GHEA Grapalat" w:cs="Sylfaen"/>
          <w:lang w:val="en-US"/>
        </w:rPr>
        <w:t>տեղեր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զբաղեցրած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մասնակիցներին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որոշելիս</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գնային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առաջարկների</w:t>
      </w:r>
      <w:proofErr w:type="spellEnd"/>
      <w:r w:rsidRPr="00E47283">
        <w:rPr>
          <w:rFonts w:ascii="GHEA Grapalat" w:hAnsi="GHEA Grapalat" w:cs="Sylfaen"/>
        </w:rPr>
        <w:t xml:space="preserve"> գնահատումը և </w:t>
      </w:r>
      <w:proofErr w:type="spellStart"/>
      <w:r w:rsidRPr="00E47283">
        <w:rPr>
          <w:rFonts w:ascii="GHEA Grapalat" w:hAnsi="GHEA Grapalat" w:cs="Sylfaen"/>
          <w:lang w:val="ru-RU"/>
        </w:rPr>
        <w:t>համեմատումն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իրականացվում</w:t>
      </w:r>
      <w:proofErr w:type="spellEnd"/>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proofErr w:type="spellStart"/>
      <w:r w:rsidRPr="00E47283">
        <w:rPr>
          <w:rFonts w:ascii="GHEA Grapalat" w:hAnsi="GHEA Grapalat" w:cs="Sylfaen"/>
          <w:lang w:val="ru-RU"/>
        </w:rPr>
        <w:t>առանց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հրավերի</w:t>
      </w:r>
      <w:proofErr w:type="spellEnd"/>
      <w:r w:rsidRPr="00E47283">
        <w:rPr>
          <w:rFonts w:ascii="GHEA Grapalat" w:hAnsi="GHEA Grapalat" w:cs="Sylfaen"/>
        </w:rPr>
        <w:t xml:space="preserve"> 1-ին </w:t>
      </w:r>
      <w:proofErr w:type="spellStart"/>
      <w:r w:rsidRPr="00E47283">
        <w:rPr>
          <w:rFonts w:ascii="GHEA Grapalat" w:hAnsi="GHEA Grapalat" w:cs="Sylfaen"/>
          <w:lang w:val="ru-RU"/>
        </w:rPr>
        <w:t>մասի</w:t>
      </w:r>
      <w:proofErr w:type="spellEnd"/>
      <w:r w:rsidRPr="00E47283">
        <w:rPr>
          <w:rFonts w:ascii="GHEA Grapalat" w:hAnsi="GHEA Grapalat" w:cs="Sylfaen"/>
        </w:rPr>
        <w:t xml:space="preserve"> 5.2-րդ </w:t>
      </w:r>
      <w:proofErr w:type="spellStart"/>
      <w:r w:rsidRPr="00E47283">
        <w:rPr>
          <w:rFonts w:ascii="GHEA Grapalat" w:hAnsi="GHEA Grapalat" w:cs="Sylfaen"/>
          <w:lang w:val="ru-RU"/>
        </w:rPr>
        <w:t>կետում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նշված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հարկի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գումարի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հաշվարկման</w:t>
      </w:r>
      <w:proofErr w:type="spellEnd"/>
      <w:r w:rsidRPr="00E47283">
        <w:rPr>
          <w:rFonts w:ascii="GHEA Grapalat" w:hAnsi="GHEA Grapalat" w:cs="Sylfaen"/>
          <w:lang w:val="hy-AM"/>
        </w:rPr>
        <w:t>:</w:t>
      </w:r>
    </w:p>
    <w:p w14:paraId="156537AF" w14:textId="77777777"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8.4 </w:t>
      </w:r>
      <w:r w:rsidRPr="00E47283">
        <w:rPr>
          <w:rFonts w:ascii="GHEA Grapalat" w:hAnsi="GHEA Grapalat" w:cs="Sylfaen"/>
          <w:i w:val="0"/>
          <w:lang w:val="hy-AM"/>
        </w:rPr>
        <w:t>Եթե</w:t>
      </w:r>
      <w:r w:rsidRPr="00E47283">
        <w:rPr>
          <w:rFonts w:ascii="GHEA Grapalat" w:hAnsi="GHEA Grapalat" w:cs="Sylfaen"/>
          <w:i w:val="0"/>
          <w:lang w:val="af-ZA"/>
        </w:rPr>
        <w:t xml:space="preserve"> </w:t>
      </w:r>
      <w:r w:rsidRPr="00E47283">
        <w:rPr>
          <w:rFonts w:ascii="GHEA Grapalat" w:hAnsi="GHEA Grapalat" w:cs="Sylfaen"/>
          <w:i w:val="0"/>
          <w:lang w:val="hy-AM"/>
        </w:rPr>
        <w:t>հայտում</w:t>
      </w:r>
      <w:r w:rsidRPr="00E47283">
        <w:rPr>
          <w:rFonts w:ascii="GHEA Grapalat" w:hAnsi="GHEA Grapalat" w:cs="Sylfaen"/>
          <w:i w:val="0"/>
          <w:lang w:val="af-ZA"/>
        </w:rPr>
        <w:t xml:space="preserve"> </w:t>
      </w:r>
      <w:r w:rsidRPr="00E47283">
        <w:rPr>
          <w:rFonts w:ascii="GHEA Grapalat" w:hAnsi="GHEA Grapalat" w:cs="Sylfaen"/>
          <w:i w:val="0"/>
          <w:lang w:val="hy-AM"/>
        </w:rPr>
        <w:t>անհամապատասխանություն</w:t>
      </w:r>
      <w:r w:rsidRPr="00E47283">
        <w:rPr>
          <w:rFonts w:ascii="GHEA Grapalat" w:hAnsi="GHEA Grapalat" w:cs="Sylfaen"/>
          <w:i w:val="0"/>
          <w:lang w:val="af-ZA"/>
        </w:rPr>
        <w:t xml:space="preserve"> </w:t>
      </w:r>
      <w:r w:rsidRPr="00E47283">
        <w:rPr>
          <w:rFonts w:ascii="GHEA Grapalat" w:hAnsi="GHEA Grapalat" w:cs="Sylfaen"/>
          <w:i w:val="0"/>
          <w:lang w:val="hy-AM"/>
        </w:rPr>
        <w:t>է</w:t>
      </w:r>
      <w:r w:rsidRPr="00E47283">
        <w:rPr>
          <w:rFonts w:ascii="GHEA Grapalat" w:hAnsi="GHEA Grapalat" w:cs="Sylfaen"/>
          <w:i w:val="0"/>
          <w:lang w:val="af-ZA"/>
        </w:rPr>
        <w:t xml:space="preserve"> </w:t>
      </w:r>
      <w:r w:rsidRPr="00E47283">
        <w:rPr>
          <w:rFonts w:ascii="GHEA Grapalat" w:hAnsi="GHEA Grapalat" w:cs="Sylfaen"/>
          <w:i w:val="0"/>
          <w:lang w:val="hy-AM"/>
        </w:rPr>
        <w:t>տեղ</w:t>
      </w:r>
      <w:r w:rsidRPr="00E47283">
        <w:rPr>
          <w:rFonts w:ascii="GHEA Grapalat" w:hAnsi="GHEA Grapalat" w:cs="Sylfaen"/>
          <w:i w:val="0"/>
          <w:lang w:val="af-ZA"/>
        </w:rPr>
        <w:t xml:space="preserve"> </w:t>
      </w:r>
      <w:r w:rsidRPr="00E47283">
        <w:rPr>
          <w:rFonts w:ascii="GHEA Grapalat" w:hAnsi="GHEA Grapalat" w:cs="Sylfaen"/>
          <w:i w:val="0"/>
          <w:lang w:val="hy-AM"/>
        </w:rPr>
        <w:t>գտել</w:t>
      </w:r>
      <w:r w:rsidRPr="00E47283">
        <w:rPr>
          <w:rFonts w:ascii="GHEA Grapalat" w:hAnsi="GHEA Grapalat" w:cs="Sylfaen"/>
          <w:i w:val="0"/>
          <w:lang w:val="af-ZA"/>
        </w:rPr>
        <w:t xml:space="preserve"> </w:t>
      </w:r>
      <w:r w:rsidRPr="00E47283">
        <w:rPr>
          <w:rFonts w:ascii="GHEA Grapalat" w:hAnsi="GHEA Grapalat" w:cs="Sylfaen"/>
          <w:i w:val="0"/>
          <w:lang w:val="hy-AM"/>
        </w:rPr>
        <w:t>տառերով</w:t>
      </w:r>
      <w:r w:rsidRPr="00E47283">
        <w:rPr>
          <w:rFonts w:ascii="GHEA Grapalat" w:hAnsi="GHEA Grapalat" w:cs="Sylfaen"/>
          <w:i w:val="0"/>
          <w:lang w:val="af-ZA"/>
        </w:rPr>
        <w:t xml:space="preserve"> </w:t>
      </w:r>
      <w:r w:rsidRPr="00E47283">
        <w:rPr>
          <w:rFonts w:ascii="GHEA Grapalat" w:hAnsi="GHEA Grapalat" w:cs="Sylfaen"/>
          <w:i w:val="0"/>
          <w:lang w:val="hy-AM"/>
        </w:rPr>
        <w:t>և</w:t>
      </w:r>
      <w:r w:rsidRPr="00E47283">
        <w:rPr>
          <w:rFonts w:ascii="GHEA Grapalat" w:hAnsi="GHEA Grapalat" w:cs="Sylfaen"/>
          <w:i w:val="0"/>
          <w:lang w:val="af-ZA"/>
        </w:rPr>
        <w:t xml:space="preserve"> </w:t>
      </w:r>
      <w:r w:rsidRPr="00E47283">
        <w:rPr>
          <w:rFonts w:ascii="GHEA Grapalat" w:hAnsi="GHEA Grapalat" w:cs="Sylfaen"/>
          <w:i w:val="0"/>
          <w:lang w:val="hy-AM"/>
        </w:rPr>
        <w:t>թվերով</w:t>
      </w:r>
      <w:r w:rsidRPr="00E47283">
        <w:rPr>
          <w:rFonts w:ascii="GHEA Grapalat" w:hAnsi="GHEA Grapalat" w:cs="Sylfaen"/>
          <w:i w:val="0"/>
          <w:lang w:val="af-ZA"/>
        </w:rPr>
        <w:t xml:space="preserve"> </w:t>
      </w:r>
      <w:r w:rsidRPr="00E47283">
        <w:rPr>
          <w:rFonts w:ascii="GHEA Grapalat" w:hAnsi="GHEA Grapalat" w:cs="Sylfaen"/>
          <w:i w:val="0"/>
          <w:lang w:val="hy-AM"/>
        </w:rPr>
        <w:t>գրված</w:t>
      </w:r>
      <w:r w:rsidRPr="00E47283">
        <w:rPr>
          <w:rFonts w:ascii="GHEA Grapalat" w:hAnsi="GHEA Grapalat" w:cs="Sylfaen"/>
          <w:i w:val="0"/>
          <w:lang w:val="af-ZA"/>
        </w:rPr>
        <w:t xml:space="preserve"> </w:t>
      </w:r>
      <w:r w:rsidRPr="00E47283">
        <w:rPr>
          <w:rFonts w:ascii="GHEA Grapalat" w:hAnsi="GHEA Grapalat" w:cs="Sylfaen"/>
          <w:i w:val="0"/>
          <w:lang w:val="hy-AM"/>
        </w:rPr>
        <w:t>գումարների</w:t>
      </w:r>
      <w:r w:rsidRPr="00E47283">
        <w:rPr>
          <w:rFonts w:ascii="GHEA Grapalat" w:hAnsi="GHEA Grapalat" w:cs="Sylfaen"/>
          <w:i w:val="0"/>
          <w:lang w:val="af-ZA"/>
        </w:rPr>
        <w:t xml:space="preserve"> </w:t>
      </w:r>
      <w:r w:rsidRPr="00E47283">
        <w:rPr>
          <w:rFonts w:ascii="GHEA Grapalat" w:hAnsi="GHEA Grapalat" w:cs="Sylfaen"/>
          <w:i w:val="0"/>
          <w:lang w:val="hy-AM"/>
        </w:rPr>
        <w:t>միջև</w:t>
      </w:r>
      <w:r w:rsidRPr="00E47283">
        <w:rPr>
          <w:rFonts w:ascii="GHEA Grapalat" w:hAnsi="GHEA Grapalat" w:cs="Sylfaen"/>
          <w:i w:val="0"/>
          <w:lang w:val="af-ZA"/>
        </w:rPr>
        <w:t xml:space="preserve">, </w:t>
      </w:r>
      <w:r w:rsidRPr="00E47283">
        <w:rPr>
          <w:rFonts w:ascii="GHEA Grapalat" w:hAnsi="GHEA Grapalat" w:cs="Sylfaen"/>
          <w:i w:val="0"/>
          <w:lang w:val="hy-AM"/>
        </w:rPr>
        <w:t>ապա</w:t>
      </w:r>
      <w:r w:rsidRPr="00E47283">
        <w:rPr>
          <w:rFonts w:ascii="GHEA Grapalat" w:hAnsi="GHEA Grapalat" w:cs="Sylfaen"/>
          <w:i w:val="0"/>
          <w:lang w:val="af-ZA"/>
        </w:rPr>
        <w:t xml:space="preserve"> </w:t>
      </w:r>
      <w:r w:rsidRPr="00E47283">
        <w:rPr>
          <w:rFonts w:ascii="GHEA Grapalat" w:hAnsi="GHEA Grapalat" w:cs="Sylfaen"/>
          <w:i w:val="0"/>
          <w:lang w:val="hy-AM"/>
        </w:rPr>
        <w:t>հիմք</w:t>
      </w:r>
      <w:r w:rsidRPr="00E47283">
        <w:rPr>
          <w:rFonts w:ascii="GHEA Grapalat" w:hAnsi="GHEA Grapalat" w:cs="Sylfaen"/>
          <w:i w:val="0"/>
          <w:lang w:val="af-ZA"/>
        </w:rPr>
        <w:t xml:space="preserve"> </w:t>
      </w:r>
      <w:r w:rsidRPr="00E47283">
        <w:rPr>
          <w:rFonts w:ascii="GHEA Grapalat" w:hAnsi="GHEA Grapalat" w:cs="Sylfaen"/>
          <w:i w:val="0"/>
          <w:lang w:val="hy-AM"/>
        </w:rPr>
        <w:t>է</w:t>
      </w:r>
      <w:r w:rsidRPr="00E47283">
        <w:rPr>
          <w:rFonts w:ascii="GHEA Grapalat" w:hAnsi="GHEA Grapalat" w:cs="Sylfaen"/>
          <w:i w:val="0"/>
          <w:lang w:val="af-ZA"/>
        </w:rPr>
        <w:t xml:space="preserve"> </w:t>
      </w:r>
      <w:r w:rsidRPr="00E47283">
        <w:rPr>
          <w:rFonts w:ascii="GHEA Grapalat" w:hAnsi="GHEA Grapalat" w:cs="Sylfaen"/>
          <w:i w:val="0"/>
          <w:lang w:val="hy-AM"/>
        </w:rPr>
        <w:t>ընդունվում</w:t>
      </w:r>
      <w:r w:rsidRPr="00E47283">
        <w:rPr>
          <w:rFonts w:ascii="GHEA Grapalat" w:hAnsi="GHEA Grapalat" w:cs="Sylfaen"/>
          <w:i w:val="0"/>
          <w:lang w:val="af-ZA"/>
        </w:rPr>
        <w:t xml:space="preserve"> </w:t>
      </w:r>
      <w:r w:rsidRPr="00E47283">
        <w:rPr>
          <w:rFonts w:ascii="GHEA Grapalat" w:hAnsi="GHEA Grapalat" w:cs="Sylfaen"/>
          <w:i w:val="0"/>
          <w:lang w:val="hy-AM"/>
        </w:rPr>
        <w:t>տառերով</w:t>
      </w:r>
      <w:r w:rsidRPr="00E47283">
        <w:rPr>
          <w:rFonts w:ascii="GHEA Grapalat" w:hAnsi="GHEA Grapalat" w:cs="Sylfaen"/>
          <w:i w:val="0"/>
          <w:lang w:val="af-ZA"/>
        </w:rPr>
        <w:t xml:space="preserve"> </w:t>
      </w:r>
      <w:r w:rsidRPr="00E47283">
        <w:rPr>
          <w:rFonts w:ascii="GHEA Grapalat" w:hAnsi="GHEA Grapalat" w:cs="Sylfaen"/>
          <w:i w:val="0"/>
          <w:lang w:val="hy-AM"/>
        </w:rPr>
        <w:t>գրված</w:t>
      </w:r>
      <w:r w:rsidRPr="00E47283">
        <w:rPr>
          <w:rFonts w:ascii="GHEA Grapalat" w:hAnsi="GHEA Grapalat" w:cs="Sylfaen"/>
          <w:i w:val="0"/>
          <w:lang w:val="af-ZA"/>
        </w:rPr>
        <w:t xml:space="preserve"> </w:t>
      </w:r>
      <w:r w:rsidRPr="00E47283">
        <w:rPr>
          <w:rFonts w:ascii="GHEA Grapalat" w:hAnsi="GHEA Grapalat" w:cs="Sylfaen"/>
          <w:i w:val="0"/>
          <w:lang w:val="hy-AM"/>
        </w:rPr>
        <w:t>գումարը։</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Եթե</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առաջարկվող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ներկայացված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երկու</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ավելի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արժույթներով</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ապա</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դրանք</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համեմատվում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Հայաստանի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Հանրապետության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դրամով</w:t>
      </w:r>
      <w:proofErr w:type="spellEnd"/>
      <w:r w:rsidRPr="00E47283">
        <w:rPr>
          <w:rFonts w:ascii="GHEA Grapalat" w:hAnsi="GHEA Grapalat" w:cs="Sylfaen"/>
          <w:i w:val="0"/>
          <w:lang w:val="af-ZA"/>
        </w:rPr>
        <w:t xml:space="preserve">` </w:t>
      </w:r>
      <w:r w:rsidR="00AA7866" w:rsidRPr="00E47283">
        <w:rPr>
          <w:rFonts w:ascii="GHEA Grapalat" w:hAnsi="GHEA Grapalat" w:cs="Sylfaen"/>
          <w:i w:val="0"/>
          <w:lang w:val="ru-RU"/>
        </w:rPr>
        <w:t>ԿԲ</w:t>
      </w:r>
      <w:r w:rsidRPr="00E47283">
        <w:rPr>
          <w:rFonts w:ascii="GHEA Grapalat" w:hAnsi="GHEA Grapalat" w:cs="Sylfaen"/>
          <w:i w:val="0"/>
          <w:lang w:val="af-ZA"/>
        </w:rPr>
        <w:t xml:space="preserve"> </w:t>
      </w:r>
      <w:r w:rsidRPr="00E47283">
        <w:rPr>
          <w:rFonts w:ascii="GHEA Grapalat" w:hAnsi="GHEA Grapalat" w:cs="Sylfaen"/>
          <w:i w:val="0"/>
          <w:vertAlign w:val="superscript"/>
          <w:lang w:val="af-ZA"/>
        </w:rPr>
        <w:t>10</w:t>
      </w:r>
      <w:r w:rsidRPr="00E47283">
        <w:rPr>
          <w:rStyle w:val="FootnoteReference"/>
          <w:rFonts w:ascii="GHEA Grapalat" w:hAnsi="GHEA Grapalat" w:cs="Sylfaen"/>
          <w:i w:val="0"/>
          <w:color w:val="FFFFFF"/>
          <w:lang w:val="af-ZA"/>
        </w:rPr>
        <w:footnoteReference w:id="4"/>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փոխարժեքով</w:t>
      </w:r>
      <w:proofErr w:type="spellEnd"/>
      <w:r w:rsidRPr="00E47283">
        <w:rPr>
          <w:rFonts w:ascii="GHEA Grapalat" w:hAnsi="GHEA Grapalat" w:cs="Sylfaen"/>
          <w:i w:val="0"/>
          <w:lang w:val="ru-RU"/>
        </w:rPr>
        <w:t>։</w:t>
      </w:r>
      <w:r w:rsidRPr="00E47283">
        <w:rPr>
          <w:rFonts w:ascii="GHEA Grapalat" w:hAnsi="GHEA Grapalat" w:cs="Sylfaen"/>
          <w:i w:val="0"/>
          <w:lang w:val="af-ZA"/>
        </w:rPr>
        <w:t xml:space="preserve"> </w:t>
      </w:r>
    </w:p>
    <w:p w14:paraId="671600C6" w14:textId="77777777"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8.5 Հ</w:t>
      </w:r>
      <w:proofErr w:type="spellStart"/>
      <w:r w:rsidRPr="00E47283">
        <w:rPr>
          <w:rFonts w:ascii="GHEA Grapalat" w:hAnsi="GHEA Grapalat" w:cs="Sylfaen"/>
          <w:i w:val="0"/>
          <w:lang w:val="ru-RU"/>
        </w:rPr>
        <w:t>անձնաժողովի</w:t>
      </w:r>
      <w:proofErr w:type="spellEnd"/>
      <w:r w:rsidRPr="00E47283">
        <w:rPr>
          <w:rFonts w:ascii="GHEA Grapalat" w:hAnsi="GHEA Grapalat" w:cs="Sylfaen"/>
          <w:i w:val="0"/>
          <w:lang w:val="af-ZA"/>
        </w:rPr>
        <w:t xml:space="preserve">, </w:t>
      </w:r>
      <w:r w:rsidRPr="00E47283">
        <w:rPr>
          <w:rFonts w:ascii="GHEA Grapalat" w:hAnsi="GHEA Grapalat" w:cs="Sylfaen"/>
          <w:i w:val="0"/>
          <w:lang w:val="en-US"/>
        </w:rPr>
        <w:t>պ</w:t>
      </w:r>
      <w:proofErr w:type="spellStart"/>
      <w:r w:rsidRPr="00E47283">
        <w:rPr>
          <w:rFonts w:ascii="GHEA Grapalat" w:hAnsi="GHEA Grapalat" w:cs="Sylfaen"/>
          <w:i w:val="0"/>
          <w:lang w:val="ru-RU"/>
        </w:rPr>
        <w:t>ատվիրատուի</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և</w:t>
      </w:r>
      <w:r w:rsidRPr="00E47283">
        <w:rPr>
          <w:rFonts w:ascii="GHEA Grapalat" w:hAnsi="GHEA Grapalat" w:cs="Sylfaen"/>
          <w:i w:val="0"/>
          <w:lang w:val="af-ZA"/>
        </w:rPr>
        <w:t xml:space="preserve"> </w:t>
      </w:r>
      <w:r w:rsidRPr="00E47283">
        <w:rPr>
          <w:rFonts w:ascii="GHEA Grapalat" w:hAnsi="GHEA Grapalat" w:cs="Sylfaen"/>
          <w:i w:val="0"/>
          <w:lang w:val="en-US"/>
        </w:rPr>
        <w:t>մ</w:t>
      </w:r>
      <w:proofErr w:type="spellStart"/>
      <w:r w:rsidRPr="00E47283">
        <w:rPr>
          <w:rFonts w:ascii="GHEA Grapalat" w:hAnsi="GHEA Grapalat" w:cs="Sylfaen"/>
          <w:i w:val="0"/>
          <w:lang w:val="ru-RU"/>
        </w:rPr>
        <w:t>ասնակիցների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միջև</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բանակցություններն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արգելվում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բացառությամբ</w:t>
      </w:r>
      <w:proofErr w:type="spellEnd"/>
      <w:r w:rsidRPr="00E47283">
        <w:rPr>
          <w:rFonts w:ascii="GHEA Grapalat" w:hAnsi="GHEA Grapalat" w:cs="Sylfaen"/>
          <w:i w:val="0"/>
          <w:lang w:val="af-ZA"/>
        </w:rPr>
        <w:t>`</w:t>
      </w:r>
    </w:p>
    <w:p w14:paraId="5228A1B7" w14:textId="77777777" w:rsidR="00886C13" w:rsidRPr="00E47283" w:rsidRDefault="00886C13" w:rsidP="00886C13">
      <w:pPr>
        <w:pStyle w:val="BodyTextIndent"/>
        <w:spacing w:line="240" w:lineRule="auto"/>
        <w:rPr>
          <w:rFonts w:ascii="GHEA Grapalat" w:hAnsi="GHEA Grapalat" w:cs="Sylfaen"/>
          <w:i w:val="0"/>
          <w:lang w:val="af-ZA"/>
        </w:rPr>
      </w:pPr>
      <w:r w:rsidRPr="00E47283">
        <w:rPr>
          <w:rFonts w:ascii="GHEA Grapalat" w:hAnsi="GHEA Grapalat" w:cs="Sylfaen"/>
          <w:i w:val="0"/>
          <w:lang w:val="af-ZA"/>
        </w:rPr>
        <w:t xml:space="preserve">1) </w:t>
      </w:r>
      <w:proofErr w:type="spellStart"/>
      <w:r w:rsidRPr="00E47283">
        <w:rPr>
          <w:rFonts w:ascii="GHEA Grapalat" w:hAnsi="GHEA Grapalat" w:cs="Sylfaen"/>
          <w:i w:val="0"/>
          <w:lang w:val="ru-RU"/>
        </w:rPr>
        <w:t>երբ</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ընթացակարգին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մասնակցել</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մեկ</w:t>
      </w:r>
      <w:proofErr w:type="spellEnd"/>
      <w:r w:rsidRPr="00E47283">
        <w:rPr>
          <w:rFonts w:ascii="GHEA Grapalat" w:hAnsi="GHEA Grapalat" w:cs="Sylfaen"/>
          <w:i w:val="0"/>
          <w:lang w:val="af-ZA"/>
        </w:rPr>
        <w:t xml:space="preserve"> մ</w:t>
      </w:r>
      <w:proofErr w:type="spellStart"/>
      <w:r w:rsidRPr="00E47283">
        <w:rPr>
          <w:rFonts w:ascii="GHEA Grapalat" w:hAnsi="GHEA Grapalat" w:cs="Sylfaen"/>
          <w:i w:val="0"/>
          <w:lang w:val="ru-RU"/>
        </w:rPr>
        <w:t>ասնակից</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որի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ներկայացրած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համապատասխանում</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հրավերի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պահանջներին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գնահատման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արդյունքում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հրավերի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պահանջներին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համապատասխան</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lastRenderedPageBreak/>
        <w:t>գնահատվել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միայն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մեկ</w:t>
      </w:r>
      <w:proofErr w:type="spellEnd"/>
      <w:r w:rsidRPr="00E47283">
        <w:rPr>
          <w:rFonts w:ascii="GHEA Grapalat" w:hAnsi="GHEA Grapalat" w:cs="Sylfaen"/>
          <w:i w:val="0"/>
          <w:lang w:val="af-ZA"/>
        </w:rPr>
        <w:t xml:space="preserve"> մ</w:t>
      </w:r>
      <w:proofErr w:type="spellStart"/>
      <w:r w:rsidRPr="00E47283">
        <w:rPr>
          <w:rFonts w:ascii="GHEA Grapalat" w:hAnsi="GHEA Grapalat" w:cs="Sylfaen"/>
          <w:i w:val="0"/>
          <w:lang w:val="ru-RU"/>
        </w:rPr>
        <w:t>ասնակցի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առաջարկված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նվազագույն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հավասարության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դեպքում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եթե</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ոչ</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գնային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պայմանները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բավարարող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գնահատված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հայտեր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ներկայացրած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բոլոր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մասնակիցների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ներկայացրած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գնային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առաջարկները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գերազանցում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այդ</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գնումը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կատարելու</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նախատեսված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en-US"/>
        </w:rPr>
        <w:t>սույն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en-US"/>
        </w:rPr>
        <w:t>հրավերի</w:t>
      </w:r>
      <w:proofErr w:type="spellEnd"/>
      <w:r w:rsidRPr="00E47283">
        <w:rPr>
          <w:rFonts w:ascii="GHEA Grapalat" w:hAnsi="GHEA Grapalat" w:cs="Sylfaen"/>
          <w:i w:val="0"/>
          <w:lang w:val="af-ZA"/>
        </w:rPr>
        <w:t xml:space="preserve"> 1-</w:t>
      </w:r>
      <w:proofErr w:type="spellStart"/>
      <w:r w:rsidRPr="00E47283">
        <w:rPr>
          <w:rFonts w:ascii="GHEA Grapalat" w:hAnsi="GHEA Grapalat" w:cs="Sylfaen"/>
          <w:i w:val="0"/>
          <w:lang w:val="en-US"/>
        </w:rPr>
        <w:t>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en-US"/>
        </w:rPr>
        <w:t>մասի</w:t>
      </w:r>
      <w:proofErr w:type="spellEnd"/>
      <w:r w:rsidRPr="00E47283">
        <w:rPr>
          <w:rFonts w:ascii="GHEA Grapalat" w:hAnsi="GHEA Grapalat" w:cs="Sylfaen"/>
          <w:i w:val="0"/>
          <w:lang w:val="af-ZA"/>
        </w:rPr>
        <w:t xml:space="preserve"> 8.1 </w:t>
      </w:r>
      <w:proofErr w:type="spellStart"/>
      <w:r w:rsidRPr="00E47283">
        <w:rPr>
          <w:rFonts w:ascii="GHEA Grapalat" w:hAnsi="GHEA Grapalat" w:cs="Sylfaen"/>
          <w:i w:val="0"/>
          <w:lang w:val="en-US"/>
        </w:rPr>
        <w:t>կետի</w:t>
      </w:r>
      <w:proofErr w:type="spellEnd"/>
      <w:r w:rsidRPr="00E47283">
        <w:rPr>
          <w:rFonts w:ascii="GHEA Grapalat" w:hAnsi="GHEA Grapalat" w:cs="Sylfaen"/>
          <w:i w:val="0"/>
          <w:lang w:val="af-ZA"/>
        </w:rPr>
        <w:t xml:space="preserve"> 2-</w:t>
      </w:r>
      <w:r w:rsidRPr="00E47283">
        <w:rPr>
          <w:rFonts w:ascii="GHEA Grapalat" w:hAnsi="GHEA Grapalat" w:cs="Sylfaen"/>
          <w:i w:val="0"/>
          <w:lang w:val="en-US"/>
        </w:rPr>
        <w:t>րդ</w:t>
      </w:r>
      <w:r w:rsidRPr="00E47283">
        <w:rPr>
          <w:rFonts w:ascii="GHEA Grapalat" w:hAnsi="GHEA Grapalat" w:cs="Sylfaen"/>
          <w:i w:val="0"/>
          <w:lang w:val="af-ZA"/>
        </w:rPr>
        <w:t xml:space="preserve"> </w:t>
      </w:r>
      <w:proofErr w:type="spellStart"/>
      <w:r w:rsidRPr="00E47283">
        <w:rPr>
          <w:rFonts w:ascii="GHEA Grapalat" w:hAnsi="GHEA Grapalat" w:cs="Sylfaen"/>
          <w:i w:val="0"/>
          <w:lang w:val="en-US"/>
        </w:rPr>
        <w:t>պարբերությամբ</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en-US"/>
        </w:rPr>
        <w:t>նախատեսված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ֆինանսական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միջոցները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գնումն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իրականացվում</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Օրենքի</w:t>
      </w:r>
      <w:proofErr w:type="spellEnd"/>
      <w:r w:rsidRPr="00E47283">
        <w:rPr>
          <w:rFonts w:ascii="GHEA Grapalat" w:hAnsi="GHEA Grapalat" w:cs="Sylfaen"/>
          <w:i w:val="0"/>
          <w:lang w:val="af-ZA"/>
        </w:rPr>
        <w:t xml:space="preserve"> 15-</w:t>
      </w:r>
      <w:r w:rsidRPr="00E47283">
        <w:rPr>
          <w:rFonts w:ascii="GHEA Grapalat" w:hAnsi="GHEA Grapalat" w:cs="Sylfaen"/>
          <w:i w:val="0"/>
          <w:lang w:val="ru-RU"/>
        </w:rPr>
        <w:t>րդ</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հոդվածի</w:t>
      </w:r>
      <w:proofErr w:type="spellEnd"/>
      <w:r w:rsidRPr="00E47283">
        <w:rPr>
          <w:rFonts w:ascii="GHEA Grapalat" w:hAnsi="GHEA Grapalat" w:cs="Sylfaen"/>
          <w:i w:val="0"/>
          <w:lang w:val="af-ZA"/>
        </w:rPr>
        <w:t xml:space="preserve"> 6-</w:t>
      </w:r>
      <w:r w:rsidRPr="00E47283">
        <w:rPr>
          <w:rFonts w:ascii="GHEA Grapalat" w:hAnsi="GHEA Grapalat" w:cs="Sylfaen"/>
          <w:i w:val="0"/>
          <w:lang w:val="ru-RU"/>
        </w:rPr>
        <w:t>րդ</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մասի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հիման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վրա</w:t>
      </w:r>
      <w:proofErr w:type="spellEnd"/>
      <w:r w:rsidRPr="00E47283">
        <w:rPr>
          <w:rFonts w:ascii="GHEA Grapalat" w:hAnsi="GHEA Grapalat" w:cs="Sylfaen"/>
          <w:i w:val="0"/>
          <w:lang w:val="ru-RU"/>
        </w:rPr>
        <w:t>։</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Սույն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կետի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համաձայն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վարվող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բանակցությունները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կարող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հանգեցնել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միայն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առաջարկված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նվազեցմանը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վճարման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պայմանների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փոփոխությանը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իսկ</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բանակցությունները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վարվում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միաժամանակյա</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բոլոր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մասնակիցների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հետ</w:t>
      </w:r>
      <w:proofErr w:type="spellEnd"/>
      <w:r w:rsidRPr="00E47283">
        <w:rPr>
          <w:rFonts w:ascii="GHEA Grapalat" w:hAnsi="GHEA Grapalat" w:cs="Sylfaen"/>
          <w:i w:val="0"/>
          <w:lang w:val="af-ZA"/>
        </w:rPr>
        <w:t>.</w:t>
      </w:r>
    </w:p>
    <w:p w14:paraId="7BD0D7FF" w14:textId="77777777" w:rsidR="00886C13" w:rsidRPr="00E47283" w:rsidDel="00992C40"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 xml:space="preserve">2)  </w:t>
      </w:r>
      <w:proofErr w:type="spellStart"/>
      <w:r w:rsidRPr="00E47283">
        <w:rPr>
          <w:rFonts w:ascii="GHEA Grapalat" w:hAnsi="GHEA Grapalat" w:cs="Sylfaen"/>
          <w:lang w:val="ru-RU"/>
        </w:rPr>
        <w:t>Օրենքով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նախատեսված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այլ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դեպքերի</w:t>
      </w:r>
      <w:proofErr w:type="spellEnd"/>
      <w:r w:rsidRPr="00E47283">
        <w:rPr>
          <w:rFonts w:ascii="GHEA Grapalat" w:hAnsi="GHEA Grapalat" w:cs="Sylfaen"/>
          <w:lang w:val="ru-RU"/>
        </w:rPr>
        <w:t>։</w:t>
      </w:r>
    </w:p>
    <w:p w14:paraId="15FB4EC5"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sz w:val="20"/>
          <w:lang w:val="af-ZA" w:eastAsia="x-none"/>
        </w:rPr>
        <w:t>8.6 Հ</w:t>
      </w:r>
      <w:proofErr w:type="spellStart"/>
      <w:r w:rsidRPr="00E47283">
        <w:rPr>
          <w:rFonts w:ascii="GHEA Grapalat" w:hAnsi="GHEA Grapalat" w:cs="Sylfaen"/>
          <w:sz w:val="20"/>
          <w:lang w:val="ru-RU" w:eastAsia="en-US"/>
        </w:rPr>
        <w:t>անձնաժողովը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հրավերի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պահանջների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նկատմամբ</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բավարար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գնահատված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w:t>
      </w:r>
      <w:proofErr w:type="spellStart"/>
      <w:r w:rsidRPr="00E47283">
        <w:rPr>
          <w:rFonts w:ascii="GHEA Grapalat" w:hAnsi="GHEA Grapalat" w:cs="Sylfaen"/>
          <w:sz w:val="20"/>
          <w:lang w:val="ru-RU" w:eastAsia="en-US"/>
        </w:rPr>
        <w:t>ասնակիցներից</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որոշում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հայտարարում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հաջորդաբար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տեղեր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զբաղեցրած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մասնակիցներին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Ապրանքների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դեպքում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հանձնաժողովը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գնահատում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նաև</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ապրանքի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ամբողջական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նկարագրերի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համապատասխանությունը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հրավերի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պահանջներին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Առաջարկված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նվազագույն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հավասարության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դեպքում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կամ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եթե</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ոչ</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պայմաններին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բավարարող</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գնահատված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բոլոր</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առաջարկները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գերազանցում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սույն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ընթացակարգի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շրջանակում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գնվելիք</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ապրանքների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սահմանված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գինը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կամ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գնումն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իրականացվում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Օրենքի</w:t>
      </w:r>
      <w:proofErr w:type="spellEnd"/>
      <w:r w:rsidRPr="00E47283">
        <w:rPr>
          <w:rFonts w:ascii="GHEA Grapalat" w:hAnsi="GHEA Grapalat" w:cs="Sylfaen"/>
          <w:sz w:val="20"/>
          <w:lang w:val="af-ZA" w:eastAsia="en-US"/>
        </w:rPr>
        <w:t xml:space="preserve"> 15-</w:t>
      </w:r>
      <w:r w:rsidRPr="00E47283">
        <w:rPr>
          <w:rFonts w:ascii="GHEA Grapalat" w:hAnsi="GHEA Grapalat" w:cs="Sylfaen"/>
          <w:sz w:val="20"/>
          <w:lang w:val="ru-RU" w:eastAsia="en-US"/>
        </w:rPr>
        <w:t>րդ</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հոդվածի</w:t>
      </w:r>
      <w:proofErr w:type="spellEnd"/>
      <w:r w:rsidRPr="00E47283">
        <w:rPr>
          <w:rFonts w:ascii="GHEA Grapalat" w:hAnsi="GHEA Grapalat" w:cs="Sylfaen"/>
          <w:sz w:val="20"/>
          <w:lang w:val="af-ZA" w:eastAsia="en-US"/>
        </w:rPr>
        <w:t xml:space="preserve"> 6-</w:t>
      </w:r>
      <w:r w:rsidRPr="00E47283">
        <w:rPr>
          <w:rFonts w:ascii="GHEA Grapalat" w:hAnsi="GHEA Grapalat" w:cs="Sylfaen"/>
          <w:sz w:val="20"/>
          <w:lang w:val="ru-RU" w:eastAsia="en-US"/>
        </w:rPr>
        <w:t>րդ</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հիման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վրա</w:t>
      </w:r>
      <w:proofErr w:type="spellEnd"/>
      <w:r w:rsidRPr="00E47283">
        <w:rPr>
          <w:rFonts w:ascii="GHEA Grapalat" w:hAnsi="GHEA Grapalat" w:cs="Sylfaen"/>
          <w:sz w:val="20"/>
          <w:lang w:val="ru-RU" w:eastAsia="en-US"/>
        </w:rPr>
        <w:t>՝</w:t>
      </w:r>
      <w:r w:rsidRPr="00E47283">
        <w:rPr>
          <w:rFonts w:ascii="GHEA Grapalat" w:hAnsi="GHEA Grapalat" w:cs="Sylfaen"/>
          <w:sz w:val="20"/>
          <w:lang w:val="af-ZA" w:eastAsia="en-US"/>
        </w:rPr>
        <w:t xml:space="preserve"> </w:t>
      </w:r>
    </w:p>
    <w:p w14:paraId="65099C3A"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հաջորդաբար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տեղեր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զբաղեցրած</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որոշելու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նպատակով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հանձնաժողովի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նիստում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առաջարկված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նվազեցման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նպատակով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ոչ</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պայման</w:t>
      </w:r>
      <w:proofErr w:type="spellEnd"/>
      <w:r w:rsidRPr="00E47283">
        <w:rPr>
          <w:rFonts w:ascii="GHEA Grapalat" w:hAnsi="GHEA Grapalat" w:cs="Sylfaen"/>
          <w:sz w:val="20"/>
          <w:lang w:val="af-ZA" w:eastAsia="en-US"/>
        </w:rPr>
        <w:softHyphen/>
      </w:r>
      <w:proofErr w:type="spellStart"/>
      <w:r w:rsidRPr="00E47283">
        <w:rPr>
          <w:rFonts w:ascii="GHEA Grapalat" w:hAnsi="GHEA Grapalat" w:cs="Sylfaen"/>
          <w:sz w:val="20"/>
          <w:lang w:val="ru-RU" w:eastAsia="en-US"/>
        </w:rPr>
        <w:t>ները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բավարարող</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գնահատված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բոլոր</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հետ</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վարվում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միաժամանակյա</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բանակցություններ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եթե</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նիստին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բոլոր</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համապատասխան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լիազորություն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ունեցող</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ներկայացուցիչները</w:t>
      </w:r>
      <w:proofErr w:type="spellEnd"/>
      <w:r w:rsidRPr="00E47283">
        <w:rPr>
          <w:rFonts w:ascii="GHEA Grapalat" w:hAnsi="GHEA Grapalat" w:cs="Sylfaen"/>
          <w:sz w:val="20"/>
          <w:lang w:val="af-ZA" w:eastAsia="en-US"/>
        </w:rPr>
        <w:t>),</w:t>
      </w:r>
    </w:p>
    <w:p w14:paraId="3CBB53E8"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բ</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հակառակ</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դեպքում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հանձնաժողովի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նիստը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կասեցվում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մեկ</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աշխատանքային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օրվա</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ընթացքում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հանձնաժողովի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քարտուղարը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բավարար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գնահատված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բոլոր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մասնակիցներին</w:t>
      </w:r>
      <w:proofErr w:type="spellEnd"/>
      <w:r w:rsidRPr="00E47283">
        <w:rPr>
          <w:rFonts w:ascii="GHEA Grapalat" w:hAnsi="GHEA Grapalat" w:cs="Sylfaen"/>
          <w:sz w:val="20"/>
          <w:lang w:val="af-ZA" w:eastAsia="en-US"/>
        </w:rPr>
        <w:t xml:space="preserve"> էլեկտրոնային եղանակով </w:t>
      </w:r>
      <w:proofErr w:type="spellStart"/>
      <w:r w:rsidRPr="00E47283">
        <w:rPr>
          <w:rFonts w:ascii="GHEA Grapalat" w:hAnsi="GHEA Grapalat" w:cs="Sylfaen"/>
          <w:sz w:val="20"/>
          <w:lang w:val="ru-RU" w:eastAsia="en-US"/>
        </w:rPr>
        <w:t>միաժամանակ</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ծանուցում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նվազեցման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շուրջ</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միաժամանակյա</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բանակցությունների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վարման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օրվա</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ժամի</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վայրի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մասին</w:t>
      </w:r>
      <w:proofErr w:type="spellEnd"/>
      <w:r w:rsidRPr="00E47283">
        <w:rPr>
          <w:rFonts w:ascii="GHEA Grapalat" w:hAnsi="GHEA Grapalat" w:cs="Sylfaen"/>
          <w:sz w:val="20"/>
          <w:lang w:val="af-ZA" w:eastAsia="en-US"/>
        </w:rPr>
        <w:t>,</w:t>
      </w:r>
    </w:p>
    <w:p w14:paraId="798EC844" w14:textId="77777777" w:rsidR="00886C13" w:rsidRPr="00E47283" w:rsidRDefault="00886C13" w:rsidP="00886C13">
      <w:pPr>
        <w:pStyle w:val="norm"/>
        <w:spacing w:line="240" w:lineRule="auto"/>
        <w:rPr>
          <w:rFonts w:ascii="GHEA Grapalat" w:hAnsi="GHEA Grapalat" w:cs="Sylfaen"/>
          <w:color w:val="FF0000"/>
          <w:sz w:val="20"/>
          <w:lang w:val="af-ZA" w:eastAsia="en-US"/>
        </w:rPr>
      </w:pPr>
      <w:r w:rsidRPr="00E47283">
        <w:rPr>
          <w:rFonts w:ascii="GHEA Grapalat" w:hAnsi="GHEA Grapalat" w:cs="Sylfaen"/>
          <w:sz w:val="20"/>
          <w:lang w:val="ru-RU" w:eastAsia="en-US"/>
        </w:rPr>
        <w:t>գ</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բանակցությունները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վարվում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ոչ</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շուտ</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քան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ծանուցումն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ուղարկվելու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օրվան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հաջորդող</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օրվանից</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երկրորդ</w:t>
      </w:r>
      <w:proofErr w:type="spellEnd"/>
      <w:r w:rsidRPr="00E47283">
        <w:rPr>
          <w:rFonts w:ascii="GHEA Grapalat" w:hAnsi="GHEA Grapalat" w:cs="Sylfaen"/>
          <w:sz w:val="20"/>
          <w:lang w:val="af-ZA" w:eastAsia="en-US"/>
        </w:rPr>
        <w:t xml:space="preserve"> և ոչ ուշ, քան </w:t>
      </w:r>
      <w:r w:rsidRPr="00E47283">
        <w:rPr>
          <w:rFonts w:ascii="GHEA Grapalat" w:hAnsi="GHEA Grapalat" w:cs="Sylfaen"/>
          <w:sz w:val="20"/>
          <w:lang w:val="hy-AM" w:eastAsia="en-US"/>
        </w:rPr>
        <w:t>հինգերորդ</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աշխատանքային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օրը</w:t>
      </w:r>
      <w:proofErr w:type="spellEnd"/>
      <w:r w:rsidRPr="00E47283">
        <w:rPr>
          <w:rFonts w:ascii="GHEA Grapalat" w:hAnsi="GHEA Grapalat" w:cs="Sylfaen"/>
          <w:sz w:val="20"/>
          <w:lang w:val="af-ZA" w:eastAsia="en-US"/>
        </w:rPr>
        <w:t xml:space="preserve">, </w:t>
      </w:r>
    </w:p>
    <w:p w14:paraId="75A5C280"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դ</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յուրաքանչյուր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մա</w:t>
      </w:r>
      <w:r w:rsidRPr="00E47283">
        <w:rPr>
          <w:rFonts w:ascii="GHEA Grapalat" w:hAnsi="GHEA Grapalat" w:cs="Sylfaen"/>
          <w:sz w:val="20"/>
          <w:lang w:val="ru-RU" w:eastAsia="en-US"/>
        </w:rPr>
        <w:t>սնակցի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տվյալ</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պահին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առաջարկը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հրապարակվում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մյուս</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համար</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մինչև</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բանակցությունների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համար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նախատեսված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վերջնաժամկետի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ավարտը</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կարող</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վերանայել</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իր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առաջարկը</w:t>
      </w:r>
      <w:proofErr w:type="spellEnd"/>
      <w:r w:rsidRPr="00E47283">
        <w:rPr>
          <w:rFonts w:ascii="GHEA Grapalat" w:hAnsi="GHEA Grapalat" w:cs="Sylfaen"/>
          <w:sz w:val="20"/>
          <w:lang w:val="af-ZA" w:eastAsia="en-US"/>
        </w:rPr>
        <w:t>,</w:t>
      </w:r>
    </w:p>
    <w:p w14:paraId="7323949E"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ե</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բանակցությունների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համար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սահմանված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վերջնաժամկետը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լրանալու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պահին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ըստ</w:t>
      </w:r>
      <w:proofErr w:type="spellEnd"/>
      <w:r w:rsidRPr="00E47283">
        <w:rPr>
          <w:rFonts w:ascii="GHEA Grapalat" w:hAnsi="GHEA Grapalat" w:cs="Sylfaen"/>
          <w:sz w:val="20"/>
          <w:lang w:val="hy-AM" w:eastAsia="en-US"/>
        </w:rPr>
        <w:t xml:space="preserve"> դրան ներկա</w:t>
      </w:r>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գների</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որոնք չեն</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գերազանցում</w:t>
      </w:r>
      <w:proofErr w:type="spellEnd"/>
      <w:r w:rsidRPr="00E47283">
        <w:rPr>
          <w:rFonts w:ascii="GHEA Grapalat" w:hAnsi="GHEA Grapalat" w:cs="Sylfaen"/>
          <w:sz w:val="20"/>
          <w:lang w:val="hy-AM" w:eastAsia="en-US"/>
        </w:rPr>
        <w:t xml:space="preserve"> գնման հայտով սահմանված գինը</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որոշվում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հայտարարվում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են</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հաջորդաբար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տեղերը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զբաղեցրած</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ասնակիցները</w:t>
      </w:r>
      <w:proofErr w:type="spellEnd"/>
      <w:r w:rsidRPr="00E47283">
        <w:rPr>
          <w:rFonts w:ascii="GHEA Grapalat" w:hAnsi="GHEA Grapalat" w:cs="Sylfaen"/>
          <w:sz w:val="20"/>
          <w:lang w:val="af-ZA" w:eastAsia="en-US"/>
        </w:rPr>
        <w:t>,</w:t>
      </w:r>
    </w:p>
    <w:p w14:paraId="370975CC" w14:textId="77777777"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ru-RU"/>
        </w:rPr>
        <w:t>զ</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բանակցությունների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վերջնաժամկետը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լրանալու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 xml:space="preserve">դրան ներկա </w:t>
      </w:r>
      <w:r w:rsidRPr="00E47283">
        <w:rPr>
          <w:rFonts w:ascii="GHEA Grapalat" w:hAnsi="GHEA Grapalat" w:cs="Sylfaen"/>
          <w:sz w:val="20"/>
          <w:szCs w:val="20"/>
          <w:lang w:val="af-ZA"/>
        </w:rPr>
        <w:t>մ</w:t>
      </w:r>
      <w:proofErr w:type="spellStart"/>
      <w:r w:rsidRPr="00E47283">
        <w:rPr>
          <w:rFonts w:ascii="GHEA Grapalat" w:hAnsi="GHEA Grapalat" w:cs="Sylfaen"/>
          <w:sz w:val="20"/>
          <w:szCs w:val="20"/>
          <w:lang w:val="ru-RU"/>
        </w:rPr>
        <w:t>ասնակիցների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գերազանցում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գինը</w:t>
      </w:r>
      <w:proofErr w:type="spellEnd"/>
      <w:r w:rsidRPr="00E47283">
        <w:rPr>
          <w:rFonts w:ascii="GHEA Grapalat" w:hAnsi="GHEA Grapalat" w:cs="Sylfaen"/>
          <w:sz w:val="20"/>
          <w:szCs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14:paraId="00F8EB74" w14:textId="77777777"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14:paraId="686D7A89" w14:textId="77777777"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14:paraId="4B02B8DB" w14:textId="77777777" w:rsidR="00886C13" w:rsidRPr="00E47283" w:rsidRDefault="00886C13" w:rsidP="00886C13">
      <w:pPr>
        <w:ind w:firstLine="708"/>
        <w:jc w:val="both"/>
        <w:rPr>
          <w:rFonts w:ascii="GHEA Grapalat" w:hAnsi="GHEA Grapalat" w:cs="Sylfaen"/>
          <w:sz w:val="20"/>
          <w:szCs w:val="20"/>
          <w:lang w:val="hy-AM"/>
        </w:rPr>
      </w:pPr>
      <w:r w:rsidRPr="00E47283">
        <w:rPr>
          <w:rFonts w:ascii="GHEA Grapalat" w:hAnsi="GHEA Grapalat" w:cs="Sylfaen"/>
          <w:sz w:val="20"/>
          <w:szCs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նվազագույն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հավասար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Օրենքի</w:t>
      </w:r>
      <w:r w:rsidRPr="00E47283">
        <w:rPr>
          <w:rFonts w:ascii="GHEA Grapalat" w:hAnsi="GHEA Grapalat" w:cs="Sylfaen"/>
          <w:sz w:val="20"/>
          <w:szCs w:val="20"/>
          <w:lang w:val="af-ZA"/>
        </w:rPr>
        <w:t xml:space="preserve"> 37-</w:t>
      </w:r>
      <w:r w:rsidRPr="00E47283">
        <w:rPr>
          <w:rFonts w:ascii="GHEA Grapalat" w:hAnsi="GHEA Grapalat" w:cs="Sylfaen"/>
          <w:sz w:val="20"/>
          <w:szCs w:val="20"/>
          <w:lang w:val="hy-AM"/>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հոդվածի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hy-AM"/>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hy-AM"/>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կետի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վրա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հայտարարվում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չկայացած, բացառությամբ սույն ենթակետի «զ» պարբերությամբ նախատեսված դեպքի:</w:t>
      </w:r>
    </w:p>
    <w:p w14:paraId="427A7BC1" w14:textId="77777777" w:rsidR="00886C13" w:rsidRPr="00E47283" w:rsidRDefault="00886C13" w:rsidP="00886C13">
      <w:pPr>
        <w:ind w:firstLine="708"/>
        <w:jc w:val="both"/>
        <w:rPr>
          <w:rFonts w:ascii="GHEA Grapalat" w:hAnsi="GHEA Grapalat"/>
          <w:sz w:val="20"/>
          <w:szCs w:val="20"/>
          <w:lang w:val="hy-AM" w:eastAsia="x-none"/>
        </w:rPr>
      </w:pPr>
      <w:r w:rsidRPr="00E47283">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47283">
        <w:rPr>
          <w:rFonts w:ascii="GHEA Grapalat" w:hAnsi="GHEA Grapalat"/>
          <w:sz w:val="20"/>
          <w:szCs w:val="20"/>
          <w:lang w:val="hy-AM" w:eastAsia="x-none"/>
        </w:rPr>
        <w:t xml:space="preserve"> </w:t>
      </w:r>
      <w:r w:rsidRPr="00E4728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47283">
        <w:rPr>
          <w:rFonts w:ascii="GHEA Grapalat" w:hAnsi="GHEA Grapalat"/>
          <w:sz w:val="20"/>
          <w:szCs w:val="20"/>
          <w:lang w:val="hy-AM" w:eastAsia="x-none"/>
        </w:rPr>
        <w:t xml:space="preserve">հայտում ներառված </w:t>
      </w:r>
      <w:r w:rsidRPr="00E4728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47283">
        <w:rPr>
          <w:rFonts w:ascii="GHEA Grapalat" w:hAnsi="GHEA Grapalat"/>
          <w:sz w:val="20"/>
          <w:szCs w:val="20"/>
          <w:lang w:val="hy-AM" w:eastAsia="x-none"/>
        </w:rPr>
        <w:t>:</w:t>
      </w:r>
    </w:p>
    <w:p w14:paraId="6FEA7EEA"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sz w:val="20"/>
          <w:lang w:val="af-ZA" w:eastAsia="x-none"/>
        </w:rPr>
        <w:t>8.8 Եթե հայտերի բացման</w:t>
      </w:r>
      <w:r w:rsidRPr="00E47283">
        <w:rPr>
          <w:rFonts w:ascii="GHEA Grapalat" w:hAnsi="GHEA Grapalat"/>
          <w:sz w:val="20"/>
          <w:lang w:val="hy-AM" w:eastAsia="x-none"/>
        </w:rPr>
        <w:t xml:space="preserve"> և գնահատման</w:t>
      </w:r>
      <w:r w:rsidRPr="00E47283">
        <w:rPr>
          <w:rFonts w:ascii="GHEA Grapalat" w:hAnsi="GHEA Grapalat"/>
          <w:sz w:val="20"/>
          <w:lang w:val="af-ZA" w:eastAsia="x-none"/>
        </w:rPr>
        <w:t xml:space="preserve"> նիստի ընթացքում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իրականացված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գնահատման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արդյուն</w:t>
      </w:r>
      <w:r w:rsidRPr="00E47283">
        <w:rPr>
          <w:rFonts w:ascii="GHEA Grapalat" w:hAnsi="GHEA Grapalat" w:cs="Sylfaen"/>
          <w:sz w:val="20"/>
          <w:lang w:val="af-ZA" w:eastAsia="en-US"/>
        </w:rPr>
        <w:softHyphen/>
      </w:r>
      <w:r w:rsidRPr="00E47283">
        <w:rPr>
          <w:rFonts w:ascii="GHEA Grapalat" w:hAnsi="GHEA Grapalat" w:cs="Sylfaen"/>
          <w:sz w:val="20"/>
          <w:lang w:val="hy-AM" w:eastAsia="en-US"/>
        </w:rPr>
        <w:t>քում</w:t>
      </w:r>
      <w:r w:rsidRPr="00E47283">
        <w:rPr>
          <w:rFonts w:ascii="GHEA Grapalat" w:hAnsi="GHEA Grapalat" w:cs="Sylfaen"/>
          <w:sz w:val="20"/>
          <w:lang w:val="af-ZA" w:eastAsia="en-US"/>
        </w:rPr>
        <w:t xml:space="preserve"> մասնակցի </w:t>
      </w:r>
      <w:r w:rsidRPr="00E47283">
        <w:rPr>
          <w:rFonts w:ascii="GHEA Grapalat" w:hAnsi="GHEA Grapalat" w:cs="Sylfaen"/>
          <w:sz w:val="20"/>
          <w:lang w:val="hy-AM" w:eastAsia="en-US"/>
        </w:rPr>
        <w:t>հայտում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արձանագրվում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անհամապատասխանություններ՝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հրավերի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պահանջների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lastRenderedPageBreak/>
        <w:t>նկատմամբ,ապա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հանձնաժողովը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մեկ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աշխատանքային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օրով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կասեցնում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նիստը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իսկ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քարտուղարը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նույն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օրը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դրա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մասին</w:t>
      </w:r>
      <w:r w:rsidRPr="00E47283">
        <w:rPr>
          <w:rFonts w:ascii="GHEA Grapalat" w:hAnsi="GHEA Grapalat" w:cs="Sylfaen"/>
          <w:sz w:val="20"/>
          <w:lang w:val="af-ZA" w:eastAsia="en-US"/>
        </w:rPr>
        <w:t xml:space="preserve"> էլեկտրոնային եղանակով </w:t>
      </w:r>
      <w:r w:rsidRPr="00E47283">
        <w:rPr>
          <w:rFonts w:ascii="GHEA Grapalat" w:hAnsi="GHEA Grapalat" w:cs="Sylfaen"/>
          <w:sz w:val="20"/>
          <w:lang w:val="hy-AM" w:eastAsia="en-US"/>
        </w:rPr>
        <w:t>տեղեկացնում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մ</w:t>
      </w:r>
      <w:r w:rsidRPr="00E47283">
        <w:rPr>
          <w:rFonts w:ascii="GHEA Grapalat" w:hAnsi="GHEA Grapalat" w:cs="Sylfaen"/>
          <w:sz w:val="20"/>
          <w:lang w:val="hy-AM" w:eastAsia="en-US"/>
        </w:rPr>
        <w:t>ասնակցին՝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առաջարկելով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մինչև</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կասեցման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ժամկետի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ավարտը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շտկել</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անհամապատասխանությունը</w:t>
      </w:r>
      <w:r w:rsidRPr="00E47283">
        <w:rPr>
          <w:rFonts w:ascii="GHEA Grapalat" w:hAnsi="GHEA Grapalat" w:cs="Sylfaen"/>
          <w:sz w:val="20"/>
          <w:lang w:val="af-ZA" w:eastAsia="en-US"/>
        </w:rPr>
        <w:t>:</w:t>
      </w:r>
    </w:p>
    <w:p w14:paraId="1213D51E" w14:textId="77777777"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E47283">
        <w:rPr>
          <w:rFonts w:ascii="GHEA Grapalat" w:hAnsi="GHEA Grapalat" w:cs="Sylfaen"/>
          <w:sz w:val="20"/>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47283">
        <w:rPr>
          <w:rFonts w:ascii="GHEA Grapalat" w:hAnsi="GHEA Grapalat" w:cs="Sylfaen"/>
          <w:sz w:val="20"/>
          <w:lang w:eastAsia="en-US"/>
        </w:rPr>
        <w:t>ա</w:t>
      </w:r>
      <w:r w:rsidRPr="00E47283">
        <w:rPr>
          <w:rFonts w:ascii="GHEA Grapalat" w:hAnsi="GHEA Grapalat" w:cs="Sylfaen"/>
          <w:sz w:val="20"/>
          <w:lang w:val="hy-AM" w:eastAsia="en-US"/>
        </w:rPr>
        <w:t xml:space="preserve">հատման ընթացքում հայտնաբերված բոլոր անհամապատասխանությունները:   </w:t>
      </w:r>
    </w:p>
    <w:p w14:paraId="1DE387FD" w14:textId="77777777" w:rsidR="00886C13" w:rsidRPr="00E47283" w:rsidRDefault="00886C13" w:rsidP="00886C13">
      <w:pPr>
        <w:pStyle w:val="norm"/>
        <w:spacing w:line="240" w:lineRule="auto"/>
        <w:ind w:firstLine="567"/>
        <w:rPr>
          <w:rFonts w:ascii="GHEA Grapalat" w:hAnsi="GHEA Grapalat" w:cs="Sylfaen"/>
          <w:sz w:val="20"/>
          <w:lang w:val="hy-AM" w:eastAsia="en-US"/>
        </w:rPr>
      </w:pPr>
      <w:r w:rsidRPr="00E47283">
        <w:rPr>
          <w:rFonts w:ascii="GHEA Grapalat" w:hAnsi="GHEA Grapalat" w:cs="Sylfaen"/>
          <w:sz w:val="20"/>
          <w:lang w:val="af-ZA" w:eastAsia="en-US"/>
        </w:rPr>
        <w:t xml:space="preserve">8.9 </w:t>
      </w:r>
      <w:r w:rsidRPr="00E47283">
        <w:rPr>
          <w:rFonts w:ascii="GHEA Grapalat" w:hAnsi="GHEA Grapalat" w:cs="Sylfaen"/>
          <w:sz w:val="20"/>
          <w:lang w:val="hy-AM"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հրավերի</w:t>
      </w:r>
      <w:r w:rsidRPr="00E47283">
        <w:rPr>
          <w:rFonts w:ascii="GHEA Grapalat" w:hAnsi="GHEA Grapalat" w:cs="Sylfaen"/>
          <w:sz w:val="20"/>
          <w:lang w:val="af-ZA" w:eastAsia="en-US"/>
        </w:rPr>
        <w:t xml:space="preserve"> 8.8-</w:t>
      </w:r>
      <w:r w:rsidRPr="00E47283">
        <w:rPr>
          <w:rFonts w:ascii="GHEA Grapalat" w:hAnsi="GHEA Grapalat" w:cs="Sylfaen"/>
          <w:sz w:val="20"/>
          <w:lang w:val="hy-AM" w:eastAsia="en-US"/>
        </w:rPr>
        <w:t>րդ</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կետով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ժամկետում</w:t>
      </w:r>
      <w:r w:rsidRPr="00E47283">
        <w:rPr>
          <w:rFonts w:ascii="GHEA Grapalat" w:hAnsi="GHEA Grapalat" w:cs="Sylfaen"/>
          <w:sz w:val="20"/>
          <w:lang w:val="af-ZA" w:eastAsia="en-US"/>
        </w:rPr>
        <w:t xml:space="preserve"> մ</w:t>
      </w:r>
      <w:r w:rsidRPr="00E47283">
        <w:rPr>
          <w:rFonts w:ascii="GHEA Grapalat" w:hAnsi="GHEA Grapalat" w:cs="Sylfaen"/>
          <w:sz w:val="20"/>
          <w:lang w:val="hy-AM" w:eastAsia="en-US"/>
        </w:rPr>
        <w:t>ասնակիցը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շտկում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արձանագրված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ապա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վերջինիս</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հայտը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Հակառակ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դեպքում տվյալ մասնակցի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հայտը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մերժվում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 իսկ ընտրված մասնակից է ճանաչվում հաջորդող տեղ զբաղեցրած մասնակիցը:</w:t>
      </w:r>
    </w:p>
    <w:p w14:paraId="3CE4AF34" w14:textId="77777777" w:rsidR="00886C13" w:rsidRPr="00E47283" w:rsidRDefault="00886C13" w:rsidP="00886C13">
      <w:pPr>
        <w:pStyle w:val="norm"/>
        <w:spacing w:line="240" w:lineRule="auto"/>
        <w:ind w:firstLine="567"/>
        <w:rPr>
          <w:rFonts w:ascii="GHEA Grapalat" w:hAnsi="GHEA Grapalat" w:cs="Sylfaen"/>
          <w:sz w:val="20"/>
          <w:lang w:val="hy-AM" w:eastAsia="en-US"/>
        </w:rPr>
      </w:pPr>
      <w:r w:rsidRPr="00E47283">
        <w:rPr>
          <w:rFonts w:ascii="GHEA Grapalat" w:hAnsi="GHEA Grapalat" w:cs="Sylfaen"/>
          <w:sz w:val="20"/>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2C2243DF"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8.</w:t>
      </w:r>
      <w:r w:rsidRPr="00E47283">
        <w:rPr>
          <w:rFonts w:ascii="GHEA Grapalat" w:hAnsi="GHEA Grapalat" w:cs="Sylfaen"/>
          <w:lang w:val="hy-AM"/>
        </w:rPr>
        <w:t>10</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անդամը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քարտուղարը</w:t>
      </w:r>
      <w:r w:rsidRPr="00E47283">
        <w:rPr>
          <w:rFonts w:ascii="GHEA Grapalat" w:hAnsi="GHEA Grapalat" w:cs="Sylfaen"/>
        </w:rPr>
        <w:t xml:space="preserve"> </w:t>
      </w:r>
      <w:r w:rsidRPr="00E47283">
        <w:rPr>
          <w:rFonts w:ascii="GHEA Grapalat" w:hAnsi="GHEA Grapalat" w:cs="Sylfaen"/>
          <w:lang w:val="hy-AM"/>
        </w:rPr>
        <w:t>չի</w:t>
      </w:r>
      <w:r w:rsidRPr="00E47283">
        <w:rPr>
          <w:rFonts w:ascii="GHEA Grapalat" w:hAnsi="GHEA Grapalat" w:cs="Sylfaen"/>
        </w:rPr>
        <w:t xml:space="preserve"> </w:t>
      </w:r>
      <w:r w:rsidRPr="00E47283">
        <w:rPr>
          <w:rFonts w:ascii="GHEA Grapalat" w:hAnsi="GHEA Grapalat" w:cs="Sylfaen"/>
          <w:lang w:val="hy-AM"/>
        </w:rPr>
        <w:t>կարող</w:t>
      </w:r>
      <w:r w:rsidRPr="00E47283">
        <w:rPr>
          <w:rFonts w:ascii="GHEA Grapalat" w:hAnsi="GHEA Grapalat" w:cs="Sylfaen"/>
        </w:rPr>
        <w:t xml:space="preserve"> </w:t>
      </w:r>
      <w:r w:rsidRPr="00E47283">
        <w:rPr>
          <w:rFonts w:ascii="GHEA Grapalat" w:hAnsi="GHEA Grapalat" w:cs="Sylfaen"/>
          <w:lang w:val="hy-AM"/>
        </w:rPr>
        <w:t>մասնակցել</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աշխատանքներին</w:t>
      </w:r>
      <w:r w:rsidRPr="00E47283">
        <w:rPr>
          <w:rFonts w:ascii="GHEA Grapalat" w:hAnsi="GHEA Grapalat" w:cs="Sylfaen"/>
        </w:rPr>
        <w:t xml:space="preserve">, </w:t>
      </w:r>
      <w:r w:rsidRPr="00E47283">
        <w:rPr>
          <w:rFonts w:ascii="GHEA Grapalat" w:hAnsi="GHEA Grapalat" w:cs="Sylfaen"/>
          <w:lang w:val="hy-AM"/>
        </w:rPr>
        <w:t>եթե</w:t>
      </w:r>
      <w:r w:rsidRPr="00E47283">
        <w:rPr>
          <w:rFonts w:ascii="GHEA Grapalat" w:hAnsi="GHEA Grapalat" w:cs="Sylfaen"/>
        </w:rPr>
        <w:t xml:space="preserve"> </w:t>
      </w:r>
      <w:r w:rsidRPr="00E47283">
        <w:rPr>
          <w:rFonts w:ascii="GHEA Grapalat" w:hAnsi="GHEA Grapalat" w:cs="Sylfaen"/>
          <w:lang w:val="hy-AM"/>
        </w:rPr>
        <w:t>հայտերի</w:t>
      </w:r>
      <w:r w:rsidRPr="00E47283">
        <w:rPr>
          <w:rFonts w:ascii="GHEA Grapalat" w:hAnsi="GHEA Grapalat" w:cs="Sylfaen"/>
        </w:rPr>
        <w:t xml:space="preserve"> </w:t>
      </w:r>
      <w:r w:rsidRPr="00E47283">
        <w:rPr>
          <w:rFonts w:ascii="GHEA Grapalat" w:hAnsi="GHEA Grapalat" w:cs="Sylfaen"/>
          <w:lang w:val="hy-AM"/>
        </w:rPr>
        <w:t>բացման</w:t>
      </w:r>
      <w:r w:rsidRPr="00E47283">
        <w:rPr>
          <w:rFonts w:ascii="GHEA Grapalat" w:hAnsi="GHEA Grapalat" w:cs="Sylfaen"/>
        </w:rPr>
        <w:t xml:space="preserve"> </w:t>
      </w:r>
      <w:r w:rsidRPr="00E47283">
        <w:rPr>
          <w:rFonts w:ascii="GHEA Grapalat" w:hAnsi="GHEA Grapalat" w:cs="Sylfaen"/>
          <w:lang w:val="hy-AM"/>
        </w:rPr>
        <w:t>նիստում</w:t>
      </w:r>
      <w:r w:rsidRPr="00E47283">
        <w:rPr>
          <w:rFonts w:ascii="GHEA Grapalat" w:hAnsi="GHEA Grapalat" w:cs="Sylfaen"/>
        </w:rPr>
        <w:t xml:space="preserve"> </w:t>
      </w:r>
      <w:r w:rsidRPr="00E47283">
        <w:rPr>
          <w:rFonts w:ascii="GHEA Grapalat" w:hAnsi="GHEA Grapalat" w:cs="Sylfaen"/>
          <w:lang w:val="hy-AM"/>
        </w:rPr>
        <w:t>պարզվում</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որ</w:t>
      </w:r>
      <w:r w:rsidRPr="00E47283">
        <w:rPr>
          <w:rFonts w:ascii="GHEA Grapalat" w:hAnsi="GHEA Grapalat" w:cs="Sylfaen"/>
        </w:rPr>
        <w:t xml:space="preserve"> </w:t>
      </w:r>
      <w:r w:rsidRPr="00E47283">
        <w:rPr>
          <w:rFonts w:ascii="GHEA Grapalat" w:hAnsi="GHEA Grapalat" w:cs="Sylfaen"/>
          <w:lang w:val="hy-AM"/>
        </w:rPr>
        <w:t>վերջիններիս</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հիմնադրված</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բաժնեմաս</w:t>
      </w:r>
      <w:r w:rsidRPr="00E47283">
        <w:rPr>
          <w:rFonts w:ascii="GHEA Grapalat" w:hAnsi="GHEA Grapalat" w:cs="Sylfaen"/>
        </w:rPr>
        <w:t xml:space="preserve"> (</w:t>
      </w:r>
      <w:r w:rsidRPr="00E47283">
        <w:rPr>
          <w:rFonts w:ascii="GHEA Grapalat" w:hAnsi="GHEA Grapalat" w:cs="Sylfaen"/>
          <w:lang w:val="hy-AM"/>
        </w:rPr>
        <w:t>փայաբաժին</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կազմակերպությունը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իրենց</w:t>
      </w:r>
      <w:r w:rsidRPr="00E47283">
        <w:rPr>
          <w:rFonts w:ascii="GHEA Grapalat" w:hAnsi="GHEA Grapalat" w:cs="Sylfaen"/>
        </w:rPr>
        <w:t xml:space="preserve"> </w:t>
      </w:r>
      <w:r w:rsidRPr="00E47283">
        <w:rPr>
          <w:rFonts w:ascii="GHEA Grapalat" w:hAnsi="GHEA Grapalat" w:cs="Sylfaen"/>
          <w:lang w:val="hy-AM"/>
        </w:rPr>
        <w:t>մերձավոր</w:t>
      </w:r>
      <w:r w:rsidRPr="00E47283">
        <w:rPr>
          <w:rFonts w:ascii="GHEA Grapalat" w:hAnsi="GHEA Grapalat" w:cs="Sylfaen"/>
        </w:rPr>
        <w:t xml:space="preserve"> </w:t>
      </w:r>
      <w:r w:rsidRPr="00E47283">
        <w:rPr>
          <w:rFonts w:ascii="GHEA Grapalat" w:hAnsi="GHEA Grapalat" w:cs="Sylfaen"/>
          <w:lang w:val="hy-AM"/>
        </w:rPr>
        <w:t>ազգակցությամբ</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խնամիությամբ</w:t>
      </w:r>
      <w:r w:rsidRPr="00E47283">
        <w:rPr>
          <w:rFonts w:ascii="GHEA Grapalat" w:hAnsi="GHEA Grapalat" w:cs="Sylfaen"/>
        </w:rPr>
        <w:t xml:space="preserve"> </w:t>
      </w:r>
      <w:r w:rsidRPr="00E47283">
        <w:rPr>
          <w:rFonts w:ascii="GHEA Grapalat" w:hAnsi="GHEA Grapalat" w:cs="Sylfaen"/>
          <w:lang w:val="hy-AM"/>
        </w:rPr>
        <w:t>կապված</w:t>
      </w:r>
      <w:r w:rsidRPr="00E47283">
        <w:rPr>
          <w:rFonts w:ascii="GHEA Grapalat" w:hAnsi="GHEA Grapalat" w:cs="Sylfaen"/>
        </w:rPr>
        <w:t xml:space="preserve"> </w:t>
      </w:r>
      <w:r w:rsidRPr="00E47283">
        <w:rPr>
          <w:rFonts w:ascii="GHEA Grapalat" w:hAnsi="GHEA Grapalat" w:cs="Sylfaen"/>
          <w:lang w:val="hy-AM"/>
        </w:rPr>
        <w:t>անձը</w:t>
      </w:r>
      <w:r w:rsidRPr="00E47283">
        <w:rPr>
          <w:rFonts w:ascii="GHEA Grapalat" w:hAnsi="GHEA Grapalat" w:cs="Sylfaen"/>
        </w:rPr>
        <w:t xml:space="preserve"> (</w:t>
      </w:r>
      <w:r w:rsidRPr="00E47283">
        <w:rPr>
          <w:rFonts w:ascii="GHEA Grapalat" w:hAnsi="GHEA Grapalat" w:cs="Sylfaen"/>
          <w:lang w:val="hy-AM"/>
        </w:rPr>
        <w:t>ծնող</w:t>
      </w:r>
      <w:r w:rsidRPr="00E47283">
        <w:rPr>
          <w:rFonts w:ascii="GHEA Grapalat" w:hAnsi="GHEA Grapalat" w:cs="Sylfaen"/>
        </w:rPr>
        <w:t xml:space="preserve">, </w:t>
      </w:r>
      <w:r w:rsidRPr="00E47283">
        <w:rPr>
          <w:rFonts w:ascii="GHEA Grapalat" w:hAnsi="GHEA Grapalat" w:cs="Sylfaen"/>
          <w:lang w:val="hy-AM"/>
        </w:rPr>
        <w:t>ամուսին</w:t>
      </w:r>
      <w:r w:rsidRPr="00E47283">
        <w:rPr>
          <w:rFonts w:ascii="GHEA Grapalat" w:hAnsi="GHEA Grapalat" w:cs="Sylfaen"/>
        </w:rPr>
        <w:t xml:space="preserve">, </w:t>
      </w:r>
      <w:r w:rsidRPr="00E47283">
        <w:rPr>
          <w:rFonts w:ascii="GHEA Grapalat" w:hAnsi="GHEA Grapalat" w:cs="Sylfaen"/>
          <w:lang w:val="hy-AM"/>
        </w:rPr>
        <w:t>երեխա</w:t>
      </w:r>
      <w:r w:rsidRPr="00E47283">
        <w:rPr>
          <w:rFonts w:ascii="GHEA Grapalat" w:hAnsi="GHEA Grapalat" w:cs="Sylfaen"/>
        </w:rPr>
        <w:t xml:space="preserve">, </w:t>
      </w:r>
      <w:r w:rsidRPr="00E47283">
        <w:rPr>
          <w:rFonts w:ascii="GHEA Grapalat" w:hAnsi="GHEA Grapalat" w:cs="Sylfaen"/>
          <w:lang w:val="hy-AM"/>
        </w:rPr>
        <w:t>եղբայր</w:t>
      </w:r>
      <w:r w:rsidRPr="00E47283">
        <w:rPr>
          <w:rFonts w:ascii="GHEA Grapalat" w:hAnsi="GHEA Grapalat" w:cs="Sylfaen"/>
        </w:rPr>
        <w:t xml:space="preserve">, </w:t>
      </w:r>
      <w:r w:rsidRPr="00E47283">
        <w:rPr>
          <w:rFonts w:ascii="GHEA Grapalat" w:hAnsi="GHEA Grapalat" w:cs="Sylfaen"/>
          <w:lang w:val="hy-AM"/>
        </w:rPr>
        <w:t>քույր</w:t>
      </w:r>
      <w:r w:rsidRPr="00E47283">
        <w:rPr>
          <w:rFonts w:ascii="GHEA Grapalat" w:hAnsi="GHEA Grapalat" w:cs="Sylfaen"/>
        </w:rPr>
        <w:t xml:space="preserve">, </w:t>
      </w:r>
      <w:r w:rsidRPr="00E47283">
        <w:rPr>
          <w:rFonts w:ascii="GHEA Grapalat" w:hAnsi="GHEA Grapalat" w:cs="Sylfaen"/>
          <w:lang w:val="hy-AM"/>
        </w:rPr>
        <w:t>ինչպես</w:t>
      </w:r>
      <w:r w:rsidRPr="00E47283">
        <w:rPr>
          <w:rFonts w:ascii="GHEA Grapalat" w:hAnsi="GHEA Grapalat" w:cs="Sylfaen"/>
        </w:rPr>
        <w:t xml:space="preserve"> </w:t>
      </w:r>
      <w:r w:rsidRPr="00E47283">
        <w:rPr>
          <w:rFonts w:ascii="GHEA Grapalat" w:hAnsi="GHEA Grapalat" w:cs="Sylfaen"/>
          <w:lang w:val="hy-AM"/>
        </w:rPr>
        <w:t>նաև</w:t>
      </w:r>
      <w:r w:rsidRPr="00E47283">
        <w:rPr>
          <w:rFonts w:ascii="GHEA Grapalat" w:hAnsi="GHEA Grapalat" w:cs="Sylfaen"/>
        </w:rPr>
        <w:t xml:space="preserve"> </w:t>
      </w:r>
      <w:r w:rsidRPr="00E47283">
        <w:rPr>
          <w:rFonts w:ascii="GHEA Grapalat" w:hAnsi="GHEA Grapalat" w:cs="Sylfaen"/>
          <w:lang w:val="hy-AM"/>
        </w:rPr>
        <w:t>ամուսնու</w:t>
      </w:r>
      <w:r w:rsidRPr="00E47283">
        <w:rPr>
          <w:rFonts w:ascii="GHEA Grapalat" w:hAnsi="GHEA Grapalat" w:cs="Sylfaen"/>
        </w:rPr>
        <w:t xml:space="preserve"> </w:t>
      </w:r>
      <w:r w:rsidRPr="00E47283">
        <w:rPr>
          <w:rFonts w:ascii="GHEA Grapalat" w:hAnsi="GHEA Grapalat" w:cs="Sylfaen"/>
          <w:lang w:val="hy-AM"/>
        </w:rPr>
        <w:t>ծնող</w:t>
      </w:r>
      <w:r w:rsidRPr="00E47283">
        <w:rPr>
          <w:rFonts w:ascii="GHEA Grapalat" w:hAnsi="GHEA Grapalat" w:cs="Sylfaen"/>
        </w:rPr>
        <w:t xml:space="preserve">, </w:t>
      </w:r>
      <w:r w:rsidRPr="00E47283">
        <w:rPr>
          <w:rFonts w:ascii="GHEA Grapalat" w:hAnsi="GHEA Grapalat" w:cs="Sylfaen"/>
          <w:lang w:val="hy-AM"/>
        </w:rPr>
        <w:t>երեխա</w:t>
      </w:r>
      <w:r w:rsidRPr="00E47283">
        <w:rPr>
          <w:rFonts w:ascii="GHEA Grapalat" w:hAnsi="GHEA Grapalat" w:cs="Sylfaen"/>
        </w:rPr>
        <w:t xml:space="preserve">, </w:t>
      </w:r>
      <w:r w:rsidRPr="00E47283">
        <w:rPr>
          <w:rFonts w:ascii="GHEA Grapalat" w:hAnsi="GHEA Grapalat" w:cs="Sylfaen"/>
          <w:lang w:val="hy-AM"/>
        </w:rPr>
        <w:t>եղբայր</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քույր</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այդ</w:t>
      </w:r>
      <w:r w:rsidRPr="00E47283">
        <w:rPr>
          <w:rFonts w:ascii="GHEA Grapalat" w:hAnsi="GHEA Grapalat" w:cs="Sylfaen"/>
        </w:rPr>
        <w:t xml:space="preserve"> </w:t>
      </w:r>
      <w:r w:rsidRPr="00E47283">
        <w:rPr>
          <w:rFonts w:ascii="GHEA Grapalat" w:hAnsi="GHEA Grapalat" w:cs="Sylfaen"/>
          <w:lang w:val="hy-AM"/>
        </w:rPr>
        <w:t>անձի</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հիմնադրված</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բաժնեմաս</w:t>
      </w:r>
      <w:r w:rsidRPr="00E47283">
        <w:rPr>
          <w:rFonts w:ascii="GHEA Grapalat" w:hAnsi="GHEA Grapalat" w:cs="Sylfaen"/>
        </w:rPr>
        <w:t xml:space="preserve"> (</w:t>
      </w:r>
      <w:r w:rsidRPr="00E47283">
        <w:rPr>
          <w:rFonts w:ascii="GHEA Grapalat" w:hAnsi="GHEA Grapalat" w:cs="Sylfaen"/>
          <w:lang w:val="hy-AM"/>
        </w:rPr>
        <w:t>փայաբաժին</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կազմակերպությունը</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ընթացակարգին</w:t>
      </w:r>
      <w:r w:rsidRPr="00E47283">
        <w:rPr>
          <w:rFonts w:ascii="GHEA Grapalat" w:hAnsi="GHEA Grapalat" w:cs="Sylfaen"/>
        </w:rPr>
        <w:t xml:space="preserve"> </w:t>
      </w:r>
      <w:r w:rsidRPr="00E47283">
        <w:rPr>
          <w:rFonts w:ascii="GHEA Grapalat" w:hAnsi="GHEA Grapalat" w:cs="Sylfaen"/>
          <w:lang w:val="hy-AM"/>
        </w:rPr>
        <w:t>մասնակցելու</w:t>
      </w:r>
      <w:r w:rsidRPr="00E47283">
        <w:rPr>
          <w:rFonts w:ascii="GHEA Grapalat" w:hAnsi="GHEA Grapalat" w:cs="Sylfaen"/>
        </w:rPr>
        <w:t xml:space="preserve"> </w:t>
      </w:r>
      <w:r w:rsidRPr="00E47283">
        <w:rPr>
          <w:rFonts w:ascii="GHEA Grapalat" w:hAnsi="GHEA Grapalat" w:cs="Sylfaen"/>
          <w:lang w:val="hy-AM"/>
        </w:rPr>
        <w:t>համար</w:t>
      </w:r>
      <w:r w:rsidRPr="00E47283">
        <w:rPr>
          <w:rFonts w:ascii="GHEA Grapalat" w:hAnsi="GHEA Grapalat" w:cs="Sylfaen"/>
        </w:rPr>
        <w:t xml:space="preserve"> </w:t>
      </w:r>
      <w:r w:rsidRPr="00E47283">
        <w:rPr>
          <w:rFonts w:ascii="GHEA Grapalat" w:hAnsi="GHEA Grapalat" w:cs="Sylfaen"/>
          <w:lang w:val="hy-AM"/>
        </w:rPr>
        <w:t>ներկայացրել</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հայտ</w:t>
      </w:r>
      <w:r w:rsidRPr="00E47283">
        <w:rPr>
          <w:rFonts w:ascii="GHEA Grapalat" w:hAnsi="GHEA Grapalat" w:cs="Sylfaen"/>
        </w:rPr>
        <w:t>:</w:t>
      </w:r>
      <w:r w:rsidRPr="00E47283">
        <w:rPr>
          <w:rFonts w:ascii="GHEA Grapalat" w:hAnsi="GHEA Grapalat" w:cs="Sylfaen"/>
          <w:lang w:val="hy-AM"/>
        </w:rPr>
        <w:t xml:space="preserve"> Եթե</w:t>
      </w:r>
      <w:r w:rsidRPr="00E47283">
        <w:rPr>
          <w:rFonts w:ascii="GHEA Grapalat" w:hAnsi="GHEA Grapalat" w:cs="Sylfaen"/>
        </w:rPr>
        <w:t xml:space="preserve"> </w:t>
      </w:r>
      <w:r w:rsidRPr="00E47283">
        <w:rPr>
          <w:rFonts w:ascii="GHEA Grapalat" w:hAnsi="GHEA Grapalat" w:cs="Sylfaen"/>
          <w:lang w:val="hy-AM"/>
        </w:rPr>
        <w:t>առկա</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սույն</w:t>
      </w:r>
      <w:r w:rsidRPr="00E47283">
        <w:rPr>
          <w:rFonts w:ascii="GHEA Grapalat" w:hAnsi="GHEA Grapalat" w:cs="Sylfaen"/>
        </w:rPr>
        <w:t xml:space="preserve"> </w:t>
      </w:r>
      <w:r w:rsidRPr="00E47283">
        <w:rPr>
          <w:rFonts w:ascii="GHEA Grapalat" w:hAnsi="GHEA Grapalat" w:cs="Sylfaen"/>
          <w:lang w:val="hy-AM"/>
        </w:rPr>
        <w:t>կետով</w:t>
      </w:r>
      <w:r w:rsidRPr="00E47283">
        <w:rPr>
          <w:rFonts w:ascii="GHEA Grapalat" w:hAnsi="GHEA Grapalat" w:cs="Sylfaen"/>
        </w:rPr>
        <w:t xml:space="preserve"> </w:t>
      </w:r>
      <w:r w:rsidRPr="00E47283">
        <w:rPr>
          <w:rFonts w:ascii="GHEA Grapalat" w:hAnsi="GHEA Grapalat" w:cs="Sylfaen"/>
          <w:lang w:val="hy-AM"/>
        </w:rPr>
        <w:t>նախատեսված</w:t>
      </w:r>
      <w:r w:rsidRPr="00E47283">
        <w:rPr>
          <w:rFonts w:ascii="GHEA Grapalat" w:hAnsi="GHEA Grapalat" w:cs="Sylfaen"/>
        </w:rPr>
        <w:t xml:space="preserve"> </w:t>
      </w:r>
      <w:r w:rsidRPr="00E47283">
        <w:rPr>
          <w:rFonts w:ascii="GHEA Grapalat" w:hAnsi="GHEA Grapalat" w:cs="Sylfaen"/>
          <w:lang w:val="hy-AM"/>
        </w:rPr>
        <w:t>պայմանը</w:t>
      </w:r>
      <w:r w:rsidRPr="00E47283">
        <w:rPr>
          <w:rFonts w:ascii="GHEA Grapalat" w:hAnsi="GHEA Grapalat" w:cs="Sylfaen"/>
        </w:rPr>
        <w:t xml:space="preserve">, </w:t>
      </w:r>
      <w:r w:rsidRPr="00E47283">
        <w:rPr>
          <w:rFonts w:ascii="GHEA Grapalat" w:hAnsi="GHEA Grapalat" w:cs="Sylfaen"/>
          <w:lang w:val="hy-AM"/>
        </w:rPr>
        <w:t>ապա</w:t>
      </w:r>
      <w:r w:rsidRPr="00E47283">
        <w:rPr>
          <w:rFonts w:ascii="GHEA Grapalat" w:hAnsi="GHEA Grapalat" w:cs="Sylfaen"/>
        </w:rPr>
        <w:t xml:space="preserve"> </w:t>
      </w:r>
      <w:r w:rsidRPr="00E47283">
        <w:rPr>
          <w:rFonts w:ascii="GHEA Grapalat" w:hAnsi="GHEA Grapalat" w:cs="Sylfaen"/>
          <w:lang w:val="hy-AM"/>
        </w:rPr>
        <w:t>հայտերի</w:t>
      </w:r>
      <w:r w:rsidRPr="00E47283">
        <w:rPr>
          <w:rFonts w:ascii="GHEA Grapalat" w:hAnsi="GHEA Grapalat" w:cs="Sylfaen"/>
        </w:rPr>
        <w:t xml:space="preserve"> </w:t>
      </w:r>
      <w:r w:rsidRPr="00E47283">
        <w:rPr>
          <w:rFonts w:ascii="GHEA Grapalat" w:hAnsi="GHEA Grapalat" w:cs="Sylfaen"/>
          <w:lang w:val="hy-AM"/>
        </w:rPr>
        <w:t>բացման</w:t>
      </w:r>
      <w:r w:rsidRPr="00E47283">
        <w:rPr>
          <w:rFonts w:ascii="GHEA Grapalat" w:hAnsi="GHEA Grapalat" w:cs="Sylfaen"/>
        </w:rPr>
        <w:t xml:space="preserve"> </w:t>
      </w:r>
      <w:r w:rsidRPr="00E47283">
        <w:rPr>
          <w:rFonts w:ascii="GHEA Grapalat" w:hAnsi="GHEA Grapalat" w:cs="Sylfaen"/>
          <w:lang w:val="hy-AM"/>
        </w:rPr>
        <w:t>նիստից</w:t>
      </w:r>
      <w:r w:rsidRPr="00E47283">
        <w:rPr>
          <w:rFonts w:ascii="GHEA Grapalat" w:hAnsi="GHEA Grapalat" w:cs="Sylfaen"/>
        </w:rPr>
        <w:t xml:space="preserve"> </w:t>
      </w:r>
      <w:r w:rsidRPr="00E47283">
        <w:rPr>
          <w:rFonts w:ascii="GHEA Grapalat" w:hAnsi="GHEA Grapalat" w:cs="Sylfaen"/>
          <w:lang w:val="hy-AM"/>
        </w:rPr>
        <w:t>անմիջապես</w:t>
      </w:r>
      <w:r w:rsidRPr="00E47283">
        <w:rPr>
          <w:rFonts w:ascii="GHEA Grapalat" w:hAnsi="GHEA Grapalat" w:cs="Sylfaen"/>
        </w:rPr>
        <w:t xml:space="preserve"> </w:t>
      </w:r>
      <w:r w:rsidRPr="00E47283">
        <w:rPr>
          <w:rFonts w:ascii="GHEA Grapalat" w:hAnsi="GHEA Grapalat" w:cs="Sylfaen"/>
          <w:lang w:val="hy-AM"/>
        </w:rPr>
        <w:t>հետո</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w:t>
      </w:r>
      <w:r w:rsidRPr="00E47283">
        <w:rPr>
          <w:rFonts w:ascii="GHEA Grapalat" w:hAnsi="GHEA Grapalat" w:cs="Sylfaen"/>
        </w:rPr>
        <w:t xml:space="preserve"> </w:t>
      </w:r>
      <w:r w:rsidRPr="00E47283">
        <w:rPr>
          <w:rFonts w:ascii="GHEA Grapalat" w:hAnsi="GHEA Grapalat" w:cs="Sylfaen"/>
          <w:lang w:val="hy-AM"/>
        </w:rPr>
        <w:t>առնչությամբ</w:t>
      </w:r>
      <w:r w:rsidRPr="00E47283">
        <w:rPr>
          <w:rFonts w:ascii="GHEA Grapalat" w:hAnsi="GHEA Grapalat" w:cs="Sylfaen"/>
        </w:rPr>
        <w:t xml:space="preserve"> </w:t>
      </w:r>
      <w:r w:rsidRPr="00E47283">
        <w:rPr>
          <w:rFonts w:ascii="GHEA Grapalat" w:hAnsi="GHEA Grapalat" w:cs="Sylfaen"/>
          <w:lang w:val="hy-AM"/>
        </w:rPr>
        <w:t>շահերի</w:t>
      </w:r>
      <w:r w:rsidRPr="00E47283">
        <w:rPr>
          <w:rFonts w:ascii="GHEA Grapalat" w:hAnsi="GHEA Grapalat" w:cs="Sylfaen"/>
        </w:rPr>
        <w:t xml:space="preserve"> </w:t>
      </w:r>
      <w:r w:rsidRPr="00E47283">
        <w:rPr>
          <w:rFonts w:ascii="GHEA Grapalat" w:hAnsi="GHEA Grapalat" w:cs="Sylfaen"/>
          <w:lang w:val="hy-AM"/>
        </w:rPr>
        <w:t>բախում</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անդամը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քարտուղարը</w:t>
      </w:r>
      <w:r w:rsidRPr="00E47283">
        <w:rPr>
          <w:rFonts w:ascii="GHEA Grapalat" w:hAnsi="GHEA Grapalat" w:cs="Sylfaen"/>
        </w:rPr>
        <w:t xml:space="preserve"> </w:t>
      </w:r>
      <w:r w:rsidRPr="00E47283">
        <w:rPr>
          <w:rFonts w:ascii="GHEA Grapalat" w:hAnsi="GHEA Grapalat" w:cs="Sylfaen"/>
          <w:lang w:val="hy-AM"/>
        </w:rPr>
        <w:t>ինքնաբացարկ</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հայտնում</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ընթացակարգից</w:t>
      </w:r>
      <w:r w:rsidRPr="00E47283">
        <w:rPr>
          <w:rFonts w:ascii="GHEA Grapalat" w:hAnsi="GHEA Grapalat" w:cs="Sylfaen"/>
        </w:rPr>
        <w:t xml:space="preserve">: </w:t>
      </w:r>
    </w:p>
    <w:p w14:paraId="39927DA8"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8.11 </w:t>
      </w:r>
      <w:proofErr w:type="spellStart"/>
      <w:r w:rsidRPr="00E47283">
        <w:rPr>
          <w:rFonts w:ascii="GHEA Grapalat" w:hAnsi="GHEA Grapalat" w:cs="Sylfaen"/>
          <w:lang w:val="es-ES"/>
        </w:rPr>
        <w:t>Հայտերը</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es-ES"/>
        </w:rPr>
        <w:t>բացվելուց</w:t>
      </w:r>
      <w:proofErr w:type="spellEnd"/>
      <w:r w:rsidRPr="00E47283">
        <w:rPr>
          <w:rFonts w:ascii="GHEA Grapalat" w:hAnsi="GHEA Grapalat" w:cs="Sylfaen"/>
          <w:lang w:val="es-ES"/>
        </w:rPr>
        <w:t xml:space="preserve"> և </w:t>
      </w:r>
      <w:proofErr w:type="spellStart"/>
      <w:r w:rsidRPr="00E47283">
        <w:rPr>
          <w:rFonts w:ascii="GHEA Grapalat" w:hAnsi="GHEA Grapalat" w:cs="Sylfaen"/>
          <w:lang w:val="es-ES"/>
        </w:rPr>
        <w:t>գնահատվելուց</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es-ES"/>
        </w:rPr>
        <w:t>հետո</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es-ES"/>
        </w:rPr>
        <w:t>հետո</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es-ES"/>
        </w:rPr>
        <w:t>կազմվում</w:t>
      </w:r>
      <w:proofErr w:type="spellEnd"/>
      <w:r w:rsidRPr="00E47283">
        <w:rPr>
          <w:rFonts w:ascii="GHEA Grapalat" w:hAnsi="GHEA Grapalat" w:cs="Sylfaen"/>
          <w:lang w:val="es-ES"/>
        </w:rPr>
        <w:t xml:space="preserve"> է </w:t>
      </w:r>
      <w:proofErr w:type="spellStart"/>
      <w:r w:rsidRPr="00E47283">
        <w:rPr>
          <w:rFonts w:ascii="GHEA Grapalat" w:hAnsi="GHEA Grapalat" w:cs="Sylfaen"/>
          <w:lang w:val="es-ES"/>
        </w:rPr>
        <w:t>արձանագրություն</w:t>
      </w:r>
      <w:proofErr w:type="spellEnd"/>
      <w:r w:rsidRPr="00E47283">
        <w:rPr>
          <w:rFonts w:ascii="GHEA Grapalat" w:hAnsi="GHEA Grapalat" w:cs="Sylfaen"/>
          <w:lang w:val="es-ES"/>
        </w:rPr>
        <w:t>`</w:t>
      </w:r>
      <w:r w:rsidRPr="00E47283">
        <w:rPr>
          <w:rFonts w:ascii="GHEA Grapalat" w:hAnsi="GHEA Grapalat" w:cs="Sylfaen"/>
        </w:rPr>
        <w:t xml:space="preserve"> գնումների մասին ՀՀ օրենսդրությամբ սահմանված կարգով</w:t>
      </w:r>
      <w:r w:rsidRPr="00E47283">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47283">
        <w:rPr>
          <w:rFonts w:ascii="GHEA Grapalat" w:hAnsi="GHEA Grapalat" w:cs="Sylfaen"/>
        </w:rPr>
        <w:t xml:space="preserve"> </w:t>
      </w:r>
      <w:r w:rsidRPr="00E47283">
        <w:rPr>
          <w:rFonts w:ascii="GHEA Grapalat" w:hAnsi="GHEA Grapalat" w:cs="Sylfaen"/>
          <w:lang w:val="hy-AM"/>
        </w:rPr>
        <w:t>ստորագրում</w:t>
      </w:r>
      <w:r w:rsidRPr="00E47283">
        <w:rPr>
          <w:rFonts w:ascii="GHEA Grapalat" w:hAnsi="GHEA Grapalat" w:cs="Sylfaen"/>
        </w:rPr>
        <w:t xml:space="preserve"> </w:t>
      </w:r>
      <w:r w:rsidRPr="00E47283">
        <w:rPr>
          <w:rFonts w:ascii="GHEA Grapalat" w:hAnsi="GHEA Grapalat" w:cs="Sylfaen"/>
          <w:lang w:val="hy-AM"/>
        </w:rPr>
        <w:t>են</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նիստին</w:t>
      </w:r>
      <w:r w:rsidRPr="00E47283">
        <w:rPr>
          <w:rFonts w:ascii="GHEA Grapalat" w:hAnsi="GHEA Grapalat" w:cs="Sylfaen"/>
        </w:rPr>
        <w:t xml:space="preserve"> </w:t>
      </w:r>
      <w:r w:rsidRPr="00E47283">
        <w:rPr>
          <w:rFonts w:ascii="GHEA Grapalat" w:hAnsi="GHEA Grapalat" w:cs="Sylfaen"/>
          <w:lang w:val="hy-AM"/>
        </w:rPr>
        <w:t>ներկա</w:t>
      </w:r>
      <w:r w:rsidRPr="00E47283">
        <w:rPr>
          <w:rFonts w:ascii="GHEA Grapalat" w:hAnsi="GHEA Grapalat" w:cs="Sylfaen"/>
        </w:rPr>
        <w:t xml:space="preserve"> </w:t>
      </w:r>
      <w:r w:rsidRPr="00E47283">
        <w:rPr>
          <w:rFonts w:ascii="GHEA Grapalat" w:hAnsi="GHEA Grapalat" w:cs="Sylfaen"/>
          <w:lang w:val="hy-AM"/>
        </w:rPr>
        <w:t xml:space="preserve">անդամները։8.12 </w:t>
      </w:r>
      <w:r w:rsidRPr="00E47283">
        <w:rPr>
          <w:rFonts w:ascii="GHEA Grapalat" w:hAnsi="GHEA Grapalat" w:cs="Sylfaen"/>
        </w:rPr>
        <w:t xml:space="preserve"> Հանձնաժողովի քարտուղարը հայտերի բացման</w:t>
      </w:r>
      <w:r w:rsidRPr="00E47283">
        <w:rPr>
          <w:rFonts w:ascii="GHEA Grapalat" w:hAnsi="GHEA Grapalat" w:cs="Sylfaen"/>
          <w:lang w:val="hy-AM"/>
        </w:rPr>
        <w:t xml:space="preserve"> և գնահատման</w:t>
      </w:r>
      <w:r w:rsidRPr="00E47283">
        <w:rPr>
          <w:rFonts w:ascii="GHEA Grapalat" w:hAnsi="GHEA Grapalat" w:cs="Sylfaen"/>
        </w:rPr>
        <w:t xml:space="preserve"> նիստի ավարտից հետո ոչ ուշ քան</w:t>
      </w:r>
      <w:r w:rsidRPr="00E47283">
        <w:rPr>
          <w:rFonts w:ascii="GHEA Grapalat" w:hAnsi="GHEA Grapalat" w:cs="Arial"/>
          <w:spacing w:val="-8"/>
        </w:rPr>
        <w:t xml:space="preserve"> </w:t>
      </w:r>
      <w:r w:rsidRPr="00E47283">
        <w:rPr>
          <w:rFonts w:ascii="GHEA Grapalat" w:hAnsi="GHEA Grapalat" w:cs="Sylfaen"/>
        </w:rPr>
        <w:t xml:space="preserve">հաջորդող աշխատանքային օրը` </w:t>
      </w:r>
    </w:p>
    <w:p w14:paraId="43EB5FFC"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1)</w:t>
      </w:r>
      <w:r w:rsidRPr="00E47283">
        <w:rPr>
          <w:rFonts w:ascii="GHEA Grapalat" w:hAnsi="GHEA Grapalat" w:cs="Sylfaen"/>
          <w:lang w:val="hy-AM"/>
        </w:rPr>
        <w:t xml:space="preserve"> հայտերի բացման</w:t>
      </w:r>
      <w:r w:rsidRPr="00E47283">
        <w:rPr>
          <w:rFonts w:ascii="GHEA Grapalat" w:hAnsi="GHEA Grapalat" w:cs="Sylfaen"/>
        </w:rPr>
        <w:t xml:space="preserve"> և գնահատման</w:t>
      </w:r>
      <w:r w:rsidRPr="00E47283">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E47283">
        <w:rPr>
          <w:rFonts w:ascii="GHEA Grapalat" w:hAnsi="GHEA Grapalat"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7CE2B1A" w14:textId="77777777" w:rsidR="00886C13" w:rsidRPr="00E47283" w:rsidRDefault="00886C13" w:rsidP="00886C13">
      <w:pPr>
        <w:ind w:firstLine="375"/>
        <w:jc w:val="both"/>
        <w:rPr>
          <w:rFonts w:ascii="GHEA Grapalat" w:hAnsi="GHEA Grapalat" w:cs="Sylfaen"/>
          <w:sz w:val="20"/>
          <w:szCs w:val="20"/>
          <w:lang w:val="af-ZA"/>
        </w:rPr>
      </w:pPr>
      <w:r w:rsidRPr="00E47283">
        <w:rPr>
          <w:rFonts w:ascii="GHEA Grapalat" w:hAnsi="GHEA Grapalat"/>
          <w:sz w:val="20"/>
          <w:szCs w:val="20"/>
          <w:lang w:val="af-ZA"/>
        </w:rPr>
        <w:tab/>
      </w:r>
      <w:r w:rsidRPr="00E47283">
        <w:rPr>
          <w:rFonts w:ascii="GHEA Grapalat" w:hAnsi="GHEA Grapalat" w:cs="Sylfaen"/>
          <w:sz w:val="20"/>
          <w:szCs w:val="20"/>
          <w:lang w:val="af-ZA"/>
        </w:rPr>
        <w:t xml:space="preserve">8.13 </w:t>
      </w:r>
      <w:proofErr w:type="spellStart"/>
      <w:r w:rsidRPr="00E47283">
        <w:rPr>
          <w:rFonts w:ascii="GHEA Grapalat" w:hAnsi="GHEA Grapalat" w:cs="Sylfaen"/>
          <w:sz w:val="20"/>
          <w:szCs w:val="20"/>
        </w:rPr>
        <w:t>Օրենքի</w:t>
      </w:r>
      <w:proofErr w:type="spellEnd"/>
      <w:r w:rsidRPr="00E47283">
        <w:rPr>
          <w:rFonts w:ascii="GHEA Grapalat" w:hAnsi="GHEA Grapalat" w:cs="Sylfaen"/>
          <w:sz w:val="20"/>
          <w:szCs w:val="20"/>
          <w:lang w:val="af-ZA"/>
        </w:rPr>
        <w:t xml:space="preserve"> 6-</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հոդվածի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w:t>
      </w:r>
      <w:proofErr w:type="spellEnd"/>
      <w:r w:rsidRPr="00E47283">
        <w:rPr>
          <w:rFonts w:ascii="GHEA Grapalat" w:hAnsi="GHEA Grapalat" w:cs="Sylfaen"/>
          <w:sz w:val="20"/>
          <w:szCs w:val="20"/>
          <w:lang w:val="af-ZA"/>
        </w:rPr>
        <w:t xml:space="preserve"> 6-</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հիմքերն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ի</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հինգ</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պատվիրատուն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տվյալ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տվյալները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համապատասխան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հիմքերով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ուղարկում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լիազորված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մարմին</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դրանք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ստանալուն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հինգ</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cs="Sylfaen"/>
          <w:sz w:val="20"/>
          <w:szCs w:val="20"/>
          <w:lang w:val="af-ZA"/>
        </w:rPr>
        <w:t xml:space="preserve"> </w:t>
      </w:r>
      <w:bookmarkStart w:id="4" w:name="_Hlk9262748"/>
      <w:proofErr w:type="spellStart"/>
      <w:r w:rsidRPr="00E47283">
        <w:rPr>
          <w:rFonts w:ascii="GHEA Grapalat" w:hAnsi="GHEA Grapalat" w:cs="Sylfaen"/>
          <w:sz w:val="20"/>
          <w:szCs w:val="20"/>
        </w:rPr>
        <w:t>նախաձեռնում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տվյալ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գործընթացին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չունեցող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մասնակիցների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ցուցակում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ներառելու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ընթացակարգ</w:t>
      </w:r>
      <w:bookmarkEnd w:id="4"/>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ունենալու</w:t>
      </w:r>
      <w:proofErr w:type="spellEnd"/>
      <w:r w:rsidRPr="00E47283">
        <w:rPr>
          <w:rFonts w:ascii="GHEA Grapalat" w:hAnsi="GHEA Grapalat" w:cs="Sylfaen"/>
          <w:sz w:val="20"/>
          <w:szCs w:val="20"/>
          <w:lang w:val="hy-AM"/>
        </w:rPr>
        <w:t xml:space="preserve"> մասին հավաստումը</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որակվում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որպես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իրականությանը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չհամապատասխանող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մասնակիցը</w:t>
      </w:r>
      <w:proofErr w:type="spellEnd"/>
      <w:r w:rsidRPr="00E47283">
        <w:rPr>
          <w:rFonts w:ascii="GHEA Grapalat" w:hAnsi="GHEA Grapalat" w:cs="Sylfaen"/>
          <w:sz w:val="20"/>
          <w:szCs w:val="20"/>
          <w:lang w:val="af-ZA"/>
        </w:rPr>
        <w:t xml:space="preserve"> սույն </w:t>
      </w:r>
      <w:proofErr w:type="spellStart"/>
      <w:r w:rsidRPr="00E47283">
        <w:rPr>
          <w:rFonts w:ascii="GHEA Grapalat" w:hAnsi="GHEA Grapalat" w:cs="Sylfaen"/>
          <w:sz w:val="20"/>
          <w:szCs w:val="20"/>
        </w:rPr>
        <w:t>հրավերով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կարգով</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ժամկետներում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ներկայացնում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հրավերով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փաստաթղթերը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մասնակիցը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ներկայացնում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որակավորման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ապահովումը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ապա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այդ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հանգամանքը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համարվում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որպես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գործընթացի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շրջանակում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ստանձնված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պարտավորության</w:t>
      </w:r>
      <w:proofErr w:type="spellEnd"/>
      <w:r w:rsidRPr="00E47283">
        <w:rPr>
          <w:rFonts w:ascii="GHEA Grapalat" w:hAnsi="GHEA Grapalat" w:cs="Sylfaen"/>
          <w:sz w:val="20"/>
          <w:szCs w:val="20"/>
          <w:lang w:val="af-ZA"/>
        </w:rPr>
        <w:t xml:space="preserve"> խախտում: </w:t>
      </w:r>
    </w:p>
    <w:p w14:paraId="7B585524" w14:textId="77777777" w:rsidR="00886C13" w:rsidRPr="00E47283" w:rsidRDefault="00886C13" w:rsidP="00886C13">
      <w:pPr>
        <w:ind w:firstLine="375"/>
        <w:jc w:val="both"/>
        <w:rPr>
          <w:rFonts w:ascii="GHEA Grapalat" w:hAnsi="GHEA Grapalat"/>
          <w:sz w:val="20"/>
          <w:szCs w:val="20"/>
          <w:lang w:val="af-ZA"/>
        </w:rPr>
      </w:pPr>
      <w:r w:rsidRPr="00E47283">
        <w:rPr>
          <w:rFonts w:ascii="GHEA Grapalat" w:hAnsi="GHEA Grapalat"/>
          <w:color w:val="000000"/>
          <w:sz w:val="20"/>
          <w:szCs w:val="20"/>
          <w:lang w:val="af-ZA"/>
        </w:rPr>
        <w:t xml:space="preserve">      8.14 </w:t>
      </w:r>
      <w:r w:rsidRPr="00E47283">
        <w:rPr>
          <w:rFonts w:ascii="GHEA Grapalat" w:hAnsi="GHEA Grapalat"/>
          <w:color w:val="000000"/>
          <w:sz w:val="20"/>
          <w:szCs w:val="20"/>
        </w:rPr>
        <w:t>Ե</w:t>
      </w:r>
      <w:r w:rsidRPr="00E47283">
        <w:rPr>
          <w:rFonts w:ascii="GHEA Grapalat" w:hAnsi="GHEA Grapalat"/>
          <w:color w:val="000000"/>
          <w:sz w:val="20"/>
          <w:szCs w:val="20"/>
          <w:lang w:val="hy-AM"/>
        </w:rPr>
        <w:t>թե մասնակից</w:t>
      </w:r>
      <w:r w:rsidRPr="00E47283">
        <w:rPr>
          <w:rFonts w:ascii="GHEA Grapalat" w:hAnsi="GHEA Grapalat"/>
          <w:color w:val="000000"/>
          <w:sz w:val="20"/>
          <w:szCs w:val="20"/>
        </w:rPr>
        <w:t>ն</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rPr>
        <w:t>Օ</w:t>
      </w:r>
      <w:r w:rsidRPr="00E4728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47283">
        <w:rPr>
          <w:rFonts w:ascii="GHEA Grapalat" w:hAnsi="GHEA Grapalat" w:cs="Sylfaen"/>
          <w:sz w:val="20"/>
          <w:szCs w:val="20"/>
          <w:lang w:val="af-ZA"/>
        </w:rPr>
        <w:t>:</w:t>
      </w:r>
    </w:p>
    <w:p w14:paraId="06C737F9" w14:textId="77777777" w:rsidR="00886C13" w:rsidRPr="00E47283" w:rsidRDefault="00886C13" w:rsidP="00886C13">
      <w:pPr>
        <w:pStyle w:val="norm"/>
        <w:spacing w:line="240" w:lineRule="auto"/>
        <w:ind w:firstLine="706"/>
        <w:rPr>
          <w:rFonts w:ascii="GHEA Grapalat" w:hAnsi="GHEA Grapalat" w:cs="Sylfaen"/>
          <w:sz w:val="20"/>
          <w:lang w:val="af-ZA" w:eastAsia="en-US"/>
        </w:rPr>
      </w:pPr>
      <w:r w:rsidRPr="00E47283">
        <w:rPr>
          <w:rFonts w:ascii="GHEA Grapalat" w:hAnsi="GHEA Grapalat" w:cs="Sylfaen"/>
          <w:sz w:val="20"/>
          <w:lang w:val="af-ZA" w:eastAsia="en-US"/>
        </w:rPr>
        <w:lastRenderedPageBreak/>
        <w:t xml:space="preserve">8.15 </w:t>
      </w:r>
      <w:proofErr w:type="spellStart"/>
      <w:r w:rsidRPr="00E47283">
        <w:rPr>
          <w:rFonts w:ascii="GHEA Grapalat" w:hAnsi="GHEA Grapalat" w:cs="Sylfaen"/>
          <w:sz w:val="20"/>
          <w:lang w:val="ru-RU" w:eastAsia="en-US"/>
        </w:rPr>
        <w:t>Սույն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հրավերի</w:t>
      </w:r>
      <w:proofErr w:type="spellEnd"/>
      <w:r w:rsidRPr="00E47283">
        <w:rPr>
          <w:rFonts w:ascii="GHEA Grapalat" w:hAnsi="GHEA Grapalat" w:cs="Sylfaen"/>
          <w:sz w:val="20"/>
          <w:lang w:val="af-ZA" w:eastAsia="en-US"/>
        </w:rPr>
        <w:t xml:space="preserve"> 1-</w:t>
      </w:r>
      <w:proofErr w:type="spellStart"/>
      <w:r w:rsidRPr="00E47283">
        <w:rPr>
          <w:rFonts w:ascii="GHEA Grapalat" w:hAnsi="GHEA Grapalat" w:cs="Sylfaen"/>
          <w:sz w:val="20"/>
          <w:lang w:val="ru-RU" w:eastAsia="en-US"/>
        </w:rPr>
        <w:t>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մասի</w:t>
      </w:r>
      <w:proofErr w:type="spellEnd"/>
      <w:r w:rsidRPr="00E47283">
        <w:rPr>
          <w:rFonts w:ascii="GHEA Grapalat" w:hAnsi="GHEA Grapalat" w:cs="Sylfaen"/>
          <w:sz w:val="20"/>
          <w:lang w:val="af-ZA" w:eastAsia="en-US"/>
        </w:rPr>
        <w:t xml:space="preserve"> 8.8 և 8.9 </w:t>
      </w:r>
      <w:proofErr w:type="spellStart"/>
      <w:r w:rsidRPr="00E47283">
        <w:rPr>
          <w:rFonts w:ascii="GHEA Grapalat" w:hAnsi="GHEA Grapalat" w:cs="Sylfaen"/>
          <w:sz w:val="20"/>
          <w:lang w:val="ru-RU" w:eastAsia="en-US"/>
        </w:rPr>
        <w:t>կետ</w:t>
      </w:r>
      <w:r w:rsidRPr="00E47283">
        <w:rPr>
          <w:rFonts w:ascii="GHEA Grapalat" w:hAnsi="GHEA Grapalat" w:cs="Sylfaen"/>
          <w:sz w:val="20"/>
          <w:lang w:eastAsia="en-US"/>
        </w:rPr>
        <w:t>եր</w:t>
      </w:r>
      <w:r w:rsidRPr="00E47283">
        <w:rPr>
          <w:rFonts w:ascii="GHEA Grapalat" w:hAnsi="GHEA Grapalat" w:cs="Sylfaen"/>
          <w:sz w:val="20"/>
          <w:lang w:val="ru-RU" w:eastAsia="en-US"/>
        </w:rPr>
        <w:t>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նշված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փաստաթղթերը</w:t>
      </w:r>
      <w:proofErr w:type="spellEnd"/>
      <w:r w:rsidRPr="00E47283">
        <w:rPr>
          <w:rFonts w:ascii="GHEA Grapalat" w:hAnsi="GHEA Grapalat" w:cs="Sylfaen"/>
          <w:sz w:val="20"/>
          <w:lang w:val="af-ZA" w:eastAsia="en-US"/>
        </w:rPr>
        <w:t xml:space="preserve"> մասնակիցը </w:t>
      </w:r>
      <w:proofErr w:type="spellStart"/>
      <w:r w:rsidRPr="00E47283">
        <w:rPr>
          <w:rFonts w:ascii="GHEA Grapalat" w:hAnsi="GHEA Grapalat" w:cs="Sylfaen"/>
          <w:sz w:val="20"/>
          <w:lang w:eastAsia="en-US"/>
        </w:rPr>
        <w:t>սահմանված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ժամկետում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հանձնա</w:t>
      </w:r>
      <w:proofErr w:type="spellEnd"/>
      <w:r w:rsidRPr="00E47283">
        <w:rPr>
          <w:rFonts w:ascii="GHEA Grapalat" w:hAnsi="GHEA Grapalat" w:cs="Sylfaen"/>
          <w:sz w:val="20"/>
          <w:lang w:val="af-ZA" w:eastAsia="en-US"/>
        </w:rPr>
        <w:softHyphen/>
      </w:r>
      <w:proofErr w:type="spellStart"/>
      <w:r w:rsidRPr="00E47283">
        <w:rPr>
          <w:rFonts w:ascii="GHEA Grapalat" w:hAnsi="GHEA Grapalat" w:cs="Sylfaen"/>
          <w:sz w:val="20"/>
          <w:lang w:val="ru-RU" w:eastAsia="en-US"/>
        </w:rPr>
        <w:t>ժողովի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քարտուղարին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w:t>
      </w:r>
      <w:proofErr w:type="spellEnd"/>
      <w:r w:rsidRPr="00E47283">
        <w:rPr>
          <w:rFonts w:ascii="GHEA Grapalat" w:hAnsi="GHEA Grapalat" w:cs="Sylfaen"/>
          <w:sz w:val="20"/>
          <w:lang w:eastAsia="en-US"/>
        </w:rPr>
        <w:t>ն</w:t>
      </w:r>
      <w:proofErr w:type="spellStart"/>
      <w:r w:rsidRPr="00E47283">
        <w:rPr>
          <w:rFonts w:ascii="GHEA Grapalat" w:hAnsi="GHEA Grapalat" w:cs="Sylfaen"/>
          <w:sz w:val="20"/>
          <w:lang w:val="ru-RU" w:eastAsia="en-US"/>
        </w:rPr>
        <w:t>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eastAsia="en-US"/>
        </w:rPr>
        <w:t>է</w:t>
      </w:r>
      <w:r w:rsidRPr="00E47283">
        <w:rPr>
          <w:rFonts w:ascii="GHEA Grapalat" w:hAnsi="GHEA Grapalat" w:cs="Sylfaen"/>
          <w:sz w:val="20"/>
          <w:lang w:val="af-ZA" w:eastAsia="en-US"/>
        </w:rPr>
        <w:t xml:space="preserve"> վերջինիս՝ </w:t>
      </w:r>
      <w:proofErr w:type="spellStart"/>
      <w:r w:rsidRPr="00E47283">
        <w:rPr>
          <w:rFonts w:ascii="GHEA Grapalat" w:hAnsi="GHEA Grapalat" w:cs="Sylfaen"/>
          <w:sz w:val="20"/>
          <w:lang w:val="ru-RU" w:eastAsia="en-US"/>
        </w:rPr>
        <w:t>սույն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հրավերով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նախատեսված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էլեկտրոնային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փոստին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ուղարկելու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միջոցով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Քարտուղարը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պարտավոր</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փաստաթղթերն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ստանալու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հաստատել</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դրանց</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ստանալու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հանգամանքը</w:t>
      </w:r>
      <w:proofErr w:type="spellEnd"/>
      <w:r w:rsidRPr="00E47283">
        <w:rPr>
          <w:rFonts w:ascii="GHEA Grapalat" w:hAnsi="GHEA Grapalat" w:cs="Sylfaen"/>
          <w:sz w:val="20"/>
          <w:lang w:val="ru-RU" w:eastAsia="en-US"/>
        </w:rPr>
        <w:t>՝</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սույն</w:t>
      </w:r>
      <w:proofErr w:type="spellEnd"/>
      <w:r w:rsidRPr="00E47283">
        <w:rPr>
          <w:rFonts w:ascii="GHEA Grapalat" w:hAnsi="GHEA Grapalat" w:cs="Sylfaen"/>
          <w:sz w:val="20"/>
          <w:lang w:val="hy-AM" w:eastAsia="en-US"/>
        </w:rPr>
        <w:t xml:space="preserve"> </w:t>
      </w:r>
      <w:proofErr w:type="spellStart"/>
      <w:r w:rsidRPr="00E47283">
        <w:rPr>
          <w:rFonts w:ascii="GHEA Grapalat" w:hAnsi="GHEA Grapalat" w:cs="Sylfaen"/>
          <w:sz w:val="20"/>
          <w:lang w:val="ru-RU" w:eastAsia="en-US"/>
        </w:rPr>
        <w:t>հրավերում</w:t>
      </w:r>
      <w:proofErr w:type="spellEnd"/>
      <w:r w:rsidRPr="00E47283">
        <w:rPr>
          <w:rFonts w:ascii="GHEA Grapalat" w:hAnsi="GHEA Grapalat" w:cs="Sylfaen"/>
          <w:sz w:val="20"/>
          <w:lang w:val="hy-AM" w:eastAsia="en-US"/>
        </w:rPr>
        <w:t xml:space="preserve"> </w:t>
      </w:r>
      <w:proofErr w:type="spellStart"/>
      <w:r w:rsidRPr="00E47283">
        <w:rPr>
          <w:rFonts w:ascii="GHEA Grapalat" w:hAnsi="GHEA Grapalat" w:cs="Sylfaen"/>
          <w:sz w:val="20"/>
          <w:lang w:val="ru-RU" w:eastAsia="en-US"/>
        </w:rPr>
        <w:t>նշված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իր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էլեկտրոնային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փոստից</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մասնակցի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էլեկտրոնային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փոստին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հավաստում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ուղարկելու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միջոցով</w:t>
      </w:r>
      <w:proofErr w:type="spellEnd"/>
      <w:r w:rsidRPr="00E47283">
        <w:rPr>
          <w:rFonts w:ascii="GHEA Grapalat" w:hAnsi="GHEA Grapalat" w:cs="Sylfaen"/>
          <w:sz w:val="20"/>
          <w:lang w:val="af-ZA" w:eastAsia="en-US"/>
        </w:rPr>
        <w:t>:</w:t>
      </w:r>
    </w:p>
    <w:p w14:paraId="23BB0288"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 xml:space="preserve">8.16 </w:t>
      </w:r>
      <w:proofErr w:type="spellStart"/>
      <w:r w:rsidRPr="00E47283">
        <w:rPr>
          <w:rFonts w:ascii="GHEA Grapalat" w:hAnsi="GHEA Grapalat" w:cs="Sylfaen"/>
          <w:lang w:val="ru-RU"/>
        </w:rPr>
        <w:t>Մասնակիցները</w:t>
      </w:r>
      <w:proofErr w:type="spellEnd"/>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նրանց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ներկայացուցիչները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w:t>
      </w:r>
      <w:proofErr w:type="spellEnd"/>
      <w:r w:rsidRPr="00E47283">
        <w:rPr>
          <w:rFonts w:ascii="GHEA Grapalat" w:hAnsi="GHEA Grapalat" w:cs="Sylfaen"/>
        </w:rPr>
        <w:t xml:space="preserve"> լինել  </w:t>
      </w:r>
      <w:proofErr w:type="spellStart"/>
      <w:r w:rsidRPr="00E47283">
        <w:rPr>
          <w:rFonts w:ascii="GHEA Grapalat" w:hAnsi="GHEA Grapalat" w:cs="Sylfaen"/>
          <w:lang w:val="ru-RU"/>
        </w:rPr>
        <w:t>հանձնաժողովի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նիստերին</w:t>
      </w:r>
      <w:proofErr w:type="spellEnd"/>
      <w:r w:rsidRPr="00E47283">
        <w:rPr>
          <w:rFonts w:ascii="GHEA Grapalat" w:hAnsi="GHEA Grapalat" w:cs="Sylfaen"/>
          <w:lang w:val="ru-RU"/>
        </w:rPr>
        <w:t>։</w:t>
      </w:r>
      <w:r w:rsidRPr="00E47283">
        <w:rPr>
          <w:rFonts w:ascii="GHEA Grapalat" w:hAnsi="GHEA Grapalat" w:cs="Sylfaen"/>
        </w:rPr>
        <w:t xml:space="preserve"> </w:t>
      </w:r>
      <w:proofErr w:type="spellStart"/>
      <w:r w:rsidRPr="00E47283">
        <w:rPr>
          <w:rFonts w:ascii="GHEA Grapalat" w:hAnsi="GHEA Grapalat" w:cs="Sylfaen"/>
          <w:lang w:val="ru-RU"/>
        </w:rPr>
        <w:t>Մասնակիցները</w:t>
      </w:r>
      <w:proofErr w:type="spellEnd"/>
      <w:r w:rsidRPr="00E47283">
        <w:rPr>
          <w:rFonts w:ascii="GHEA Grapalat" w:hAnsi="GHEA Grapalat" w:cs="Sylfaen"/>
        </w:rPr>
        <w:t xml:space="preserve"> կամ </w:t>
      </w:r>
      <w:proofErr w:type="spellStart"/>
      <w:r w:rsidRPr="00E47283">
        <w:rPr>
          <w:rFonts w:ascii="GHEA Grapalat" w:hAnsi="GHEA Grapalat" w:cs="Sylfaen"/>
          <w:lang w:val="ru-RU"/>
        </w:rPr>
        <w:t>նրանց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ներկայացուցիչները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պահանջել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հանձնաժողովի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նիստերի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արձանագրությունների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պատճենները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որոնք</w:t>
      </w:r>
      <w:proofErr w:type="spellEnd"/>
      <w:r w:rsidRPr="00E47283">
        <w:rPr>
          <w:rFonts w:ascii="GHEA Grapalat" w:hAnsi="GHEA Grapalat" w:cs="Sylfaen"/>
        </w:rPr>
        <w:t xml:space="preserve"> </w:t>
      </w:r>
      <w:proofErr w:type="spellStart"/>
      <w:r w:rsidRPr="00E47283">
        <w:rPr>
          <w:rFonts w:ascii="GHEA Grapalat" w:hAnsi="GHEA Grapalat" w:cs="Sylfaen"/>
          <w:lang w:val="ru-RU"/>
        </w:rPr>
        <w:t>տրամադրվում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մեկ</w:t>
      </w:r>
      <w:proofErr w:type="spellEnd"/>
      <w:r w:rsidRPr="00E47283">
        <w:rPr>
          <w:rFonts w:ascii="GHEA Grapalat" w:hAnsi="GHEA Grapalat" w:cs="Sylfaen"/>
        </w:rPr>
        <w:t xml:space="preserve"> </w:t>
      </w:r>
      <w:proofErr w:type="spellStart"/>
      <w:r w:rsidRPr="00E47283">
        <w:rPr>
          <w:rFonts w:ascii="GHEA Grapalat" w:hAnsi="GHEA Grapalat" w:cs="Sylfaen"/>
          <w:lang w:val="ru-RU"/>
        </w:rPr>
        <w:t>օրացուցային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օրվա</w:t>
      </w:r>
      <w:proofErr w:type="spellEnd"/>
      <w:r w:rsidRPr="00E47283">
        <w:rPr>
          <w:rFonts w:ascii="GHEA Grapalat" w:hAnsi="GHEA Grapalat" w:cs="Sylfaen"/>
        </w:rPr>
        <w:t xml:space="preserve"> </w:t>
      </w:r>
      <w:proofErr w:type="spellStart"/>
      <w:r w:rsidRPr="00E47283">
        <w:rPr>
          <w:rFonts w:ascii="GHEA Grapalat" w:hAnsi="GHEA Grapalat" w:cs="Sylfaen"/>
          <w:lang w:val="ru-RU"/>
        </w:rPr>
        <w:t>ընթացքում</w:t>
      </w:r>
      <w:proofErr w:type="spellEnd"/>
      <w:r w:rsidRPr="00E47283">
        <w:rPr>
          <w:rFonts w:ascii="GHEA Grapalat" w:hAnsi="GHEA Grapalat" w:cs="Sylfaen"/>
          <w:lang w:val="ru-RU"/>
        </w:rPr>
        <w:t>։</w:t>
      </w:r>
    </w:p>
    <w:p w14:paraId="585CE24A"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8.17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էլեկտրոնային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ծանուցումներն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ուղարկվում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մասնակցի</w:t>
      </w:r>
      <w:proofErr w:type="spellEnd"/>
      <w:r w:rsidRPr="00E47283">
        <w:rPr>
          <w:rFonts w:ascii="GHEA Grapalat" w:hAnsi="GHEA Grapalat" w:cs="Sylfaen"/>
          <w:sz w:val="20"/>
          <w:szCs w:val="20"/>
          <w:lang w:val="af-ZA"/>
        </w:rPr>
        <w:t xml:space="preserve"> հայտում նշված էլեկտրոնային փոստին ուղարկելու միջոցով, </w:t>
      </w:r>
      <w:proofErr w:type="spellStart"/>
      <w:r w:rsidRPr="00E47283">
        <w:rPr>
          <w:rFonts w:ascii="GHEA Grapalat" w:hAnsi="GHEA Grapalat" w:cs="Sylfaen"/>
          <w:sz w:val="20"/>
          <w:szCs w:val="20"/>
          <w:lang w:val="ru-RU"/>
        </w:rPr>
        <w:t>իսկ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էլեկտրոնային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փոստից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քարտուղարի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էլեկտրոնային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փոստին</w:t>
      </w:r>
      <w:proofErr w:type="spellEnd"/>
      <w:r w:rsidRPr="00E47283">
        <w:rPr>
          <w:rFonts w:ascii="GHEA Grapalat" w:hAnsi="GHEA Grapalat" w:cs="Sylfaen"/>
          <w:sz w:val="20"/>
          <w:szCs w:val="20"/>
          <w:lang w:val="af-ZA"/>
        </w:rPr>
        <w:t xml:space="preserve"> </w:t>
      </w:r>
      <w:r w:rsidRPr="00E47283">
        <w:rPr>
          <w:rFonts w:ascii="GHEA Grapalat" w:hAnsi="GHEA Grapalat"/>
          <w:sz w:val="20"/>
          <w:szCs w:val="20"/>
          <w:lang w:val="af-ZA" w:eastAsia="x-none"/>
        </w:rPr>
        <w:t>ուղարկվելու միջոցով:</w:t>
      </w:r>
    </w:p>
    <w:p w14:paraId="7E620446" w14:textId="77777777" w:rsidR="00886C13" w:rsidRPr="00E47283" w:rsidRDefault="00886C13" w:rsidP="00886C13">
      <w:pPr>
        <w:ind w:firstLine="567"/>
        <w:jc w:val="both"/>
        <w:rPr>
          <w:rFonts w:ascii="GHEA Grapalat" w:hAnsi="GHEA Grapalat"/>
          <w:sz w:val="20"/>
          <w:szCs w:val="20"/>
          <w:lang w:val="af-ZA" w:eastAsia="x-none"/>
        </w:rPr>
      </w:pPr>
      <w:r w:rsidRPr="00E4728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14AF801" w14:textId="77777777" w:rsidR="00886C13" w:rsidRPr="00E47283" w:rsidRDefault="00886C13" w:rsidP="00886C13">
      <w:pPr>
        <w:pStyle w:val="BodyTextIndent2"/>
        <w:spacing w:line="240" w:lineRule="auto"/>
        <w:ind w:firstLine="567"/>
        <w:rPr>
          <w:rFonts w:ascii="GHEA Grapalat" w:hAnsi="GHEA Grapalat"/>
          <w:lang w:val="hy-AM"/>
        </w:rPr>
      </w:pPr>
      <w:r w:rsidRPr="00E47283">
        <w:rPr>
          <w:rFonts w:ascii="GHEA Grapalat" w:hAnsi="GHEA Grapalat"/>
        </w:rPr>
        <w:t>8</w:t>
      </w:r>
      <w:r w:rsidRPr="00E47283">
        <w:rPr>
          <w:rFonts w:ascii="GHEA Grapalat" w:hAnsi="GHEA Grapalat"/>
          <w:lang w:val="hy-AM"/>
        </w:rPr>
        <w:t>.</w:t>
      </w:r>
      <w:r w:rsidRPr="00E47283">
        <w:rPr>
          <w:rFonts w:ascii="GHEA Grapalat" w:hAnsi="GHEA Grapalat"/>
        </w:rPr>
        <w:t xml:space="preserve">18 </w:t>
      </w:r>
      <w:r w:rsidRPr="00E47283">
        <w:rPr>
          <w:rFonts w:ascii="GHEA Grapalat" w:hAnsi="GHEA Grapalat" w:cs="Sylfaen"/>
        </w:rPr>
        <w:t>Հայտերի</w:t>
      </w:r>
      <w:r w:rsidRPr="00E47283">
        <w:rPr>
          <w:rFonts w:ascii="GHEA Grapalat" w:hAnsi="GHEA Grapalat" w:cs="Arial"/>
        </w:rPr>
        <w:t xml:space="preserve"> </w:t>
      </w:r>
      <w:r w:rsidRPr="00E47283">
        <w:rPr>
          <w:rFonts w:ascii="GHEA Grapalat" w:hAnsi="GHEA Grapalat" w:cs="Sylfaen"/>
        </w:rPr>
        <w:t>գնահատումը</w:t>
      </w:r>
      <w:r w:rsidRPr="00E47283">
        <w:rPr>
          <w:rFonts w:ascii="GHEA Grapalat" w:hAnsi="GHEA Grapalat" w:cs="Arial"/>
        </w:rPr>
        <w:t xml:space="preserve"> </w:t>
      </w:r>
      <w:r w:rsidRPr="00E47283">
        <w:rPr>
          <w:rFonts w:ascii="GHEA Grapalat" w:hAnsi="GHEA Grapalat" w:cs="Sylfaen"/>
        </w:rPr>
        <w:t>և</w:t>
      </w:r>
      <w:r w:rsidRPr="00E47283">
        <w:rPr>
          <w:rFonts w:ascii="GHEA Grapalat" w:hAnsi="GHEA Grapalat" w:cs="Arial"/>
        </w:rPr>
        <w:t xml:space="preserve"> </w:t>
      </w:r>
      <w:r w:rsidRPr="00E47283">
        <w:rPr>
          <w:rFonts w:ascii="GHEA Grapalat" w:hAnsi="GHEA Grapalat" w:cs="Sylfaen"/>
        </w:rPr>
        <w:t>ընտրված մասնակցի որոշումն</w:t>
      </w:r>
      <w:r w:rsidRPr="00E47283">
        <w:rPr>
          <w:rFonts w:ascii="GHEA Grapalat" w:hAnsi="GHEA Grapalat" w:cs="Arial"/>
        </w:rPr>
        <w:t xml:space="preserve"> </w:t>
      </w:r>
      <w:r w:rsidRPr="00E47283">
        <w:rPr>
          <w:rFonts w:ascii="GHEA Grapalat" w:hAnsi="GHEA Grapalat" w:cs="Sylfaen"/>
        </w:rPr>
        <w:t>իրականացվում</w:t>
      </w:r>
      <w:r w:rsidRPr="00E47283">
        <w:rPr>
          <w:rFonts w:ascii="GHEA Grapalat" w:hAnsi="GHEA Grapalat" w:cs="Arial"/>
        </w:rPr>
        <w:t xml:space="preserve"> </w:t>
      </w:r>
      <w:r w:rsidRPr="00E47283">
        <w:rPr>
          <w:rFonts w:ascii="GHEA Grapalat" w:hAnsi="GHEA Grapalat" w:cs="Sylfaen"/>
        </w:rPr>
        <w:t>է</w:t>
      </w:r>
      <w:r w:rsidRPr="00E47283">
        <w:rPr>
          <w:rFonts w:ascii="GHEA Grapalat" w:hAnsi="GHEA Grapalat" w:cs="Arial"/>
        </w:rPr>
        <w:t xml:space="preserve"> </w:t>
      </w:r>
      <w:r w:rsidRPr="00E47283">
        <w:rPr>
          <w:rFonts w:ascii="GHEA Grapalat" w:hAnsi="GHEA Grapalat" w:cs="Sylfaen"/>
        </w:rPr>
        <w:t>ըստ</w:t>
      </w:r>
      <w:r w:rsidRPr="00E47283">
        <w:rPr>
          <w:rFonts w:ascii="GHEA Grapalat" w:hAnsi="GHEA Grapalat" w:cs="Arial"/>
        </w:rPr>
        <w:t xml:space="preserve"> </w:t>
      </w:r>
      <w:r w:rsidRPr="00E47283">
        <w:rPr>
          <w:rFonts w:ascii="GHEA Grapalat" w:hAnsi="GHEA Grapalat" w:cs="Sylfaen"/>
        </w:rPr>
        <w:t>առանձին</w:t>
      </w:r>
      <w:r w:rsidRPr="00E47283">
        <w:rPr>
          <w:rFonts w:ascii="GHEA Grapalat" w:hAnsi="GHEA Grapalat" w:cs="Arial"/>
        </w:rPr>
        <w:t xml:space="preserve"> </w:t>
      </w:r>
      <w:r w:rsidRPr="00E47283">
        <w:rPr>
          <w:rFonts w:ascii="GHEA Grapalat" w:hAnsi="GHEA Grapalat" w:cs="Sylfaen"/>
        </w:rPr>
        <w:t>չափաբաժինների</w:t>
      </w:r>
      <w:r w:rsidRPr="00E47283">
        <w:rPr>
          <w:rStyle w:val="FootnoteReference"/>
          <w:rFonts w:ascii="GHEA Grapalat" w:hAnsi="GHEA Grapalat" w:cs="Sylfaen"/>
          <w:color w:val="FFFFFF"/>
        </w:rPr>
        <w:footnoteReference w:id="5"/>
      </w:r>
      <w:r w:rsidRPr="00E47283">
        <w:rPr>
          <w:rFonts w:ascii="GHEA Grapalat" w:hAnsi="GHEA Grapalat" w:cs="Tahoma"/>
        </w:rPr>
        <w:t>։</w:t>
      </w:r>
      <w:r w:rsidRPr="00E47283">
        <w:rPr>
          <w:rFonts w:ascii="GHEA Grapalat" w:hAnsi="GHEA Grapalat" w:cs="Tahoma"/>
          <w:vertAlign w:val="superscript"/>
        </w:rPr>
        <w:t>11</w:t>
      </w:r>
      <w:r w:rsidRPr="00E47283">
        <w:rPr>
          <w:rFonts w:ascii="GHEA Grapalat" w:hAnsi="GHEA Grapalat" w:cs="Tahoma"/>
          <w:lang w:val="hy-AM"/>
        </w:rPr>
        <w:t xml:space="preserve"> </w:t>
      </w:r>
    </w:p>
    <w:p w14:paraId="0418FA89" w14:textId="77777777" w:rsidR="00886C13" w:rsidRPr="00E47283" w:rsidRDefault="00886C13" w:rsidP="00886C13">
      <w:pPr>
        <w:ind w:firstLine="567"/>
        <w:jc w:val="both"/>
        <w:rPr>
          <w:rFonts w:ascii="GHEA Grapalat" w:hAnsi="GHEA Grapalat"/>
          <w:sz w:val="20"/>
          <w:szCs w:val="20"/>
          <w:lang w:val="af-ZA" w:eastAsia="x-none"/>
        </w:rPr>
      </w:pPr>
      <w:r w:rsidRPr="00E47283">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47283">
        <w:rPr>
          <w:rFonts w:ascii="GHEA Grapalat" w:hAnsi="GHEA Grapalat"/>
          <w:sz w:val="20"/>
          <w:szCs w:val="20"/>
          <w:lang w:val="hy-AM" w:eastAsia="x-none"/>
        </w:rPr>
        <w:t>հրավերի 1-ին մասի 8.1</w:t>
      </w:r>
      <w:r w:rsidRPr="00E47283">
        <w:rPr>
          <w:rFonts w:ascii="GHEA Grapalat" w:hAnsi="GHEA Grapalat"/>
          <w:sz w:val="20"/>
          <w:szCs w:val="20"/>
          <w:lang w:val="af-ZA" w:eastAsia="x-none"/>
        </w:rPr>
        <w:t>2</w:t>
      </w:r>
      <w:r w:rsidRPr="00E47283">
        <w:rPr>
          <w:rFonts w:ascii="GHEA Grapalat" w:hAnsi="GHEA Grapalat"/>
          <w:sz w:val="20"/>
          <w:szCs w:val="20"/>
          <w:lang w:val="hy-AM" w:eastAsia="x-none"/>
        </w:rPr>
        <w:t>-ից 8.</w:t>
      </w:r>
      <w:r w:rsidRPr="00E47283">
        <w:rPr>
          <w:rFonts w:ascii="GHEA Grapalat" w:hAnsi="GHEA Grapalat"/>
          <w:sz w:val="20"/>
          <w:szCs w:val="20"/>
          <w:lang w:val="af-ZA" w:eastAsia="x-none"/>
        </w:rPr>
        <w:t>18</w:t>
      </w:r>
      <w:r w:rsidRPr="00E47283">
        <w:rPr>
          <w:rFonts w:ascii="GHEA Grapalat" w:hAnsi="GHEA Grapalat"/>
          <w:sz w:val="20"/>
          <w:szCs w:val="20"/>
          <w:lang w:val="hy-AM" w:eastAsia="x-none"/>
        </w:rPr>
        <w:t>-րդ կետերով սահմանված ընթացակարգի</w:t>
      </w:r>
      <w:r w:rsidRPr="00E47283">
        <w:rPr>
          <w:rFonts w:ascii="GHEA Grapalat" w:hAnsi="GHEA Grapalat"/>
          <w:sz w:val="20"/>
          <w:szCs w:val="20"/>
          <w:lang w:val="af-ZA" w:eastAsia="x-none"/>
        </w:rPr>
        <w:t xml:space="preserve"> </w:t>
      </w:r>
      <w:r w:rsidRPr="00E47283">
        <w:rPr>
          <w:rFonts w:ascii="GHEA Grapalat" w:hAnsi="GHEA Grapalat"/>
          <w:sz w:val="20"/>
          <w:szCs w:val="20"/>
          <w:lang w:val="hy-AM" w:eastAsia="x-none"/>
        </w:rPr>
        <w:t>կիրառմամբ</w:t>
      </w:r>
      <w:r w:rsidRPr="00E47283">
        <w:rPr>
          <w:rFonts w:ascii="GHEA Grapalat" w:hAnsi="GHEA Grapalat"/>
          <w:sz w:val="20"/>
          <w:szCs w:val="20"/>
          <w:lang w:val="af-ZA" w:eastAsia="x-none"/>
        </w:rPr>
        <w:t>:</w:t>
      </w:r>
    </w:p>
    <w:p w14:paraId="4D5007C6"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8</w:t>
      </w:r>
      <w:r w:rsidRPr="00E47283">
        <w:rPr>
          <w:rFonts w:ascii="GHEA Grapalat" w:hAnsi="GHEA Grapalat" w:cs="Sylfaen"/>
          <w:lang w:val="hy-AM"/>
        </w:rPr>
        <w:t>.</w:t>
      </w:r>
      <w:r w:rsidRPr="00E47283">
        <w:rPr>
          <w:rFonts w:ascii="GHEA Grapalat" w:hAnsi="GHEA Grapalat" w:cs="Sylfaen"/>
        </w:rPr>
        <w:t xml:space="preserve">20 </w:t>
      </w:r>
      <w:proofErr w:type="spellStart"/>
      <w:r w:rsidRPr="00E47283">
        <w:rPr>
          <w:rFonts w:ascii="GHEA Grapalat" w:hAnsi="GHEA Grapalat" w:cs="Sylfaen"/>
          <w:lang w:val="ru-RU"/>
        </w:rPr>
        <w:t>Մասնակից</w:t>
      </w:r>
      <w:proofErr w:type="spellEnd"/>
      <w:r w:rsidRPr="00E47283">
        <w:rPr>
          <w:rFonts w:ascii="GHEA Grapalat" w:hAnsi="GHEA Grapalat" w:cs="Sylfaen"/>
          <w:lang w:val="en-US"/>
        </w:rPr>
        <w:t>ն</w:t>
      </w:r>
      <w:r w:rsidRPr="00E47283">
        <w:rPr>
          <w:rFonts w:ascii="GHEA Grapalat" w:hAnsi="GHEA Grapalat" w:cs="Sylfaen"/>
        </w:rPr>
        <w:t xml:space="preserve"> </w:t>
      </w:r>
      <w:proofErr w:type="spellStart"/>
      <w:r w:rsidRPr="00E47283">
        <w:rPr>
          <w:rFonts w:ascii="GHEA Grapalat" w:hAnsi="GHEA Grapalat" w:cs="Sylfaen"/>
          <w:lang w:val="ru-RU"/>
        </w:rPr>
        <w:t>իրեն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պահանջների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համապատասխանության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հիմնավորման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նպատակով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proofErr w:type="spellStart"/>
      <w:r w:rsidRPr="00E47283">
        <w:rPr>
          <w:rFonts w:ascii="GHEA Grapalat" w:hAnsi="GHEA Grapalat" w:cs="Sylfaen"/>
          <w:lang w:val="ru-RU"/>
        </w:rPr>
        <w:t>ներկայացնել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լրացուցիչ</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այլ</w:t>
      </w:r>
      <w:proofErr w:type="spellEnd"/>
      <w:r w:rsidRPr="00E47283">
        <w:rPr>
          <w:rFonts w:ascii="GHEA Grapalat" w:hAnsi="GHEA Grapalat" w:cs="Sylfaen"/>
        </w:rPr>
        <w:t xml:space="preserve"> </w:t>
      </w:r>
      <w:proofErr w:type="spellStart"/>
      <w:r w:rsidRPr="00E47283">
        <w:rPr>
          <w:rFonts w:ascii="GHEA Grapalat" w:hAnsi="GHEA Grapalat" w:cs="Sylfaen"/>
          <w:lang w:val="ru-RU"/>
        </w:rPr>
        <w:t>փաստաթղթեր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տեղեկություններ</w:t>
      </w:r>
      <w:proofErr w:type="spellEnd"/>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նյութեր</w:t>
      </w:r>
      <w:proofErr w:type="spellEnd"/>
      <w:r w:rsidRPr="00E47283">
        <w:rPr>
          <w:rFonts w:ascii="GHEA Grapalat" w:hAnsi="GHEA Grapalat" w:cs="Sylfaen"/>
          <w:lang w:val="ru-RU"/>
        </w:rPr>
        <w:t>։</w:t>
      </w:r>
    </w:p>
    <w:p w14:paraId="12472501"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lang w:val="en-US"/>
        </w:rPr>
        <w:t>Հ</w:t>
      </w:r>
      <w:proofErr w:type="spellStart"/>
      <w:r w:rsidRPr="00E47283">
        <w:rPr>
          <w:rFonts w:ascii="GHEA Grapalat" w:hAnsi="GHEA Grapalat" w:cs="Sylfaen"/>
          <w:lang w:val="ru-RU"/>
        </w:rPr>
        <w:t>անձնաժողովը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proofErr w:type="spellStart"/>
      <w:r w:rsidRPr="00E47283">
        <w:rPr>
          <w:rFonts w:ascii="GHEA Grapalat" w:hAnsi="GHEA Grapalat" w:cs="Sylfaen"/>
          <w:lang w:val="ru-RU"/>
        </w:rPr>
        <w:t>ստուգել</w:t>
      </w:r>
      <w:proofErr w:type="spellEnd"/>
      <w:r w:rsidRPr="00E47283">
        <w:rPr>
          <w:rFonts w:ascii="GHEA Grapalat" w:hAnsi="GHEA Grapalat" w:cs="Sylfaen"/>
        </w:rPr>
        <w:t xml:space="preserve"> </w:t>
      </w:r>
      <w:r w:rsidRPr="00E47283">
        <w:rPr>
          <w:rFonts w:ascii="GHEA Grapalat" w:hAnsi="GHEA Grapalat" w:cs="Sylfaen"/>
          <w:lang w:val="en-US"/>
        </w:rPr>
        <w:t>մ</w:t>
      </w:r>
      <w:proofErr w:type="spellStart"/>
      <w:r w:rsidRPr="00E47283">
        <w:rPr>
          <w:rFonts w:ascii="GHEA Grapalat" w:hAnsi="GHEA Grapalat" w:cs="Sylfaen"/>
          <w:lang w:val="ru-RU"/>
        </w:rPr>
        <w:t>ասնակցի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ներկայացրած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տվյալների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իսկությունը</w:t>
      </w:r>
      <w:proofErr w:type="spellEnd"/>
      <w:r w:rsidRPr="00E47283">
        <w:rPr>
          <w:rFonts w:ascii="GHEA Grapalat" w:hAnsi="GHEA Grapalat" w:cs="Sylfaen"/>
        </w:rPr>
        <w:t xml:space="preserve">` </w:t>
      </w:r>
      <w:proofErr w:type="spellStart"/>
      <w:r w:rsidRPr="00E47283">
        <w:rPr>
          <w:rFonts w:ascii="GHEA Grapalat" w:hAnsi="GHEA Grapalat" w:cs="Sylfaen"/>
          <w:lang w:val="ru-RU"/>
        </w:rPr>
        <w:t>օգտագործելով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պաշտոնական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աղբյուրներից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ստացված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տվյալներ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դրա</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մասին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ստանալով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իրավասու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մարմինների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գրավոր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եզրակացությունը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հարցում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ուղարկվելու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դեպքում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համապատասխան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պետական</w:t>
      </w:r>
      <w:proofErr w:type="spellEnd"/>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տեղական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ինքնակառավարման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մարմինները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հարցումն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ստանալու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օրվան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հաջորդող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երկու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աշխատանքային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օրվա</w:t>
      </w:r>
      <w:proofErr w:type="spellEnd"/>
      <w:r w:rsidRPr="00E47283">
        <w:rPr>
          <w:rFonts w:ascii="GHEA Grapalat" w:hAnsi="GHEA Grapalat" w:cs="Sylfaen"/>
        </w:rPr>
        <w:t xml:space="preserve"> </w:t>
      </w:r>
      <w:proofErr w:type="spellStart"/>
      <w:r w:rsidRPr="00E47283">
        <w:rPr>
          <w:rFonts w:ascii="GHEA Grapalat" w:hAnsi="GHEA Grapalat" w:cs="Sylfaen"/>
          <w:lang w:val="ru-RU"/>
        </w:rPr>
        <w:t>ընթացքում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տրամադրում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գրավոր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եզրակացություն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Եթե</w:t>
      </w:r>
      <w:proofErr w:type="spellEnd"/>
      <w:r w:rsidRPr="00E47283">
        <w:rPr>
          <w:rFonts w:ascii="GHEA Grapalat" w:hAnsi="GHEA Grapalat" w:cs="Sylfaen"/>
        </w:rPr>
        <w:t xml:space="preserve"> </w:t>
      </w:r>
      <w:r w:rsidRPr="00E47283">
        <w:rPr>
          <w:rFonts w:ascii="GHEA Grapalat" w:hAnsi="GHEA Grapalat" w:cs="Sylfaen"/>
          <w:lang w:val="en-US"/>
        </w:rPr>
        <w:t>մ</w:t>
      </w:r>
      <w:proofErr w:type="spellStart"/>
      <w:r w:rsidRPr="00E47283">
        <w:rPr>
          <w:rFonts w:ascii="GHEA Grapalat" w:hAnsi="GHEA Grapalat" w:cs="Sylfaen"/>
          <w:lang w:val="ru-RU"/>
        </w:rPr>
        <w:t>ասնակցի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ներկայացրած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տվյալների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իսկության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ստուգման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արդյունքում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տվյալները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որակվում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իրականությանը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չհամապա</w:t>
      </w:r>
      <w:proofErr w:type="spellEnd"/>
      <w:r w:rsidRPr="00E47283">
        <w:rPr>
          <w:rFonts w:ascii="GHEA Grapalat" w:hAnsi="GHEA Grapalat" w:cs="Sylfaen"/>
        </w:rPr>
        <w:softHyphen/>
      </w:r>
      <w:proofErr w:type="spellStart"/>
      <w:r w:rsidRPr="00E47283">
        <w:rPr>
          <w:rFonts w:ascii="GHEA Grapalat" w:hAnsi="GHEA Grapalat" w:cs="Sylfaen"/>
          <w:lang w:val="ru-RU"/>
        </w:rPr>
        <w:t>տասխանող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ապա</w:t>
      </w:r>
      <w:proofErr w:type="spellEnd"/>
      <w:r w:rsidRPr="00E47283">
        <w:rPr>
          <w:rFonts w:ascii="GHEA Grapalat" w:hAnsi="GHEA Grapalat" w:cs="Sylfaen"/>
        </w:rPr>
        <w:t xml:space="preserve"> տվյալ մասնակցի հայտը մերժվում է:</w:t>
      </w:r>
    </w:p>
    <w:p w14:paraId="4E634452"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8</w:t>
      </w:r>
      <w:r w:rsidRPr="00E47283">
        <w:rPr>
          <w:rFonts w:ascii="GHEA Grapalat" w:hAnsi="GHEA Grapalat" w:cs="Sylfaen"/>
          <w:lang w:val="hy-AM"/>
        </w:rPr>
        <w:t>.</w:t>
      </w:r>
      <w:r w:rsidRPr="00E47283">
        <w:rPr>
          <w:rFonts w:ascii="GHEA Grapalat" w:hAnsi="GHEA Grapalat" w:cs="Sylfaen"/>
        </w:rPr>
        <w:t xml:space="preserve">21 </w:t>
      </w:r>
      <w:r w:rsidRPr="00E47283">
        <w:rPr>
          <w:rFonts w:ascii="GHEA Grapalat" w:hAnsi="GHEA Grapalat" w:cs="Sylfaen"/>
          <w:lang w:val="hy-AM"/>
        </w:rPr>
        <w:t>Սույն</w:t>
      </w:r>
      <w:r w:rsidRPr="00E47283">
        <w:rPr>
          <w:rFonts w:ascii="GHEA Grapalat" w:hAnsi="GHEA Grapalat" w:cs="Sylfaen"/>
        </w:rPr>
        <w:t xml:space="preserve"> </w:t>
      </w:r>
      <w:r w:rsidRPr="00E47283">
        <w:rPr>
          <w:rFonts w:ascii="GHEA Grapalat" w:hAnsi="GHEA Grapalat" w:cs="Sylfaen"/>
          <w:lang w:val="hy-AM"/>
        </w:rPr>
        <w:t>հրավերի</w:t>
      </w:r>
      <w:r w:rsidRPr="00E47283">
        <w:rPr>
          <w:rFonts w:ascii="GHEA Grapalat" w:hAnsi="GHEA Grapalat" w:cs="Sylfaen"/>
        </w:rPr>
        <w:t xml:space="preserve"> 1-</w:t>
      </w:r>
      <w:r w:rsidRPr="00E47283">
        <w:rPr>
          <w:rFonts w:ascii="GHEA Grapalat" w:hAnsi="GHEA Grapalat" w:cs="Sylfaen"/>
          <w:lang w:val="hy-AM"/>
        </w:rPr>
        <w:t>ին</w:t>
      </w:r>
      <w:r w:rsidRPr="00E47283">
        <w:rPr>
          <w:rFonts w:ascii="GHEA Grapalat" w:hAnsi="GHEA Grapalat" w:cs="Sylfaen"/>
        </w:rPr>
        <w:t xml:space="preserve"> </w:t>
      </w:r>
      <w:r w:rsidRPr="00E47283">
        <w:rPr>
          <w:rFonts w:ascii="GHEA Grapalat" w:hAnsi="GHEA Grapalat" w:cs="Sylfaen"/>
          <w:lang w:val="hy-AM"/>
        </w:rPr>
        <w:t>մասի</w:t>
      </w:r>
      <w:r w:rsidRPr="00E47283">
        <w:rPr>
          <w:rFonts w:ascii="GHEA Grapalat" w:hAnsi="GHEA Grapalat" w:cs="Sylfaen"/>
        </w:rPr>
        <w:t xml:space="preserve"> 8.20 </w:t>
      </w:r>
      <w:r w:rsidRPr="00E47283">
        <w:rPr>
          <w:rFonts w:ascii="GHEA Grapalat" w:hAnsi="GHEA Grapalat" w:cs="Sylfaen"/>
          <w:lang w:val="hy-AM"/>
        </w:rPr>
        <w:t>կետի</w:t>
      </w:r>
      <w:r w:rsidRPr="00E47283">
        <w:rPr>
          <w:rFonts w:ascii="GHEA Grapalat" w:hAnsi="GHEA Grapalat" w:cs="Sylfaen"/>
        </w:rPr>
        <w:t xml:space="preserve"> </w:t>
      </w:r>
      <w:r w:rsidRPr="00E47283">
        <w:rPr>
          <w:rFonts w:ascii="GHEA Grapalat" w:hAnsi="GHEA Grapalat" w:cs="Sylfaen"/>
          <w:lang w:val="hy-AM"/>
        </w:rPr>
        <w:t>կիրառման</w:t>
      </w:r>
      <w:r w:rsidRPr="00E47283">
        <w:rPr>
          <w:rFonts w:ascii="GHEA Grapalat" w:hAnsi="GHEA Grapalat" w:cs="Sylfaen"/>
        </w:rPr>
        <w:t xml:space="preserve"> </w:t>
      </w:r>
      <w:r w:rsidRPr="00E47283">
        <w:rPr>
          <w:rFonts w:ascii="GHEA Grapalat" w:hAnsi="GHEA Grapalat" w:cs="Sylfaen"/>
          <w:lang w:val="hy-AM"/>
        </w:rPr>
        <w:t>նպատակով</w:t>
      </w:r>
      <w:r w:rsidRPr="00E47283">
        <w:rPr>
          <w:rFonts w:ascii="GHEA Grapalat" w:hAnsi="GHEA Grapalat" w:cs="Sylfaen"/>
        </w:rPr>
        <w:t xml:space="preserve"> կարող է </w:t>
      </w:r>
      <w:r w:rsidRPr="00E47283">
        <w:rPr>
          <w:rFonts w:ascii="GHEA Grapalat" w:hAnsi="GHEA Grapalat" w:cs="Sylfaen"/>
          <w:lang w:val="hy-AM"/>
        </w:rPr>
        <w:t>հրավիրվել հանձնաժողովի</w:t>
      </w:r>
      <w:r w:rsidRPr="00E47283">
        <w:rPr>
          <w:rFonts w:ascii="GHEA Grapalat" w:hAnsi="GHEA Grapalat" w:cs="Sylfaen"/>
        </w:rPr>
        <w:t xml:space="preserve"> </w:t>
      </w:r>
      <w:r w:rsidRPr="00E47283">
        <w:rPr>
          <w:rFonts w:ascii="GHEA Grapalat" w:hAnsi="GHEA Grapalat" w:cs="Sylfaen"/>
          <w:lang w:val="hy-AM"/>
        </w:rPr>
        <w:t>արտահերթ</w:t>
      </w:r>
      <w:r w:rsidRPr="00E47283">
        <w:rPr>
          <w:rFonts w:ascii="GHEA Grapalat" w:hAnsi="GHEA Grapalat" w:cs="Sylfaen"/>
        </w:rPr>
        <w:t xml:space="preserve"> </w:t>
      </w:r>
      <w:r w:rsidRPr="00E47283">
        <w:rPr>
          <w:rFonts w:ascii="GHEA Grapalat" w:hAnsi="GHEA Grapalat" w:cs="Sylfaen"/>
          <w:lang w:val="hy-AM"/>
        </w:rPr>
        <w:t>նիստ։</w:t>
      </w:r>
    </w:p>
    <w:p w14:paraId="5140D707" w14:textId="77777777" w:rsidR="00886C13" w:rsidRPr="00E47283" w:rsidRDefault="00886C13" w:rsidP="00886C13">
      <w:pPr>
        <w:pStyle w:val="norm"/>
        <w:spacing w:line="240" w:lineRule="auto"/>
        <w:ind w:firstLine="567"/>
        <w:rPr>
          <w:rFonts w:ascii="GHEA Grapalat" w:hAnsi="GHEA Grapalat" w:cs="Tahoma"/>
          <w:sz w:val="20"/>
          <w:lang w:val="hy-AM"/>
        </w:rPr>
      </w:pPr>
      <w:r w:rsidRPr="00E47283">
        <w:rPr>
          <w:rFonts w:ascii="GHEA Grapalat" w:hAnsi="GHEA Grapalat"/>
          <w:spacing w:val="-6"/>
          <w:sz w:val="20"/>
          <w:lang w:val="hy-AM"/>
        </w:rPr>
        <w:t>8.</w:t>
      </w:r>
      <w:r w:rsidRPr="00E47283">
        <w:rPr>
          <w:rFonts w:ascii="GHEA Grapalat" w:hAnsi="GHEA Grapalat"/>
          <w:spacing w:val="-6"/>
          <w:sz w:val="20"/>
          <w:lang w:val="af-ZA"/>
        </w:rPr>
        <w:t xml:space="preserve">22 </w:t>
      </w:r>
      <w:r w:rsidRPr="00E4728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47283">
        <w:rPr>
          <w:rFonts w:ascii="GHEA Grapalat" w:hAnsi="GHEA Grapalat" w:cs="Sylfaen"/>
          <w:sz w:val="20"/>
          <w:lang w:val="hy-AM"/>
        </w:rPr>
        <w:t xml:space="preserve"> </w:t>
      </w:r>
      <w:r w:rsidRPr="00E4728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F860E32"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lang w:val="hy-AM"/>
        </w:rPr>
        <w:t>8.23 Անգործության</w:t>
      </w:r>
      <w:r w:rsidRPr="00E47283">
        <w:rPr>
          <w:rFonts w:ascii="GHEA Grapalat" w:hAnsi="GHEA Grapalat" w:cs="Sylfaen"/>
        </w:rPr>
        <w:t xml:space="preserve"> </w:t>
      </w:r>
      <w:r w:rsidRPr="00E47283">
        <w:rPr>
          <w:rFonts w:ascii="GHEA Grapalat" w:hAnsi="GHEA Grapalat" w:cs="Sylfaen"/>
          <w:lang w:val="hy-AM"/>
        </w:rPr>
        <w:t>ժամկետը</w:t>
      </w:r>
      <w:r w:rsidRPr="00E47283">
        <w:rPr>
          <w:rFonts w:ascii="GHEA Grapalat" w:hAnsi="GHEA Grapalat" w:cs="Sylfaen"/>
        </w:rPr>
        <w:t xml:space="preserve"> </w:t>
      </w:r>
      <w:r w:rsidRPr="00E47283">
        <w:rPr>
          <w:rFonts w:ascii="GHEA Grapalat" w:hAnsi="GHEA Grapalat" w:cs="Sylfaen"/>
          <w:lang w:val="hy-AM"/>
        </w:rPr>
        <w:t>պայմանագիր</w:t>
      </w:r>
      <w:r w:rsidRPr="00E47283">
        <w:rPr>
          <w:rFonts w:ascii="GHEA Grapalat" w:hAnsi="GHEA Grapalat" w:cs="Sylfaen"/>
        </w:rPr>
        <w:t xml:space="preserve"> </w:t>
      </w:r>
      <w:r w:rsidRPr="00E47283">
        <w:rPr>
          <w:rFonts w:ascii="GHEA Grapalat" w:hAnsi="GHEA Grapalat" w:cs="Sylfaen"/>
          <w:lang w:val="hy-AM"/>
        </w:rPr>
        <w:t>կնքելու</w:t>
      </w:r>
      <w:r w:rsidRPr="00E47283">
        <w:rPr>
          <w:rFonts w:ascii="GHEA Grapalat" w:hAnsi="GHEA Grapalat" w:cs="Sylfaen"/>
        </w:rPr>
        <w:t xml:space="preserve"> </w:t>
      </w:r>
      <w:r w:rsidRPr="00E47283">
        <w:rPr>
          <w:rFonts w:ascii="GHEA Grapalat" w:hAnsi="GHEA Grapalat" w:cs="Sylfaen"/>
          <w:lang w:val="hy-AM"/>
        </w:rPr>
        <w:t>մասին</w:t>
      </w:r>
      <w:r w:rsidRPr="00E47283">
        <w:rPr>
          <w:rFonts w:ascii="GHEA Grapalat" w:hAnsi="GHEA Grapalat" w:cs="Sylfaen"/>
        </w:rPr>
        <w:t xml:space="preserve"> </w:t>
      </w:r>
      <w:r w:rsidRPr="00E47283">
        <w:rPr>
          <w:rFonts w:ascii="GHEA Grapalat" w:hAnsi="GHEA Grapalat" w:cs="Sylfaen"/>
          <w:lang w:val="hy-AM"/>
        </w:rPr>
        <w:t>որոշման</w:t>
      </w:r>
      <w:r w:rsidRPr="00E47283">
        <w:rPr>
          <w:rFonts w:ascii="GHEA Grapalat" w:hAnsi="GHEA Grapalat" w:cs="Sylfaen"/>
        </w:rPr>
        <w:t xml:space="preserve"> </w:t>
      </w:r>
      <w:r w:rsidRPr="00E47283">
        <w:rPr>
          <w:rFonts w:ascii="GHEA Grapalat" w:hAnsi="GHEA Grapalat" w:cs="Sylfaen"/>
          <w:lang w:val="hy-AM"/>
        </w:rPr>
        <w:t>հայտարարության</w:t>
      </w:r>
      <w:r w:rsidRPr="00E47283">
        <w:rPr>
          <w:rFonts w:ascii="GHEA Grapalat" w:hAnsi="GHEA Grapalat" w:cs="Sylfaen"/>
        </w:rPr>
        <w:t xml:space="preserve"> </w:t>
      </w:r>
      <w:r w:rsidRPr="00E47283">
        <w:rPr>
          <w:rFonts w:ascii="GHEA Grapalat" w:hAnsi="GHEA Grapalat" w:cs="Sylfaen"/>
          <w:lang w:val="hy-AM"/>
        </w:rPr>
        <w:t>հրապարակման</w:t>
      </w:r>
      <w:r w:rsidRPr="00E47283">
        <w:rPr>
          <w:rFonts w:ascii="GHEA Grapalat" w:hAnsi="GHEA Grapalat" w:cs="Sylfaen"/>
        </w:rPr>
        <w:t xml:space="preserve"> </w:t>
      </w:r>
      <w:r w:rsidRPr="00E47283">
        <w:rPr>
          <w:rFonts w:ascii="GHEA Grapalat" w:hAnsi="GHEA Grapalat" w:cs="Sylfaen"/>
          <w:lang w:val="hy-AM"/>
        </w:rPr>
        <w:t>օրվան</w:t>
      </w:r>
      <w:r w:rsidRPr="00E47283">
        <w:rPr>
          <w:rFonts w:ascii="GHEA Grapalat" w:hAnsi="GHEA Grapalat" w:cs="Sylfaen"/>
        </w:rPr>
        <w:t xml:space="preserve"> </w:t>
      </w:r>
      <w:r w:rsidRPr="00E47283">
        <w:rPr>
          <w:rFonts w:ascii="GHEA Grapalat" w:hAnsi="GHEA Grapalat" w:cs="Sylfaen"/>
          <w:lang w:val="hy-AM"/>
        </w:rPr>
        <w:t>հաջորդող</w:t>
      </w:r>
      <w:r w:rsidRPr="00E47283">
        <w:rPr>
          <w:rFonts w:ascii="GHEA Grapalat" w:hAnsi="GHEA Grapalat" w:cs="Sylfaen"/>
        </w:rPr>
        <w:t xml:space="preserve"> </w:t>
      </w:r>
      <w:r w:rsidRPr="00E47283">
        <w:rPr>
          <w:rFonts w:ascii="GHEA Grapalat" w:hAnsi="GHEA Grapalat" w:cs="Sylfaen"/>
          <w:lang w:val="hy-AM"/>
        </w:rPr>
        <w:t>օրվա</w:t>
      </w:r>
      <w:r w:rsidRPr="00E47283">
        <w:rPr>
          <w:rFonts w:ascii="GHEA Grapalat" w:hAnsi="GHEA Grapalat" w:cs="Sylfaen"/>
        </w:rPr>
        <w:t xml:space="preserve"> </w:t>
      </w:r>
      <w:r w:rsidRPr="00E47283">
        <w:rPr>
          <w:rFonts w:ascii="GHEA Grapalat" w:hAnsi="GHEA Grapalat" w:cs="Sylfaen"/>
          <w:lang w:val="hy-AM"/>
        </w:rPr>
        <w:t>և</w:t>
      </w:r>
      <w:r w:rsidRPr="00E47283">
        <w:rPr>
          <w:rFonts w:ascii="GHEA Grapalat" w:hAnsi="GHEA Grapalat" w:cs="Sylfaen"/>
        </w:rPr>
        <w:t xml:space="preserve"> պ</w:t>
      </w:r>
      <w:r w:rsidRPr="00E47283">
        <w:rPr>
          <w:rFonts w:ascii="GHEA Grapalat" w:hAnsi="GHEA Grapalat" w:cs="Sylfaen"/>
          <w:lang w:val="hy-AM"/>
        </w:rPr>
        <w:t>ատվիրատուի</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պայմանագիրը</w:t>
      </w:r>
      <w:r w:rsidRPr="00E47283">
        <w:rPr>
          <w:rFonts w:ascii="GHEA Grapalat" w:hAnsi="GHEA Grapalat" w:cs="Sylfaen"/>
        </w:rPr>
        <w:t xml:space="preserve"> </w:t>
      </w:r>
      <w:r w:rsidRPr="00E47283">
        <w:rPr>
          <w:rFonts w:ascii="GHEA Grapalat" w:hAnsi="GHEA Grapalat" w:cs="Sylfaen"/>
          <w:lang w:val="hy-AM"/>
        </w:rPr>
        <w:t>կնքելու</w:t>
      </w:r>
      <w:r w:rsidRPr="00E47283">
        <w:rPr>
          <w:rFonts w:ascii="GHEA Grapalat" w:hAnsi="GHEA Grapalat" w:cs="Sylfaen"/>
        </w:rPr>
        <w:t xml:space="preserve"> </w:t>
      </w:r>
      <w:r w:rsidRPr="00E47283">
        <w:rPr>
          <w:rFonts w:ascii="GHEA Grapalat" w:hAnsi="GHEA Grapalat" w:cs="Sylfaen"/>
          <w:lang w:val="hy-AM"/>
        </w:rPr>
        <w:t>իրավասության</w:t>
      </w:r>
      <w:r w:rsidRPr="00E47283">
        <w:rPr>
          <w:rFonts w:ascii="GHEA Grapalat" w:hAnsi="GHEA Grapalat" w:cs="Sylfaen"/>
        </w:rPr>
        <w:t xml:space="preserve"> </w:t>
      </w:r>
      <w:r w:rsidRPr="00E47283">
        <w:rPr>
          <w:rFonts w:ascii="GHEA Grapalat" w:hAnsi="GHEA Grapalat" w:cs="Sylfaen"/>
          <w:lang w:val="hy-AM"/>
        </w:rPr>
        <w:t>առաջացման</w:t>
      </w:r>
      <w:r w:rsidRPr="00E47283">
        <w:rPr>
          <w:rFonts w:ascii="GHEA Grapalat" w:hAnsi="GHEA Grapalat" w:cs="Sylfaen"/>
        </w:rPr>
        <w:t xml:space="preserve"> </w:t>
      </w:r>
      <w:r w:rsidRPr="00E47283">
        <w:rPr>
          <w:rFonts w:ascii="GHEA Grapalat" w:hAnsi="GHEA Grapalat" w:cs="Sylfaen"/>
          <w:lang w:val="hy-AM"/>
        </w:rPr>
        <w:t>օրվա</w:t>
      </w:r>
      <w:r w:rsidRPr="00E47283">
        <w:rPr>
          <w:rFonts w:ascii="GHEA Grapalat" w:hAnsi="GHEA Grapalat" w:cs="Sylfaen"/>
        </w:rPr>
        <w:t xml:space="preserve"> </w:t>
      </w:r>
      <w:r w:rsidRPr="00E47283">
        <w:rPr>
          <w:rFonts w:ascii="GHEA Grapalat" w:hAnsi="GHEA Grapalat" w:cs="Sylfaen"/>
          <w:lang w:val="hy-AM"/>
        </w:rPr>
        <w:t>միջև</w:t>
      </w:r>
      <w:r w:rsidRPr="00E47283">
        <w:rPr>
          <w:rFonts w:ascii="GHEA Grapalat" w:hAnsi="GHEA Grapalat" w:cs="Sylfaen"/>
        </w:rPr>
        <w:t xml:space="preserve"> </w:t>
      </w:r>
      <w:r w:rsidRPr="00E47283">
        <w:rPr>
          <w:rFonts w:ascii="GHEA Grapalat" w:hAnsi="GHEA Grapalat" w:cs="Sylfaen"/>
          <w:lang w:val="hy-AM"/>
        </w:rPr>
        <w:t>ընկած</w:t>
      </w:r>
      <w:r w:rsidRPr="00E47283">
        <w:rPr>
          <w:rFonts w:ascii="GHEA Grapalat" w:hAnsi="GHEA Grapalat" w:cs="Sylfaen"/>
        </w:rPr>
        <w:t xml:space="preserve"> </w:t>
      </w:r>
      <w:r w:rsidRPr="00E47283">
        <w:rPr>
          <w:rFonts w:ascii="GHEA Grapalat" w:hAnsi="GHEA Grapalat" w:cs="Sylfaen"/>
          <w:lang w:val="hy-AM"/>
        </w:rPr>
        <w:t>ժամանակահատվածն</w:t>
      </w:r>
      <w:r w:rsidRPr="00E47283">
        <w:rPr>
          <w:rFonts w:ascii="GHEA Grapalat" w:hAnsi="GHEA Grapalat" w:cs="Sylfaen"/>
        </w:rPr>
        <w:t xml:space="preserve"> </w:t>
      </w:r>
      <w:r w:rsidRPr="00E47283">
        <w:rPr>
          <w:rFonts w:ascii="GHEA Grapalat" w:hAnsi="GHEA Grapalat" w:cs="Sylfaen"/>
          <w:lang w:val="hy-AM"/>
        </w:rPr>
        <w:t>է։</w:t>
      </w:r>
    </w:p>
    <w:p w14:paraId="14DB6829" w14:textId="77777777" w:rsidR="00886C13" w:rsidRPr="00E47283" w:rsidRDefault="00886C13" w:rsidP="00886C13">
      <w:pPr>
        <w:pStyle w:val="BodyTextIndent2"/>
        <w:spacing w:line="240" w:lineRule="auto"/>
        <w:ind w:firstLine="567"/>
        <w:rPr>
          <w:rFonts w:ascii="GHEA Grapalat" w:hAnsi="GHEA Grapalat"/>
          <w:i/>
          <w:lang w:val="es-ES"/>
        </w:rPr>
      </w:pPr>
      <w:proofErr w:type="spellStart"/>
      <w:r w:rsidRPr="00E47283">
        <w:rPr>
          <w:rFonts w:ascii="GHEA Grapalat" w:hAnsi="GHEA Grapalat" w:cs="Sylfaen"/>
          <w:lang w:val="es-ES"/>
        </w:rPr>
        <w:t>Անգործության</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ժամկետը</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սույն</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ընթացակարգի</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դեպքում</w:t>
      </w:r>
      <w:proofErr w:type="spellEnd"/>
      <w:r w:rsidRPr="00E47283">
        <w:rPr>
          <w:rFonts w:ascii="GHEA Grapalat" w:hAnsi="GHEA Grapalat" w:cs="Sylfaen"/>
          <w:lang w:val="es-ES"/>
        </w:rPr>
        <w:t xml:space="preserve"> «</w:t>
      </w:r>
      <w:r w:rsidR="00E16977" w:rsidRPr="00E47283">
        <w:rPr>
          <w:rFonts w:ascii="GHEA Grapalat" w:hAnsi="GHEA Grapalat" w:cs="Sylfaen"/>
        </w:rPr>
        <w:t>5</w:t>
      </w:r>
      <w:r w:rsidRPr="00E47283">
        <w:rPr>
          <w:rFonts w:ascii="GHEA Grapalat" w:hAnsi="GHEA Grapalat" w:cs="Sylfaen"/>
          <w:lang w:val="es-ES"/>
        </w:rPr>
        <w:t xml:space="preserve">» </w:t>
      </w:r>
      <w:proofErr w:type="spellStart"/>
      <w:r w:rsidRPr="00E47283">
        <w:rPr>
          <w:rFonts w:ascii="GHEA Grapalat" w:hAnsi="GHEA Grapalat" w:cs="Sylfaen"/>
          <w:lang w:val="es-ES"/>
        </w:rPr>
        <w:t>օրացուցային</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օր</w:t>
      </w:r>
      <w:proofErr w:type="spellEnd"/>
      <w:r w:rsidRPr="00E47283">
        <w:rPr>
          <w:rFonts w:ascii="GHEA Grapalat" w:hAnsi="GHEA Grapalat" w:cs="Arial"/>
          <w:lang w:val="es-ES"/>
        </w:rPr>
        <w:t xml:space="preserve"> </w:t>
      </w:r>
      <w:r w:rsidRPr="00E47283">
        <w:rPr>
          <w:rFonts w:ascii="GHEA Grapalat" w:hAnsi="GHEA Grapalat" w:cs="Sylfaen"/>
          <w:lang w:val="es-ES"/>
        </w:rPr>
        <w:t>է</w:t>
      </w:r>
      <w:r w:rsidRPr="00E47283">
        <w:rPr>
          <w:rFonts w:ascii="GHEA Grapalat" w:hAnsi="GHEA Grapalat" w:cs="Tahoma"/>
          <w:lang w:val="es-ES"/>
        </w:rPr>
        <w:t>։</w:t>
      </w:r>
      <w:r w:rsidRPr="00E47283">
        <w:rPr>
          <w:rFonts w:ascii="GHEA Grapalat" w:hAnsi="GHEA Grapalat"/>
          <w:lang w:val="es-ES"/>
        </w:rPr>
        <w:t xml:space="preserve"> </w:t>
      </w:r>
      <w:proofErr w:type="spellStart"/>
      <w:r w:rsidRPr="00E47283">
        <w:rPr>
          <w:rFonts w:ascii="GHEA Grapalat" w:hAnsi="GHEA Grapalat" w:cs="Sylfaen"/>
          <w:lang w:val="es-ES"/>
        </w:rPr>
        <w:t>Անգործության</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ժամկետը</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կիրառելի</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չէ</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եթե</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միայն</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մեկ</w:t>
      </w:r>
      <w:proofErr w:type="spellEnd"/>
      <w:r w:rsidRPr="00E47283">
        <w:rPr>
          <w:rFonts w:ascii="GHEA Grapalat" w:hAnsi="GHEA Grapalat" w:cs="Arial"/>
          <w:lang w:val="es-ES"/>
        </w:rPr>
        <w:t xml:space="preserve"> </w:t>
      </w:r>
      <w:proofErr w:type="spellStart"/>
      <w:r w:rsidRPr="00E47283">
        <w:rPr>
          <w:rFonts w:ascii="GHEA Grapalat" w:hAnsi="GHEA Grapalat" w:cs="Arial"/>
          <w:lang w:val="es-ES"/>
        </w:rPr>
        <w:t>մ</w:t>
      </w:r>
      <w:r w:rsidRPr="00E47283">
        <w:rPr>
          <w:rFonts w:ascii="GHEA Grapalat" w:hAnsi="GHEA Grapalat" w:cs="Sylfaen"/>
          <w:lang w:val="es-ES"/>
        </w:rPr>
        <w:t>ասնակից</w:t>
      </w:r>
      <w:proofErr w:type="spellEnd"/>
      <w:r w:rsidRPr="00E47283">
        <w:rPr>
          <w:rFonts w:ascii="GHEA Grapalat" w:hAnsi="GHEA Grapalat" w:cs="Sylfaen"/>
          <w:lang w:val="es-ES"/>
        </w:rPr>
        <w:t xml:space="preserve"> է </w:t>
      </w:r>
      <w:proofErr w:type="spellStart"/>
      <w:r w:rsidRPr="00E47283">
        <w:rPr>
          <w:rFonts w:ascii="GHEA Grapalat" w:hAnsi="GHEA Grapalat" w:cs="Sylfaen"/>
          <w:lang w:val="es-ES"/>
        </w:rPr>
        <w:t>հայտ</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es-ES"/>
        </w:rPr>
        <w:t>ներկայացրել</w:t>
      </w:r>
      <w:proofErr w:type="spellEnd"/>
      <w:r w:rsidRPr="00E47283">
        <w:rPr>
          <w:rFonts w:ascii="GHEA Grapalat" w:hAnsi="GHEA Grapalat"/>
          <w:i/>
          <w:lang w:val="es-ES"/>
        </w:rPr>
        <w:t>,</w:t>
      </w:r>
      <w:r w:rsidRPr="00E47283">
        <w:rPr>
          <w:rFonts w:ascii="GHEA Grapalat" w:hAnsi="GHEA Grapalat"/>
          <w:lang w:val="es-ES"/>
        </w:rPr>
        <w:t xml:space="preserve"> </w:t>
      </w:r>
      <w:proofErr w:type="spellStart"/>
      <w:r w:rsidRPr="00E47283">
        <w:rPr>
          <w:rFonts w:ascii="GHEA Grapalat" w:hAnsi="GHEA Grapalat" w:cs="Sylfaen"/>
          <w:lang w:val="es-ES"/>
        </w:rPr>
        <w:t>որի</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հետ</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կնքվում</w:t>
      </w:r>
      <w:proofErr w:type="spellEnd"/>
      <w:r w:rsidRPr="00E47283">
        <w:rPr>
          <w:rFonts w:ascii="GHEA Grapalat" w:hAnsi="GHEA Grapalat" w:cs="Arial"/>
          <w:lang w:val="es-ES"/>
        </w:rPr>
        <w:t xml:space="preserve"> </w:t>
      </w:r>
      <w:r w:rsidRPr="00E47283">
        <w:rPr>
          <w:rFonts w:ascii="GHEA Grapalat" w:hAnsi="GHEA Grapalat" w:cs="Sylfaen"/>
          <w:lang w:val="es-ES"/>
        </w:rPr>
        <w:t>է</w:t>
      </w:r>
      <w:r w:rsidRPr="00E47283">
        <w:rPr>
          <w:rFonts w:ascii="GHEA Grapalat" w:hAnsi="GHEA Grapalat" w:cs="Arial"/>
          <w:lang w:val="es-ES"/>
        </w:rPr>
        <w:t xml:space="preserve"> </w:t>
      </w:r>
      <w:proofErr w:type="spellStart"/>
      <w:r w:rsidRPr="00E47283">
        <w:rPr>
          <w:rFonts w:ascii="GHEA Grapalat" w:hAnsi="GHEA Grapalat" w:cs="Sylfaen"/>
          <w:lang w:val="es-ES"/>
        </w:rPr>
        <w:t>պայմանագիր</w:t>
      </w:r>
      <w:proofErr w:type="spellEnd"/>
      <w:r w:rsidRPr="00E47283">
        <w:rPr>
          <w:rFonts w:ascii="GHEA Grapalat" w:hAnsi="GHEA Grapalat" w:cs="Arial"/>
          <w:lang w:val="es-ES"/>
        </w:rPr>
        <w:t>:</w:t>
      </w:r>
    </w:p>
    <w:p w14:paraId="4037B81F" w14:textId="77777777" w:rsidR="00886C13" w:rsidRPr="00E47283" w:rsidRDefault="00886C13" w:rsidP="003817C3">
      <w:pPr>
        <w:pStyle w:val="BodyTextIndent2"/>
        <w:spacing w:line="240" w:lineRule="auto"/>
        <w:ind w:firstLine="567"/>
        <w:rPr>
          <w:rFonts w:ascii="GHEA Grapalat" w:hAnsi="GHEA Grapalat" w:cs="Sylfaen"/>
          <w:lang w:val="es-ES"/>
        </w:rPr>
      </w:pPr>
      <w:proofErr w:type="spellStart"/>
      <w:r w:rsidRPr="00E47283">
        <w:rPr>
          <w:rFonts w:ascii="GHEA Grapalat" w:hAnsi="GHEA Grapalat" w:cs="Sylfaen"/>
          <w:lang w:val="ru-RU"/>
        </w:rPr>
        <w:t>Պատվիրատուն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պայմանագիրը</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կնքում</w:t>
      </w:r>
      <w:proofErr w:type="spellEnd"/>
      <w:r w:rsidRPr="00E47283">
        <w:rPr>
          <w:rFonts w:ascii="GHEA Grapalat" w:hAnsi="GHEA Grapalat" w:cs="Sylfaen"/>
          <w:lang w:val="es-ES"/>
        </w:rPr>
        <w:t xml:space="preserve"> </w:t>
      </w:r>
      <w:r w:rsidRPr="00E47283">
        <w:rPr>
          <w:rFonts w:ascii="GHEA Grapalat" w:hAnsi="GHEA Grapalat" w:cs="Sylfaen"/>
          <w:lang w:val="ru-RU"/>
        </w:rPr>
        <w:t>է</w:t>
      </w:r>
      <w:r w:rsidRPr="00E47283">
        <w:rPr>
          <w:rFonts w:ascii="GHEA Grapalat" w:hAnsi="GHEA Grapalat" w:cs="Sylfaen"/>
          <w:lang w:val="es-ES"/>
        </w:rPr>
        <w:t xml:space="preserve">, </w:t>
      </w:r>
      <w:proofErr w:type="spellStart"/>
      <w:r w:rsidRPr="00E47283">
        <w:rPr>
          <w:rFonts w:ascii="GHEA Grapalat" w:hAnsi="GHEA Grapalat" w:cs="Sylfaen"/>
          <w:lang w:val="ru-RU"/>
        </w:rPr>
        <w:t>եթե</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սույն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կետով</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նախատեսված</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անգործության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ժամկետում</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որևէ</w:t>
      </w:r>
      <w:proofErr w:type="spellEnd"/>
      <w:r w:rsidRPr="00E47283">
        <w:rPr>
          <w:rFonts w:ascii="GHEA Grapalat" w:hAnsi="GHEA Grapalat" w:cs="Sylfaen"/>
          <w:lang w:val="es-ES"/>
        </w:rPr>
        <w:t xml:space="preserve"> մ</w:t>
      </w:r>
      <w:proofErr w:type="spellStart"/>
      <w:r w:rsidRPr="00E47283">
        <w:rPr>
          <w:rFonts w:ascii="GHEA Grapalat" w:hAnsi="GHEA Grapalat" w:cs="Sylfaen"/>
          <w:lang w:val="ru-RU"/>
        </w:rPr>
        <w:t>ասնակից</w:t>
      </w:r>
      <w:proofErr w:type="spellEnd"/>
      <w:r w:rsidRPr="00E47283">
        <w:rPr>
          <w:rFonts w:ascii="GHEA Grapalat" w:hAnsi="GHEA Grapalat" w:cs="Sylfaen"/>
          <w:lang w:val="es-ES"/>
        </w:rPr>
        <w:t xml:space="preserve"> </w:t>
      </w:r>
      <w:r w:rsidRPr="00E47283">
        <w:rPr>
          <w:rFonts w:ascii="GHEA Grapalat" w:hAnsi="GHEA Grapalat" w:cs="Sylfaen"/>
        </w:rPr>
        <w:t>գնումների հետ կապված բողոքներ քննող անձին</w:t>
      </w:r>
      <w:r w:rsidRPr="00E47283">
        <w:rPr>
          <w:rFonts w:ascii="GHEA Grapalat" w:hAnsi="GHEA Grapalat" w:cs="Sylfaen"/>
          <w:lang w:val="es-ES"/>
        </w:rPr>
        <w:t xml:space="preserve"> </w:t>
      </w:r>
      <w:proofErr w:type="spellStart"/>
      <w:r w:rsidRPr="00E47283">
        <w:rPr>
          <w:rFonts w:ascii="GHEA Grapalat" w:hAnsi="GHEA Grapalat" w:cs="Sylfaen"/>
          <w:lang w:val="ru-RU"/>
        </w:rPr>
        <w:t>չի</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բողոքարկում</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պայմանագիր</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կնքելու</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մասին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որոշումը</w:t>
      </w:r>
      <w:proofErr w:type="spellEnd"/>
      <w:r w:rsidRPr="00E47283">
        <w:rPr>
          <w:rFonts w:ascii="GHEA Grapalat" w:hAnsi="GHEA Grapalat" w:cs="Sylfaen"/>
          <w:lang w:val="ru-RU"/>
        </w:rPr>
        <w:t>։</w:t>
      </w:r>
      <w:r w:rsidRPr="00E47283">
        <w:rPr>
          <w:rFonts w:ascii="GHEA Grapalat" w:hAnsi="GHEA Grapalat" w:cs="Sylfaen"/>
          <w:lang w:val="es-ES"/>
        </w:rPr>
        <w:t xml:space="preserve"> </w:t>
      </w:r>
      <w:proofErr w:type="spellStart"/>
      <w:r w:rsidRPr="00E47283">
        <w:rPr>
          <w:rFonts w:ascii="GHEA Grapalat" w:hAnsi="GHEA Grapalat" w:cs="Sylfaen"/>
          <w:lang w:val="ru-RU"/>
        </w:rPr>
        <w:t>Մինչև</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անգործության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ժամկետը</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լրանալը</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կամ</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առանց</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պայմանագիր</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կնքելու</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մասին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հայտարարության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հրապարակման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կնք</w:t>
      </w:r>
      <w:proofErr w:type="spellEnd"/>
      <w:r w:rsidRPr="00E47283">
        <w:rPr>
          <w:rFonts w:ascii="GHEA Grapalat" w:hAnsi="GHEA Grapalat" w:cs="Sylfaen"/>
          <w:lang w:val="en-US"/>
        </w:rPr>
        <w:t>վ</w:t>
      </w:r>
      <w:proofErr w:type="spellStart"/>
      <w:r w:rsidRPr="00E47283">
        <w:rPr>
          <w:rFonts w:ascii="GHEA Grapalat" w:hAnsi="GHEA Grapalat" w:cs="Sylfaen"/>
          <w:lang w:val="ru-RU"/>
        </w:rPr>
        <w:t>ած</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պայմանագիրն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առ</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ոչինչ</w:t>
      </w:r>
      <w:proofErr w:type="spellEnd"/>
      <w:r w:rsidRPr="00E47283">
        <w:rPr>
          <w:rFonts w:ascii="GHEA Grapalat" w:hAnsi="GHEA Grapalat" w:cs="Sylfaen"/>
          <w:lang w:val="es-ES"/>
        </w:rPr>
        <w:t xml:space="preserve"> </w:t>
      </w:r>
      <w:r w:rsidRPr="00E47283">
        <w:rPr>
          <w:rFonts w:ascii="GHEA Grapalat" w:hAnsi="GHEA Grapalat" w:cs="Sylfaen"/>
          <w:lang w:val="ru-RU"/>
        </w:rPr>
        <w:t>է։</w:t>
      </w:r>
    </w:p>
    <w:p w14:paraId="349F6530" w14:textId="77777777" w:rsidR="00886C13" w:rsidRPr="00E47283" w:rsidRDefault="00886C13" w:rsidP="00886C13">
      <w:pPr>
        <w:ind w:firstLine="567"/>
        <w:jc w:val="center"/>
        <w:rPr>
          <w:rFonts w:ascii="GHEA Grapalat" w:hAnsi="GHEA Grapalat"/>
          <w:b/>
          <w:sz w:val="20"/>
          <w:szCs w:val="20"/>
          <w:lang w:val="es-ES"/>
        </w:rPr>
      </w:pPr>
    </w:p>
    <w:p w14:paraId="61F9B9CD" w14:textId="77777777" w:rsidR="00886C13" w:rsidRPr="00E47283" w:rsidRDefault="00886C13" w:rsidP="003817C3">
      <w:pPr>
        <w:jc w:val="center"/>
        <w:rPr>
          <w:rFonts w:ascii="GHEA Grapalat" w:hAnsi="GHEA Grapalat" w:cs="Arial"/>
          <w:b/>
          <w:iCs/>
          <w:sz w:val="20"/>
          <w:szCs w:val="20"/>
          <w:lang w:val="af-ZA"/>
        </w:rPr>
      </w:pPr>
      <w:r w:rsidRPr="00E47283">
        <w:rPr>
          <w:rFonts w:ascii="GHEA Grapalat" w:hAnsi="GHEA Grapalat"/>
          <w:b/>
          <w:iCs/>
          <w:sz w:val="20"/>
          <w:szCs w:val="20"/>
          <w:lang w:val="es-ES"/>
        </w:rPr>
        <w:t>9</w:t>
      </w:r>
      <w:r w:rsidRPr="00E47283">
        <w:rPr>
          <w:rFonts w:ascii="GHEA Grapalat" w:hAnsi="GHEA Grapalat"/>
          <w:b/>
          <w:iCs/>
          <w:sz w:val="20"/>
          <w:szCs w:val="20"/>
          <w:lang w:val="af-ZA"/>
        </w:rPr>
        <w:t xml:space="preserve">. </w:t>
      </w:r>
      <w:r w:rsidRPr="00E47283">
        <w:rPr>
          <w:rFonts w:ascii="GHEA Grapalat" w:hAnsi="GHEA Grapalat" w:cs="Sylfaen"/>
          <w:b/>
          <w:iCs/>
          <w:sz w:val="20"/>
          <w:szCs w:val="20"/>
          <w:lang w:val="af-ZA"/>
        </w:rPr>
        <w:t>ՊԱՅՄԱՆԱԳՐԻ</w:t>
      </w:r>
      <w:r w:rsidRPr="00E47283">
        <w:rPr>
          <w:rFonts w:ascii="GHEA Grapalat" w:hAnsi="GHEA Grapalat" w:cs="Arial"/>
          <w:b/>
          <w:iCs/>
          <w:sz w:val="20"/>
          <w:szCs w:val="20"/>
          <w:lang w:val="af-ZA"/>
        </w:rPr>
        <w:t xml:space="preserve"> </w:t>
      </w:r>
      <w:r w:rsidRPr="00E47283">
        <w:rPr>
          <w:rFonts w:ascii="GHEA Grapalat" w:hAnsi="GHEA Grapalat" w:cs="Sylfaen"/>
          <w:b/>
          <w:iCs/>
          <w:sz w:val="20"/>
          <w:szCs w:val="20"/>
          <w:lang w:val="af-ZA"/>
        </w:rPr>
        <w:t>ԿՆՔՈՒՄԸ</w:t>
      </w:r>
      <w:r w:rsidR="003817C3" w:rsidRPr="00E47283">
        <w:rPr>
          <w:rFonts w:ascii="GHEA Grapalat" w:hAnsi="GHEA Grapalat" w:cs="Arial"/>
          <w:b/>
          <w:iCs/>
          <w:sz w:val="20"/>
          <w:szCs w:val="20"/>
          <w:lang w:val="af-ZA"/>
        </w:rPr>
        <w:t xml:space="preserve"> </w:t>
      </w:r>
    </w:p>
    <w:p w14:paraId="4459E5BC"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iCs/>
          <w:sz w:val="20"/>
          <w:szCs w:val="20"/>
          <w:lang w:val="es-ES"/>
        </w:rPr>
        <w:t>9</w:t>
      </w:r>
      <w:r w:rsidRPr="00E47283">
        <w:rPr>
          <w:rFonts w:ascii="GHEA Grapalat" w:hAnsi="GHEA Grapalat"/>
          <w:iCs/>
          <w:sz w:val="20"/>
          <w:szCs w:val="20"/>
          <w:lang w:val="af-ZA"/>
        </w:rPr>
        <w:t xml:space="preserve">.1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վրա</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Պայմանագիրը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փաստաթուղթ</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կազմելու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միջոցով</w:t>
      </w:r>
      <w:proofErr w:type="spellEnd"/>
      <w:r w:rsidRPr="00E47283">
        <w:rPr>
          <w:rFonts w:ascii="GHEA Grapalat" w:hAnsi="GHEA Grapalat" w:cs="Sylfaen"/>
          <w:sz w:val="20"/>
          <w:szCs w:val="20"/>
          <w:lang w:val="ru-RU"/>
        </w:rPr>
        <w:t>։</w:t>
      </w:r>
    </w:p>
    <w:p w14:paraId="47CF253A"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9.2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w:t>
      </w:r>
      <w:proofErr w:type="spellEnd"/>
      <w:r w:rsidRPr="00E47283">
        <w:rPr>
          <w:rFonts w:ascii="GHEA Grapalat" w:hAnsi="GHEA Grapalat" w:cs="Sylfaen"/>
          <w:sz w:val="20"/>
          <w:szCs w:val="20"/>
          <w:lang w:val="af-ZA"/>
        </w:rPr>
        <w:t xml:space="preserve"> 8</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23 </w:t>
      </w:r>
      <w:proofErr w:type="spellStart"/>
      <w:r w:rsidRPr="00E47283">
        <w:rPr>
          <w:rFonts w:ascii="GHEA Grapalat" w:hAnsi="GHEA Grapalat" w:cs="Sylfaen"/>
          <w:sz w:val="20"/>
          <w:szCs w:val="20"/>
          <w:lang w:val="ru-RU"/>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լրանալուն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չորս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պ</w:t>
      </w:r>
      <w:proofErr w:type="spellStart"/>
      <w:r w:rsidRPr="00E47283">
        <w:rPr>
          <w:rFonts w:ascii="GHEA Grapalat" w:hAnsi="GHEA Grapalat" w:cs="Sylfaen"/>
          <w:sz w:val="20"/>
          <w:szCs w:val="20"/>
          <w:lang w:val="ru-RU"/>
        </w:rPr>
        <w:t>ատվիրատուն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ծանուցում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ընտրված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մ</w:t>
      </w:r>
      <w:proofErr w:type="spellStart"/>
      <w:r w:rsidRPr="00E47283">
        <w:rPr>
          <w:rFonts w:ascii="GHEA Grapalat" w:hAnsi="GHEA Grapalat" w:cs="Sylfaen"/>
          <w:sz w:val="20"/>
          <w:szCs w:val="20"/>
          <w:lang w:val="ru-RU"/>
        </w:rPr>
        <w:t>ասնակցին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առաջարկը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նախագիծը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պայմանագիրը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ոչ</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շուտ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w:t>
      </w:r>
      <w:proofErr w:type="spellEnd"/>
      <w:r w:rsidRPr="00E47283">
        <w:rPr>
          <w:rFonts w:ascii="GHEA Grapalat" w:hAnsi="GHEA Grapalat" w:cs="Sylfaen"/>
          <w:sz w:val="20"/>
          <w:szCs w:val="20"/>
          <w:lang w:val="af-ZA"/>
        </w:rPr>
        <w:t xml:space="preserve"> 8</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23 </w:t>
      </w:r>
      <w:proofErr w:type="spellStart"/>
      <w:r w:rsidRPr="00E47283">
        <w:rPr>
          <w:rFonts w:ascii="GHEA Grapalat" w:hAnsi="GHEA Grapalat" w:cs="Sylfaen"/>
          <w:sz w:val="20"/>
          <w:szCs w:val="20"/>
          <w:lang w:val="ru-RU"/>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լրանալու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երկրորդ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w:t>
      </w:r>
    </w:p>
    <w:p w14:paraId="70D40A4B"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lastRenderedPageBreak/>
        <w:t>9</w:t>
      </w:r>
      <w:r w:rsidRPr="00E47283">
        <w:rPr>
          <w:rFonts w:ascii="GHEA Grapalat" w:hAnsi="GHEA Grapalat" w:cs="Sylfaen"/>
          <w:sz w:val="20"/>
          <w:szCs w:val="20"/>
          <w:lang w:val="hy-AM"/>
        </w:rPr>
        <w:t>.3</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Ընտրված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մ</w:t>
      </w:r>
      <w:proofErr w:type="spellStart"/>
      <w:r w:rsidRPr="00E47283">
        <w:rPr>
          <w:rFonts w:ascii="GHEA Grapalat" w:hAnsi="GHEA Grapalat" w:cs="Sylfaen"/>
          <w:sz w:val="20"/>
          <w:szCs w:val="20"/>
          <w:lang w:val="ru-RU"/>
        </w:rPr>
        <w:t>ասնակցին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առաջարկը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կնքվելիք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նախագիծը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քարտուղարը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տրամադրում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էլեկտրոնային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եղանակով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ներառվում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ապրանքի</w:t>
      </w:r>
      <w:proofErr w:type="spellEnd"/>
      <w:r w:rsidRPr="00E47283">
        <w:rPr>
          <w:rFonts w:ascii="GHEA Grapalat" w:hAnsi="GHEA Grapalat" w:cs="Sylfaen"/>
          <w:sz w:val="20"/>
          <w:szCs w:val="20"/>
          <w:lang w:val="af-ZA"/>
        </w:rPr>
        <w:t xml:space="preserve"> </w:t>
      </w:r>
      <w:r w:rsidRPr="00E47283">
        <w:rPr>
          <w:rFonts w:ascii="GHEA Grapalat" w:hAnsi="GHEA Grapalat"/>
          <w:sz w:val="20"/>
          <w:szCs w:val="20"/>
          <w:lang w:val="hy-AM" w:eastAsia="x-none"/>
        </w:rPr>
        <w:t>ամբողջական նկարագիրը</w:t>
      </w:r>
      <w:r w:rsidRPr="00E47283">
        <w:rPr>
          <w:rFonts w:ascii="GHEA Grapalat" w:hAnsi="GHEA Grapalat" w:cs="Sylfaen"/>
          <w:sz w:val="20"/>
          <w:szCs w:val="20"/>
          <w:lang w:val="af-ZA"/>
        </w:rPr>
        <w:t xml:space="preserve">: </w:t>
      </w:r>
    </w:p>
    <w:p w14:paraId="119BD27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9</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4 </w:t>
      </w:r>
      <w:r w:rsidRPr="00E47283">
        <w:rPr>
          <w:rFonts w:ascii="GHEA Grapalat" w:hAnsi="GHEA Grapalat" w:cs="Sylfaen"/>
          <w:sz w:val="20"/>
          <w:szCs w:val="20"/>
          <w:lang w:val="hy-AM"/>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ծանուցումը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նախագիծ</w:t>
      </w:r>
      <w:r w:rsidRPr="00E47283">
        <w:rPr>
          <w:rFonts w:ascii="GHEA Grapalat" w:hAnsi="GHEA Grapalat" w:cs="Sylfaen"/>
          <w:sz w:val="20"/>
          <w:szCs w:val="20"/>
        </w:rPr>
        <w:t>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ստանալուց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հետո</w:t>
      </w:r>
      <w:r w:rsidRPr="00E47283">
        <w:rPr>
          <w:rFonts w:ascii="GHEA Grapalat" w:hAnsi="GHEA Grapalat" w:cs="Sylfaen"/>
          <w:sz w:val="20"/>
          <w:szCs w:val="20"/>
          <w:lang w:val="af-ZA"/>
        </w:rPr>
        <w:t xml:space="preserve">` 10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ստորագրում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պ</w:t>
      </w:r>
      <w:proofErr w:type="spellStart"/>
      <w:r w:rsidRPr="00E47283">
        <w:rPr>
          <w:rFonts w:ascii="GHEA Grapalat" w:hAnsi="GHEA Grapalat" w:cs="Sylfaen"/>
          <w:sz w:val="20"/>
          <w:szCs w:val="20"/>
          <w:lang w:val="ru-RU"/>
        </w:rPr>
        <w:t>ատվիրատուին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ներկայացնում</w:t>
      </w:r>
      <w:proofErr w:type="spellEnd"/>
      <w:r w:rsidRPr="00E47283">
        <w:rPr>
          <w:rFonts w:ascii="GHEA Grapalat" w:hAnsi="GHEA Grapalat" w:cs="Sylfaen"/>
          <w:sz w:val="20"/>
          <w:szCs w:val="20"/>
          <w:lang w:val="af-ZA"/>
        </w:rPr>
        <w:t xml:space="preserve"> որակավորման և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ապահովումը</w:t>
      </w:r>
      <w:proofErr w:type="spellEnd"/>
      <w:r w:rsidRPr="00E47283">
        <w:rPr>
          <w:rFonts w:ascii="GHEA Grapalat" w:hAnsi="GHEA Grapalat" w:cs="Sylfaen"/>
          <w:sz w:val="20"/>
          <w:szCs w:val="20"/>
          <w:lang w:val="af-ZA"/>
        </w:rPr>
        <w:t>,</w:t>
      </w:r>
      <w:r w:rsidRPr="00E47283">
        <w:rPr>
          <w:rFonts w:ascii="GHEA Grapalat" w:hAnsi="GHEA Grapalat" w:cs="Sylfaen"/>
          <w:i/>
          <w:sz w:val="20"/>
          <w:szCs w:val="20"/>
          <w:lang w:val="af-ZA"/>
        </w:rPr>
        <w:t xml:space="preserve"> </w:t>
      </w:r>
      <w:r w:rsidRPr="00E47283">
        <w:rPr>
          <w:rFonts w:ascii="GHEA Grapalat" w:hAnsi="GHEA Grapalat" w:cs="Sylfaen"/>
          <w:sz w:val="20"/>
          <w:szCs w:val="20"/>
          <w:lang w:val="hy-AM"/>
        </w:rPr>
        <w:t>ապա նա զրկվում է պայմանագիրը ստորագրելու իրավունքից։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Պայմանագրով կանխավճար նախատեսվելու դեպքում սույն կետով նախատեսված ժամկետը սահմանվում է 15 աշխատանքային օր:</w:t>
      </w:r>
    </w:p>
    <w:p w14:paraId="21E6C6F9"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hy-AM"/>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 xml:space="preserve">ընտրված մասնակցի կողմից հաստատված պայմանագրի նախագիծը </w:t>
      </w:r>
      <w:r w:rsidRPr="00E47283">
        <w:rPr>
          <w:rFonts w:ascii="GHEA Grapalat" w:hAnsi="GHEA Grapalat" w:cs="Sylfaen"/>
          <w:sz w:val="20"/>
          <w:szCs w:val="20"/>
        </w:rPr>
        <w:t>պ</w:t>
      </w:r>
      <w:r w:rsidRPr="00E4728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E47283">
        <w:rPr>
          <w:rFonts w:ascii="GHEA Grapalat" w:hAnsi="GHEA Grapalat" w:cs="Sylfaen"/>
          <w:sz w:val="20"/>
          <w:szCs w:val="20"/>
        </w:rPr>
        <w:t>պ</w:t>
      </w:r>
      <w:r w:rsidRPr="00E47283">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հաստատմանը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ուղեկցող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գրությամբ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տրամադրվում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մասնակցին</w:t>
      </w:r>
      <w:proofErr w:type="spellEnd"/>
      <w:r w:rsidRPr="00E47283">
        <w:rPr>
          <w:rFonts w:ascii="GHEA Grapalat" w:hAnsi="GHEA Grapalat" w:cs="Sylfaen"/>
          <w:sz w:val="20"/>
          <w:szCs w:val="20"/>
          <w:lang w:val="hy-AM"/>
        </w:rPr>
        <w:t>:</w:t>
      </w:r>
    </w:p>
    <w:p w14:paraId="2D6C15D3" w14:textId="77777777"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9.5 </w:t>
      </w:r>
      <w:proofErr w:type="spellStart"/>
      <w:r w:rsidRPr="00E47283">
        <w:rPr>
          <w:rFonts w:ascii="GHEA Grapalat" w:hAnsi="GHEA Grapalat" w:cs="Sylfaen"/>
          <w:i w:val="0"/>
          <w:lang w:val="ru-RU"/>
        </w:rPr>
        <w:t>Մինչև</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սույն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հրավերի</w:t>
      </w:r>
      <w:proofErr w:type="spellEnd"/>
      <w:r w:rsidRPr="00E47283">
        <w:rPr>
          <w:rFonts w:ascii="GHEA Grapalat" w:hAnsi="GHEA Grapalat" w:cs="Sylfaen"/>
          <w:i w:val="0"/>
          <w:lang w:val="af-ZA"/>
        </w:rPr>
        <w:t xml:space="preserve"> 1-ին մասի 9</w:t>
      </w:r>
      <w:r w:rsidRPr="00E47283">
        <w:rPr>
          <w:rFonts w:ascii="GHEA Grapalat" w:hAnsi="GHEA Grapalat" w:cs="Sylfaen"/>
          <w:i w:val="0"/>
          <w:lang w:val="hy-AM"/>
        </w:rPr>
        <w:t>.</w:t>
      </w:r>
      <w:r w:rsidRPr="00E47283">
        <w:rPr>
          <w:rFonts w:ascii="GHEA Grapalat" w:hAnsi="GHEA Grapalat" w:cs="Sylfaen"/>
          <w:i w:val="0"/>
          <w:lang w:val="af-ZA"/>
        </w:rPr>
        <w:t xml:space="preserve">4 </w:t>
      </w:r>
      <w:proofErr w:type="spellStart"/>
      <w:r w:rsidRPr="00E47283">
        <w:rPr>
          <w:rFonts w:ascii="GHEA Grapalat" w:hAnsi="GHEA Grapalat" w:cs="Sylfaen"/>
          <w:i w:val="0"/>
          <w:lang w:val="ru-RU"/>
        </w:rPr>
        <w:t>կետով</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նախատեսված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ժամկետի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ավարտը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կողմերի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համաձայնությամբ</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կարող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պայմանագրի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նախագծում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կատարվել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փոփոխություններ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սակայն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դրանք</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չեն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կարող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հանգեցնել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առարկայի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բնութագրերի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փոփոխմանը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ներառյալ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ընտրված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մասնակցի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առաջարկած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ավելացմանը</w:t>
      </w:r>
      <w:proofErr w:type="spellEnd"/>
      <w:r w:rsidRPr="00E47283">
        <w:rPr>
          <w:rFonts w:ascii="GHEA Grapalat" w:hAnsi="GHEA Grapalat" w:cs="Sylfaen"/>
          <w:i w:val="0"/>
          <w:lang w:val="ru-RU"/>
        </w:rPr>
        <w:t>։</w:t>
      </w:r>
      <w:r w:rsidRPr="00E47283">
        <w:rPr>
          <w:rFonts w:ascii="GHEA Mariam" w:hAnsi="GHEA Mariam"/>
          <w:spacing w:val="-8"/>
          <w:lang w:val="af-ZA"/>
        </w:rPr>
        <w:t xml:space="preserve"> </w:t>
      </w:r>
    </w:p>
    <w:p w14:paraId="268E118D" w14:textId="77777777" w:rsidR="00886C13" w:rsidRPr="00E47283" w:rsidRDefault="00886C13" w:rsidP="00886C13">
      <w:pPr>
        <w:jc w:val="center"/>
        <w:rPr>
          <w:rFonts w:ascii="GHEA Grapalat" w:hAnsi="GHEA Grapalat"/>
          <w:b/>
          <w:iCs/>
          <w:sz w:val="20"/>
          <w:szCs w:val="20"/>
          <w:lang w:val="af-ZA"/>
        </w:rPr>
      </w:pPr>
    </w:p>
    <w:p w14:paraId="33441628" w14:textId="77777777" w:rsidR="00335A67" w:rsidRPr="00E47283" w:rsidRDefault="00335A67" w:rsidP="00886C13">
      <w:pPr>
        <w:jc w:val="center"/>
        <w:rPr>
          <w:rFonts w:ascii="GHEA Grapalat" w:hAnsi="GHEA Grapalat"/>
          <w:b/>
          <w:iCs/>
          <w:sz w:val="20"/>
          <w:szCs w:val="20"/>
          <w:lang w:val="af-ZA"/>
        </w:rPr>
      </w:pPr>
    </w:p>
    <w:p w14:paraId="5612BE64" w14:textId="77777777" w:rsidR="00335A67" w:rsidRPr="00E47283" w:rsidRDefault="00335A67" w:rsidP="00886C13">
      <w:pPr>
        <w:jc w:val="center"/>
        <w:rPr>
          <w:rFonts w:ascii="GHEA Grapalat" w:hAnsi="GHEA Grapalat"/>
          <w:b/>
          <w:iCs/>
          <w:sz w:val="20"/>
          <w:szCs w:val="20"/>
          <w:lang w:val="af-ZA"/>
        </w:rPr>
      </w:pPr>
    </w:p>
    <w:p w14:paraId="281EF592" w14:textId="77777777" w:rsidR="00335A67" w:rsidRPr="00E47283" w:rsidRDefault="00335A67" w:rsidP="00886C13">
      <w:pPr>
        <w:jc w:val="center"/>
        <w:rPr>
          <w:rFonts w:ascii="GHEA Grapalat" w:hAnsi="GHEA Grapalat"/>
          <w:b/>
          <w:iCs/>
          <w:sz w:val="20"/>
          <w:szCs w:val="20"/>
          <w:lang w:val="af-ZA"/>
        </w:rPr>
      </w:pPr>
    </w:p>
    <w:p w14:paraId="46BFA374" w14:textId="77777777" w:rsidR="00335A67" w:rsidRPr="00E47283" w:rsidRDefault="00335A67" w:rsidP="00886C13">
      <w:pPr>
        <w:jc w:val="center"/>
        <w:rPr>
          <w:rFonts w:ascii="GHEA Grapalat" w:hAnsi="GHEA Grapalat"/>
          <w:b/>
          <w:iCs/>
          <w:sz w:val="20"/>
          <w:szCs w:val="20"/>
          <w:lang w:val="af-ZA"/>
        </w:rPr>
      </w:pPr>
    </w:p>
    <w:p w14:paraId="40EE6292" w14:textId="77777777" w:rsidR="00886C13" w:rsidRPr="00E47283" w:rsidRDefault="00886C13" w:rsidP="00886C13">
      <w:pPr>
        <w:jc w:val="center"/>
        <w:rPr>
          <w:rFonts w:ascii="GHEA Grapalat" w:hAnsi="GHEA Grapalat" w:cs="Arial"/>
          <w:b/>
          <w:iCs/>
          <w:sz w:val="20"/>
          <w:szCs w:val="20"/>
          <w:lang w:val="af-ZA"/>
        </w:rPr>
      </w:pPr>
      <w:r w:rsidRPr="00E47283">
        <w:rPr>
          <w:rFonts w:ascii="GHEA Grapalat" w:hAnsi="GHEA Grapalat"/>
          <w:b/>
          <w:iCs/>
          <w:sz w:val="20"/>
          <w:szCs w:val="20"/>
          <w:lang w:val="af-ZA"/>
        </w:rPr>
        <w:t xml:space="preserve">10. </w:t>
      </w:r>
      <w:r w:rsidRPr="00E47283">
        <w:rPr>
          <w:rFonts w:ascii="GHEA Grapalat" w:hAnsi="GHEA Grapalat" w:cs="Sylfaen"/>
          <w:b/>
          <w:iCs/>
          <w:sz w:val="20"/>
          <w:szCs w:val="20"/>
          <w:lang w:val="hy-AM"/>
        </w:rPr>
        <w:t>ՈՐԱԿԱՎՈՐՄԱՆ</w:t>
      </w:r>
      <w:r w:rsidRPr="00E47283">
        <w:rPr>
          <w:rFonts w:ascii="GHEA Grapalat" w:hAnsi="GHEA Grapalat" w:cs="Arial"/>
          <w:b/>
          <w:iCs/>
          <w:sz w:val="20"/>
          <w:szCs w:val="20"/>
          <w:lang w:val="af-ZA"/>
        </w:rPr>
        <w:t xml:space="preserve"> </w:t>
      </w:r>
      <w:r w:rsidRPr="00E47283">
        <w:rPr>
          <w:rFonts w:ascii="GHEA Grapalat" w:hAnsi="GHEA Grapalat" w:cs="Sylfaen"/>
          <w:b/>
          <w:iCs/>
          <w:sz w:val="20"/>
          <w:szCs w:val="20"/>
          <w:lang w:val="hy-AM"/>
        </w:rPr>
        <w:t>ԵՎ</w:t>
      </w:r>
      <w:r w:rsidRPr="00E47283">
        <w:rPr>
          <w:rFonts w:ascii="GHEA Grapalat" w:hAnsi="GHEA Grapalat" w:cs="Sylfaen"/>
          <w:b/>
          <w:iCs/>
          <w:sz w:val="20"/>
          <w:szCs w:val="20"/>
          <w:lang w:val="af-ZA"/>
        </w:rPr>
        <w:t xml:space="preserve"> ՊԱՅՄԱՆԱԳՐԻ</w:t>
      </w:r>
      <w:r w:rsidRPr="00E47283">
        <w:rPr>
          <w:rFonts w:ascii="GHEA Grapalat" w:hAnsi="GHEA Grapalat" w:cs="Sylfaen"/>
          <w:b/>
          <w:iCs/>
          <w:sz w:val="20"/>
          <w:szCs w:val="20"/>
          <w:lang w:val="hy-AM"/>
        </w:rPr>
        <w:t xml:space="preserve"> </w:t>
      </w:r>
      <w:r w:rsidRPr="00E47283">
        <w:rPr>
          <w:rFonts w:ascii="GHEA Grapalat" w:hAnsi="GHEA Grapalat" w:cs="Sylfaen"/>
          <w:b/>
          <w:iCs/>
          <w:sz w:val="20"/>
          <w:szCs w:val="20"/>
          <w:lang w:val="af-ZA"/>
        </w:rPr>
        <w:t>ԱՊԱՀՈՎՈՒՄ</w:t>
      </w:r>
      <w:r w:rsidRPr="00E47283">
        <w:rPr>
          <w:rFonts w:ascii="GHEA Grapalat" w:hAnsi="GHEA Grapalat" w:cs="Sylfaen"/>
          <w:b/>
          <w:iCs/>
          <w:sz w:val="20"/>
          <w:szCs w:val="20"/>
          <w:lang w:val="hy-AM"/>
        </w:rPr>
        <w:t>ՆԵՐ</w:t>
      </w:r>
      <w:r w:rsidRPr="00E47283">
        <w:rPr>
          <w:rFonts w:ascii="GHEA Grapalat" w:hAnsi="GHEA Grapalat" w:cs="Sylfaen"/>
          <w:b/>
          <w:iCs/>
          <w:sz w:val="20"/>
          <w:szCs w:val="20"/>
          <w:lang w:val="af-ZA"/>
        </w:rPr>
        <w:t>Ը</w:t>
      </w:r>
      <w:r w:rsidRPr="00E47283">
        <w:rPr>
          <w:rFonts w:ascii="GHEA Grapalat" w:hAnsi="GHEA Grapalat" w:cs="Arial"/>
          <w:b/>
          <w:iCs/>
          <w:sz w:val="20"/>
          <w:szCs w:val="20"/>
          <w:lang w:val="af-ZA"/>
        </w:rPr>
        <w:t xml:space="preserve"> </w:t>
      </w:r>
    </w:p>
    <w:p w14:paraId="1448552E" w14:textId="77777777" w:rsidR="00886C13" w:rsidRPr="00E47283" w:rsidRDefault="00886C13" w:rsidP="00886C13">
      <w:pPr>
        <w:jc w:val="center"/>
        <w:rPr>
          <w:rFonts w:ascii="GHEA Grapalat" w:hAnsi="GHEA Grapalat"/>
          <w:b/>
          <w:iCs/>
          <w:sz w:val="20"/>
          <w:szCs w:val="20"/>
          <w:lang w:val="af-ZA"/>
        </w:rPr>
      </w:pPr>
    </w:p>
    <w:p w14:paraId="35F88CE5"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iCs/>
          <w:sz w:val="20"/>
          <w:szCs w:val="20"/>
          <w:lang w:val="af-ZA"/>
        </w:rPr>
        <w:t>10.</w:t>
      </w:r>
      <w:r w:rsidRPr="00E47283">
        <w:rPr>
          <w:rFonts w:ascii="GHEA Grapalat" w:hAnsi="GHEA Grapalat" w:cs="Sylfaen"/>
          <w:sz w:val="20"/>
          <w:szCs w:val="20"/>
          <w:lang w:val="af-ZA"/>
        </w:rPr>
        <w:t xml:space="preserve">1 </w:t>
      </w:r>
      <w:r w:rsidRPr="00E47283">
        <w:rPr>
          <w:rFonts w:ascii="GHEA Grapalat" w:hAnsi="GHEA Grapalat" w:cs="Sylfaen"/>
          <w:sz w:val="20"/>
          <w:szCs w:val="20"/>
          <w:lang w:val="hy-AM"/>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w:t>
      </w:r>
      <w:proofErr w:type="spellStart"/>
      <w:r w:rsidRPr="00E47283">
        <w:rPr>
          <w:rFonts w:ascii="GHEA Grapalat" w:hAnsi="GHEA Grapalat" w:cs="Sylfaen"/>
          <w:sz w:val="20"/>
          <w:szCs w:val="20"/>
          <w:lang w:val="ru-RU"/>
        </w:rPr>
        <w:t>այմանագրի</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lang w:val="ru-RU"/>
        </w:rPr>
        <w:t>ապահովում</w:t>
      </w:r>
      <w:proofErr w:type="spellEnd"/>
      <w:r w:rsidRPr="00E47283">
        <w:rPr>
          <w:rFonts w:ascii="GHEA Grapalat" w:hAnsi="GHEA Grapalat" w:cs="Sylfaen"/>
          <w:sz w:val="20"/>
          <w:szCs w:val="20"/>
          <w:lang w:val="hy-AM"/>
        </w:rPr>
        <w:t>ները</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վրա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ստանալու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10  աշխատանքային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մասնակիցը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պարտավոր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lang w:val="ru-RU"/>
        </w:rPr>
        <w:t>ապահովում</w:t>
      </w:r>
      <w:proofErr w:type="spellEnd"/>
      <w:r w:rsidRPr="00E47283">
        <w:rPr>
          <w:rFonts w:ascii="GHEA Grapalat" w:hAnsi="GHEA Grapalat" w:cs="Sylfaen"/>
          <w:sz w:val="20"/>
          <w:szCs w:val="20"/>
          <w:lang w:val="hy-AM"/>
        </w:rPr>
        <w:t>ներ</w:t>
      </w:r>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վերջինս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որակավորման 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lang w:val="ru-RU"/>
        </w:rPr>
        <w:t>ապահովում</w:t>
      </w:r>
      <w:proofErr w:type="spellEnd"/>
      <w:r w:rsidRPr="00E47283">
        <w:rPr>
          <w:rFonts w:ascii="GHEA Grapalat" w:hAnsi="GHEA Grapalat" w:cs="Sylfaen"/>
          <w:sz w:val="20"/>
          <w:szCs w:val="20"/>
          <w:lang w:val="hy-AM"/>
        </w:rPr>
        <w:t>ներ</w:t>
      </w:r>
      <w:r w:rsidRPr="00E47283">
        <w:rPr>
          <w:rFonts w:ascii="GHEA Grapalat" w:hAnsi="GHEA Grapalat" w:cs="Sylfaen"/>
          <w:sz w:val="20"/>
          <w:szCs w:val="20"/>
        </w:rPr>
        <w:t>ը</w:t>
      </w:r>
      <w:r w:rsidRPr="00E47283">
        <w:rPr>
          <w:rFonts w:ascii="GHEA Grapalat" w:hAnsi="GHEA Grapalat" w:cs="Sylfaen"/>
          <w:sz w:val="20"/>
          <w:szCs w:val="20"/>
          <w:lang w:val="ru-RU"/>
        </w:rPr>
        <w:t>։</w:t>
      </w:r>
    </w:p>
    <w:p w14:paraId="1B41F619" w14:textId="77777777" w:rsidR="00886C13" w:rsidRPr="00E47283" w:rsidRDefault="00886C13" w:rsidP="00886C13">
      <w:pPr>
        <w:ind w:firstLine="567"/>
        <w:jc w:val="both"/>
        <w:rPr>
          <w:rFonts w:ascii="GHEA Grapalat" w:hAnsi="GHEA Grapalat" w:cs="Arial"/>
          <w:color w:val="FFFFFF"/>
          <w:sz w:val="20"/>
          <w:szCs w:val="20"/>
          <w:lang w:val="af-ZA"/>
        </w:rPr>
      </w:pPr>
      <w:r w:rsidRPr="00E47283">
        <w:rPr>
          <w:rFonts w:ascii="GHEA Grapalat" w:hAnsi="GHEA Grapalat" w:cs="Sylfaen"/>
          <w:sz w:val="20"/>
          <w:szCs w:val="20"/>
          <w:lang w:val="hy-AM"/>
        </w:rPr>
        <w:t>10.2</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Որակավորման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ապահովման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չափը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հավասար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առաջարկի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չափին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b/>
          <w:sz w:val="20"/>
          <w:szCs w:val="20"/>
        </w:rPr>
        <w:t>Որակավորման</w:t>
      </w:r>
      <w:proofErr w:type="spellEnd"/>
      <w:r w:rsidRPr="00E47283">
        <w:rPr>
          <w:rFonts w:ascii="GHEA Grapalat" w:hAnsi="GHEA Grapalat" w:cs="Sylfaen"/>
          <w:b/>
          <w:sz w:val="20"/>
          <w:szCs w:val="20"/>
          <w:lang w:val="af-ZA"/>
        </w:rPr>
        <w:t xml:space="preserve"> </w:t>
      </w:r>
      <w:proofErr w:type="spellStart"/>
      <w:r w:rsidRPr="00E47283">
        <w:rPr>
          <w:rFonts w:ascii="GHEA Grapalat" w:hAnsi="GHEA Grapalat" w:cs="Sylfaen"/>
          <w:b/>
          <w:sz w:val="20"/>
          <w:szCs w:val="20"/>
        </w:rPr>
        <w:t>ապահովումը</w:t>
      </w:r>
      <w:proofErr w:type="spellEnd"/>
      <w:r w:rsidRPr="00E47283">
        <w:rPr>
          <w:rFonts w:ascii="GHEA Grapalat" w:hAnsi="GHEA Grapalat" w:cs="Sylfaen"/>
          <w:b/>
          <w:sz w:val="20"/>
          <w:szCs w:val="20"/>
          <w:lang w:val="af-ZA"/>
        </w:rPr>
        <w:t xml:space="preserve"> </w:t>
      </w:r>
      <w:proofErr w:type="spellStart"/>
      <w:r w:rsidRPr="00E47283">
        <w:rPr>
          <w:rFonts w:ascii="GHEA Grapalat" w:hAnsi="GHEA Grapalat" w:cs="Sylfaen"/>
          <w:b/>
          <w:sz w:val="20"/>
          <w:szCs w:val="20"/>
        </w:rPr>
        <w:t>ներկայացվում</w:t>
      </w:r>
      <w:proofErr w:type="spellEnd"/>
      <w:r w:rsidRPr="00E47283">
        <w:rPr>
          <w:rFonts w:ascii="GHEA Grapalat" w:hAnsi="GHEA Grapalat" w:cs="Sylfaen"/>
          <w:b/>
          <w:sz w:val="20"/>
          <w:szCs w:val="20"/>
          <w:lang w:val="af-ZA"/>
        </w:rPr>
        <w:t xml:space="preserve"> </w:t>
      </w:r>
      <w:r w:rsidRPr="00E47283">
        <w:rPr>
          <w:rFonts w:ascii="GHEA Grapalat" w:hAnsi="GHEA Grapalat" w:cs="Sylfaen"/>
          <w:b/>
          <w:sz w:val="20"/>
          <w:szCs w:val="20"/>
        </w:rPr>
        <w:t>է</w:t>
      </w:r>
      <w:r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միակողմանի</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հաստատված</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հայտարարության</w:t>
      </w:r>
      <w:proofErr w:type="spellEnd"/>
      <w:r w:rsidR="00E16977" w:rsidRPr="00E47283">
        <w:rPr>
          <w:rFonts w:ascii="GHEA Grapalat" w:hAnsi="GHEA Grapalat" w:cs="Sylfaen"/>
          <w:b/>
          <w:sz w:val="20"/>
          <w:szCs w:val="20"/>
        </w:rPr>
        <w:t>՝</w:t>
      </w:r>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տուժանքի</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հավելված</w:t>
      </w:r>
      <w:proofErr w:type="spellEnd"/>
      <w:r w:rsidR="00E16977" w:rsidRPr="00E47283">
        <w:rPr>
          <w:rFonts w:ascii="GHEA Grapalat" w:hAnsi="GHEA Grapalat" w:cs="Sylfaen"/>
          <w:b/>
          <w:sz w:val="20"/>
          <w:szCs w:val="20"/>
          <w:lang w:val="af-ZA"/>
        </w:rPr>
        <w:t xml:space="preserve"> 4.1) </w:t>
      </w:r>
      <w:proofErr w:type="spellStart"/>
      <w:r w:rsidR="00E16977" w:rsidRPr="00E47283">
        <w:rPr>
          <w:rFonts w:ascii="GHEA Grapalat" w:hAnsi="GHEA Grapalat" w:cs="Sylfaen"/>
          <w:b/>
          <w:sz w:val="20"/>
          <w:szCs w:val="20"/>
        </w:rPr>
        <w:t>կամ</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կանխիկ</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փողի</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ձևով</w:t>
      </w:r>
      <w:proofErr w:type="spellEnd"/>
      <w:r w:rsidRPr="00E47283">
        <w:rPr>
          <w:rFonts w:ascii="GHEA Grapalat" w:hAnsi="GHEA Grapalat" w:cs="Sylfaen"/>
          <w:b/>
          <w:sz w:val="20"/>
          <w:szCs w:val="20"/>
          <w:lang w:val="af-ZA"/>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պետք</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վավեր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լինի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առնվազն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մինչև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պայմանագրի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կատարման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արդյունքը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պատվիրատուից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ամբողջական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ընդունվելու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20-</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Arial"/>
          <w:sz w:val="20"/>
          <w:szCs w:val="20"/>
        </w:rPr>
        <w:t>ներառյալ</w:t>
      </w:r>
      <w:proofErr w:type="spellEnd"/>
      <w:r w:rsidRPr="00E47283">
        <w:rPr>
          <w:rFonts w:ascii="GHEA Grapalat" w:hAnsi="GHEA Grapalat" w:cs="Arial"/>
          <w:sz w:val="20"/>
          <w:szCs w:val="20"/>
          <w:lang w:val="af-ZA"/>
        </w:rPr>
        <w:t>:</w:t>
      </w:r>
      <w:r w:rsidRPr="00E47283">
        <w:rPr>
          <w:rStyle w:val="FootnoteReference"/>
          <w:rFonts w:ascii="GHEA Grapalat" w:hAnsi="GHEA Grapalat" w:cs="Arial"/>
          <w:sz w:val="20"/>
          <w:szCs w:val="20"/>
        </w:rPr>
        <w:footnoteReference w:id="6"/>
      </w:r>
    </w:p>
    <w:p w14:paraId="4C8AECCE" w14:textId="77777777" w:rsidR="00886C13" w:rsidRPr="00E47283" w:rsidRDefault="00886C13" w:rsidP="00886C13">
      <w:pPr>
        <w:ind w:firstLine="567"/>
        <w:jc w:val="both"/>
        <w:rPr>
          <w:rFonts w:ascii="GHEA Grapalat" w:hAnsi="GHEA Grapalat" w:cs="Arial"/>
          <w:sz w:val="20"/>
          <w:szCs w:val="20"/>
          <w:lang w:val="hy-AM"/>
        </w:rPr>
      </w:pPr>
      <w:proofErr w:type="spellStart"/>
      <w:r w:rsidRPr="00E47283">
        <w:rPr>
          <w:rFonts w:ascii="GHEA Grapalat" w:hAnsi="GHEA Grapalat" w:cs="Arial"/>
          <w:sz w:val="20"/>
          <w:szCs w:val="20"/>
        </w:rPr>
        <w:t>Եթե</w:t>
      </w:r>
      <w:proofErr w:type="spellEnd"/>
      <w:r w:rsidRPr="00E47283">
        <w:rPr>
          <w:rFonts w:ascii="GHEA Grapalat" w:hAnsi="GHEA Grapalat" w:cs="Arial"/>
          <w:sz w:val="20"/>
          <w:szCs w:val="20"/>
          <w:lang w:val="af-ZA"/>
        </w:rPr>
        <w:t xml:space="preserve"> </w:t>
      </w:r>
      <w:r w:rsidRPr="00E47283">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14:paraId="08AB7EDE"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2ED0EF" w14:textId="77777777" w:rsidR="00886C13" w:rsidRPr="00E47283" w:rsidRDefault="00886C13" w:rsidP="00886C13">
      <w:pPr>
        <w:ind w:firstLine="567"/>
        <w:jc w:val="both"/>
        <w:rPr>
          <w:rFonts w:ascii="GHEA Grapalat" w:hAnsi="GHEA Grapalat" w:cs="Sylfaen"/>
          <w:b/>
          <w:sz w:val="20"/>
          <w:szCs w:val="20"/>
          <w:vertAlign w:val="superscript"/>
          <w:lang w:val="hy-AM"/>
        </w:rPr>
      </w:pPr>
      <w:r w:rsidRPr="00E47283">
        <w:rPr>
          <w:rFonts w:ascii="GHEA Grapalat" w:hAnsi="GHEA Grapalat" w:cs="Sylfaen"/>
          <w:sz w:val="20"/>
          <w:szCs w:val="20"/>
          <w:lang w:val="hy-AM"/>
        </w:rPr>
        <w:t>10.3. 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ապահովման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չափը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կազմում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կնքվելիք </w:t>
      </w:r>
      <w:r w:rsidRPr="00E47283">
        <w:rPr>
          <w:rFonts w:ascii="GHEA Grapalat" w:hAnsi="GHEA Grapalat" w:cs="Sylfaen"/>
          <w:sz w:val="20"/>
          <w:szCs w:val="20"/>
          <w:lang w:val="hy-AM"/>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գնի</w:t>
      </w:r>
      <w:r w:rsidRPr="00E47283">
        <w:rPr>
          <w:rFonts w:ascii="GHEA Grapalat" w:hAnsi="GHEA Grapalat" w:cs="Sylfaen"/>
          <w:sz w:val="20"/>
          <w:szCs w:val="20"/>
          <w:lang w:val="af-ZA"/>
        </w:rPr>
        <w:t xml:space="preserve"> 10  </w:t>
      </w:r>
      <w:r w:rsidRPr="00E47283">
        <w:rPr>
          <w:rFonts w:ascii="GHEA Grapalat" w:hAnsi="GHEA Grapalat" w:cs="Sylfaen"/>
          <w:sz w:val="20"/>
          <w:szCs w:val="20"/>
          <w:lang w:val="hy-AM"/>
        </w:rPr>
        <w:t xml:space="preserve">տոկոսը: </w:t>
      </w:r>
      <w:r w:rsidRPr="00E47283">
        <w:rPr>
          <w:rFonts w:ascii="GHEA Grapalat" w:hAnsi="GHEA Grapalat" w:cs="Sylfaen"/>
          <w:b/>
          <w:sz w:val="20"/>
          <w:szCs w:val="20"/>
          <w:lang w:val="hy-AM"/>
        </w:rPr>
        <w:t xml:space="preserve">Պայմանագրի ապահովումը ներկայացվում է </w:t>
      </w:r>
      <w:r w:rsidR="00C41F59" w:rsidRPr="00E47283">
        <w:rPr>
          <w:rFonts w:ascii="GHEA Grapalat" w:hAnsi="GHEA Grapalat" w:cs="Sylfaen"/>
          <w:b/>
          <w:sz w:val="20"/>
          <w:szCs w:val="20"/>
          <w:lang w:val="hy-AM"/>
        </w:rPr>
        <w:t>միակողմանի հաստատված հայտարարության՝ տուժանքի (հավելված 5.1) կամ կանխիկ փողի ձևով</w:t>
      </w:r>
      <w:r w:rsidRPr="00E47283">
        <w:rPr>
          <w:rFonts w:ascii="GHEA Grapalat" w:hAnsi="GHEA Grapalat" w:cs="Sylfaen"/>
          <w:b/>
          <w:sz w:val="20"/>
          <w:szCs w:val="20"/>
          <w:lang w:val="hy-AM"/>
        </w:rPr>
        <w:t>:</w:t>
      </w:r>
      <w:r w:rsidRPr="00E47283">
        <w:rPr>
          <w:rFonts w:ascii="GHEA Grapalat" w:hAnsi="GHEA Grapalat" w:cs="Sylfaen"/>
          <w:b/>
          <w:sz w:val="20"/>
          <w:szCs w:val="20"/>
          <w:vertAlign w:val="superscript"/>
          <w:lang w:val="hy-AM"/>
        </w:rPr>
        <w:t>13</w:t>
      </w:r>
    </w:p>
    <w:p w14:paraId="3D1222D6"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14:paraId="7BCF468D" w14:textId="77777777"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E4728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D2951E"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sz w:val="20"/>
          <w:szCs w:val="20"/>
          <w:lang w:val="hy-AM"/>
        </w:rPr>
        <w:lastRenderedPageBreak/>
        <w:t>Կանխիկ</w:t>
      </w:r>
      <w:r w:rsidRPr="00E47283">
        <w:rPr>
          <w:rFonts w:ascii="GHEA Grapalat" w:hAnsi="GHEA Grapalat"/>
          <w:sz w:val="20"/>
          <w:szCs w:val="20"/>
          <w:lang w:val="af-ZA"/>
        </w:rPr>
        <w:t xml:space="preserve"> </w:t>
      </w:r>
      <w:r w:rsidRPr="00E47283">
        <w:rPr>
          <w:rFonts w:ascii="GHEA Grapalat" w:hAnsi="GHEA Grapalat"/>
          <w:sz w:val="20"/>
          <w:szCs w:val="20"/>
          <w:lang w:val="hy-AM"/>
        </w:rPr>
        <w:t>փողի</w:t>
      </w:r>
      <w:r w:rsidRPr="00E47283">
        <w:rPr>
          <w:rFonts w:ascii="GHEA Grapalat" w:hAnsi="GHEA Grapalat"/>
          <w:sz w:val="20"/>
          <w:szCs w:val="20"/>
          <w:lang w:val="af-ZA"/>
        </w:rPr>
        <w:t xml:space="preserve"> </w:t>
      </w:r>
      <w:r w:rsidRPr="00E47283">
        <w:rPr>
          <w:rFonts w:ascii="GHEA Grapalat" w:hAnsi="GHEA Grapalat"/>
          <w:sz w:val="20"/>
          <w:szCs w:val="20"/>
          <w:lang w:val="hy-AM"/>
        </w:rPr>
        <w:t>ձևով</w:t>
      </w:r>
      <w:r w:rsidRPr="00E47283">
        <w:rPr>
          <w:rFonts w:ascii="GHEA Grapalat" w:hAnsi="GHEA Grapalat"/>
          <w:sz w:val="20"/>
          <w:szCs w:val="20"/>
          <w:lang w:val="af-ZA"/>
        </w:rPr>
        <w:t xml:space="preserve"> </w:t>
      </w:r>
      <w:r w:rsidRPr="00E47283">
        <w:rPr>
          <w:rFonts w:ascii="GHEA Grapalat" w:hAnsi="GHEA Grapalat"/>
          <w:sz w:val="20"/>
          <w:szCs w:val="20"/>
          <w:lang w:val="hy-AM"/>
        </w:rPr>
        <w:t>ներկայացված</w:t>
      </w:r>
      <w:r w:rsidRPr="00E47283">
        <w:rPr>
          <w:rFonts w:ascii="GHEA Grapalat" w:hAnsi="GHEA Grapalat"/>
          <w:sz w:val="20"/>
          <w:szCs w:val="20"/>
          <w:lang w:val="af-ZA"/>
        </w:rPr>
        <w:t xml:space="preserve"> </w:t>
      </w:r>
      <w:r w:rsidRPr="00E47283">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EAF9083"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Եթե պայմանագիրը կնքելու իրավասության առաջացման պահին՝</w:t>
      </w:r>
    </w:p>
    <w:p w14:paraId="3047F205"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14:paraId="531C6A2E"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sz w:val="20"/>
          <w:szCs w:val="20"/>
          <w:lang w:val="hy-AM"/>
        </w:rPr>
        <w:t>Կանխիկ</w:t>
      </w:r>
      <w:r w:rsidRPr="00E47283">
        <w:rPr>
          <w:rFonts w:ascii="GHEA Grapalat" w:hAnsi="GHEA Grapalat"/>
          <w:sz w:val="20"/>
          <w:szCs w:val="20"/>
          <w:lang w:val="af-ZA"/>
        </w:rPr>
        <w:t xml:space="preserve"> </w:t>
      </w:r>
      <w:r w:rsidRPr="00E47283">
        <w:rPr>
          <w:rFonts w:ascii="GHEA Grapalat" w:hAnsi="GHEA Grapalat"/>
          <w:sz w:val="20"/>
          <w:szCs w:val="20"/>
          <w:lang w:val="hy-AM"/>
        </w:rPr>
        <w:t>փողի</w:t>
      </w:r>
      <w:r w:rsidRPr="00E47283">
        <w:rPr>
          <w:rFonts w:ascii="GHEA Grapalat" w:hAnsi="GHEA Grapalat"/>
          <w:sz w:val="20"/>
          <w:szCs w:val="20"/>
          <w:lang w:val="af-ZA"/>
        </w:rPr>
        <w:t xml:space="preserve"> </w:t>
      </w:r>
      <w:r w:rsidRPr="00E47283">
        <w:rPr>
          <w:rFonts w:ascii="GHEA Grapalat" w:hAnsi="GHEA Grapalat"/>
          <w:sz w:val="20"/>
          <w:szCs w:val="20"/>
          <w:lang w:val="hy-AM"/>
        </w:rPr>
        <w:t>ձևով</w:t>
      </w:r>
      <w:r w:rsidRPr="00E47283">
        <w:rPr>
          <w:rFonts w:ascii="GHEA Grapalat" w:hAnsi="GHEA Grapalat"/>
          <w:sz w:val="20"/>
          <w:szCs w:val="20"/>
          <w:lang w:val="af-ZA"/>
        </w:rPr>
        <w:t xml:space="preserve"> </w:t>
      </w:r>
      <w:r w:rsidRPr="00E47283">
        <w:rPr>
          <w:rFonts w:ascii="GHEA Grapalat" w:hAnsi="GHEA Grapalat"/>
          <w:sz w:val="20"/>
          <w:szCs w:val="20"/>
          <w:lang w:val="hy-AM"/>
        </w:rPr>
        <w:t>ներկայացված</w:t>
      </w:r>
      <w:r w:rsidRPr="00E47283">
        <w:rPr>
          <w:rFonts w:ascii="GHEA Grapalat" w:hAnsi="GHEA Grapalat"/>
          <w:sz w:val="20"/>
          <w:szCs w:val="20"/>
          <w:lang w:val="af-ZA"/>
        </w:rPr>
        <w:t xml:space="preserve"> </w:t>
      </w:r>
      <w:r w:rsidRPr="00E47283">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14:paraId="042241AE" w14:textId="77777777" w:rsidR="00886C13" w:rsidRPr="00E47283" w:rsidRDefault="00886C13" w:rsidP="00886C13">
      <w:pPr>
        <w:ind w:firstLine="567"/>
        <w:jc w:val="both"/>
        <w:rPr>
          <w:rFonts w:ascii="GHEA Grapalat" w:hAnsi="GHEA Grapalat" w:cs="Sylfaen"/>
          <w:i/>
          <w:sz w:val="20"/>
          <w:szCs w:val="20"/>
          <w:lang w:val="af-ZA"/>
        </w:rPr>
      </w:pPr>
      <w:r w:rsidRPr="00E47283">
        <w:rPr>
          <w:rFonts w:ascii="GHEA Grapalat" w:hAnsi="GHEA Grapalat" w:cs="Arial"/>
          <w:sz w:val="20"/>
          <w:szCs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E47283">
        <w:rPr>
          <w:rFonts w:ascii="GHEA Grapalat" w:hAnsi="GHEA Grapalat" w:cs="Sylfaen"/>
          <w:sz w:val="20"/>
          <w:szCs w:val="20"/>
          <w:lang w:val="hy-AM"/>
        </w:rPr>
        <w:t>10</w:t>
      </w:r>
      <w:r w:rsidRPr="00E47283">
        <w:rPr>
          <w:rFonts w:ascii="GHEA Grapalat" w:hAnsi="GHEA Grapalat" w:cs="Sylfaen"/>
          <w:sz w:val="20"/>
          <w:szCs w:val="20"/>
          <w:lang w:val="af-ZA"/>
        </w:rPr>
        <w:t xml:space="preserve">.5 </w:t>
      </w:r>
      <w:r w:rsidRPr="00E47283">
        <w:rPr>
          <w:rFonts w:ascii="GHEA Grapalat" w:hAnsi="GHEA Grapalat" w:cs="Sylfaen"/>
          <w:sz w:val="20"/>
          <w:szCs w:val="20"/>
          <w:lang w:val="hy-AM"/>
        </w:rPr>
        <w:t>Պայմանագրով</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hy-AM"/>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կանխավճար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հատկացվելու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նախատեսվելու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մասնակիցը</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hy-AM"/>
        </w:rPr>
        <w:t>ատվիրատուին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ներկայացնում</w:t>
      </w:r>
      <w:r w:rsidRPr="00E47283">
        <w:rPr>
          <w:rFonts w:ascii="GHEA Grapalat" w:hAnsi="GHEA Grapalat" w:cs="Sylfaen"/>
          <w:sz w:val="20"/>
          <w:szCs w:val="20"/>
          <w:lang w:val="af-ZA"/>
        </w:rPr>
        <w:t xml:space="preserve"> նաև </w:t>
      </w:r>
      <w:r w:rsidRPr="00E47283">
        <w:rPr>
          <w:rFonts w:ascii="GHEA Grapalat" w:hAnsi="GHEA Grapalat" w:cs="Sylfaen"/>
          <w:sz w:val="20"/>
          <w:szCs w:val="20"/>
          <w:lang w:val="hy-AM"/>
        </w:rPr>
        <w:t>կանխավճարի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ապահովում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կանխավճարի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չափով</w:t>
      </w:r>
      <w:r w:rsidRPr="00E47283">
        <w:rPr>
          <w:rFonts w:ascii="GHEA Grapalat" w:hAnsi="GHEA Grapalat" w:cs="Sylfaen"/>
          <w:sz w:val="20"/>
          <w:szCs w:val="20"/>
          <w:lang w:val="af-ZA"/>
        </w:rPr>
        <w:t xml:space="preserve">, բանկային </w:t>
      </w:r>
      <w:r w:rsidRPr="00E47283">
        <w:rPr>
          <w:rFonts w:ascii="GHEA Grapalat" w:hAnsi="GHEA Grapalat" w:cs="Sylfaen"/>
          <w:sz w:val="20"/>
          <w:szCs w:val="20"/>
          <w:lang w:val="hy-AM"/>
        </w:rPr>
        <w:t>երաշխիքի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ձևով:</w:t>
      </w:r>
      <w:r w:rsidRPr="00E47283">
        <w:rPr>
          <w:rFonts w:ascii="GHEA Grapalat" w:hAnsi="GHEA Grapalat" w:cs="Sylfaen"/>
          <w:i/>
          <w:sz w:val="20"/>
          <w:szCs w:val="20"/>
          <w:lang w:val="af-ZA"/>
        </w:rPr>
        <w:t xml:space="preserve"> </w:t>
      </w:r>
    </w:p>
    <w:p w14:paraId="313E50F5" w14:textId="77777777" w:rsidR="00886C13" w:rsidRPr="00E47283" w:rsidRDefault="00886C13" w:rsidP="003817C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w:t>
      </w:r>
      <w:r w:rsidR="003817C3" w:rsidRPr="00E47283">
        <w:rPr>
          <w:rFonts w:ascii="GHEA Grapalat" w:hAnsi="GHEA Grapalat" w:cs="Sylfaen"/>
          <w:sz w:val="20"/>
          <w:szCs w:val="20"/>
          <w:lang w:val="af-ZA"/>
        </w:rPr>
        <w:t xml:space="preserve">մամբ հաշվարկված գումարի չափով: </w:t>
      </w:r>
    </w:p>
    <w:p w14:paraId="3EB488F1" w14:textId="77777777" w:rsidR="00335A67" w:rsidRPr="00E47283" w:rsidRDefault="00335A67" w:rsidP="003817C3">
      <w:pPr>
        <w:ind w:firstLine="567"/>
        <w:jc w:val="both"/>
        <w:rPr>
          <w:rFonts w:ascii="GHEA Grapalat" w:hAnsi="GHEA Grapalat" w:cs="Sylfaen"/>
          <w:sz w:val="20"/>
          <w:szCs w:val="20"/>
          <w:lang w:val="af-ZA"/>
        </w:rPr>
      </w:pPr>
    </w:p>
    <w:p w14:paraId="2EF65966" w14:textId="77777777" w:rsidR="00886C13" w:rsidRPr="00E47283" w:rsidRDefault="00886C13" w:rsidP="003817C3">
      <w:pPr>
        <w:jc w:val="center"/>
        <w:rPr>
          <w:rFonts w:ascii="GHEA Grapalat" w:hAnsi="GHEA Grapalat" w:cs="Sylfaen"/>
          <w:b/>
          <w:sz w:val="20"/>
          <w:szCs w:val="20"/>
          <w:lang w:val="af-ZA"/>
        </w:rPr>
      </w:pPr>
      <w:r w:rsidRPr="00E47283">
        <w:rPr>
          <w:rFonts w:ascii="GHEA Grapalat" w:hAnsi="GHEA Grapalat"/>
          <w:b/>
          <w:sz w:val="20"/>
          <w:szCs w:val="20"/>
          <w:lang w:val="af-ZA"/>
        </w:rPr>
        <w:t xml:space="preserve">11. </w:t>
      </w:r>
      <w:r w:rsidRPr="00E47283">
        <w:rPr>
          <w:rFonts w:ascii="GHEA Grapalat" w:hAnsi="GHEA Grapalat" w:cs="Sylfaen"/>
          <w:b/>
          <w:sz w:val="20"/>
          <w:szCs w:val="20"/>
          <w:lang w:val="af-ZA"/>
        </w:rPr>
        <w:t>ԸՆԹԱՑԱԿԱՐԳԸ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af-ZA"/>
        </w:rPr>
        <w:t>ՉԿԱՅԱՑԱԾ</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af-ZA"/>
        </w:rPr>
        <w:t>ՀԱՅՏԱՐԱՐԵԼԸ</w:t>
      </w:r>
    </w:p>
    <w:p w14:paraId="3BD05B59" w14:textId="77777777" w:rsidR="00335A67" w:rsidRPr="00E47283" w:rsidRDefault="00335A67" w:rsidP="003817C3">
      <w:pPr>
        <w:jc w:val="center"/>
        <w:rPr>
          <w:rFonts w:ascii="GHEA Grapalat" w:hAnsi="GHEA Grapalat" w:cs="Arial"/>
          <w:b/>
          <w:sz w:val="20"/>
          <w:szCs w:val="20"/>
          <w:lang w:val="af-ZA"/>
        </w:rPr>
      </w:pPr>
    </w:p>
    <w:p w14:paraId="434D2F23"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sz w:val="20"/>
          <w:szCs w:val="20"/>
          <w:lang w:val="af-ZA"/>
        </w:rPr>
        <w:t>11.</w:t>
      </w: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lang w:val="ru-RU"/>
        </w:rPr>
        <w:t>Օրենքի</w:t>
      </w:r>
      <w:proofErr w:type="spellEnd"/>
      <w:r w:rsidRPr="00E47283">
        <w:rPr>
          <w:rFonts w:ascii="GHEA Grapalat" w:hAnsi="GHEA Grapalat" w:cs="Sylfaen"/>
          <w:sz w:val="20"/>
          <w:szCs w:val="20"/>
          <w:lang w:val="af-ZA"/>
        </w:rPr>
        <w:t xml:space="preserve"> 37-</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չկայացած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w:t>
      </w:r>
    </w:p>
    <w:p w14:paraId="03162856"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lang w:val="ru-RU"/>
        </w:rPr>
        <w:t>հայտերից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ոչ</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մեկը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համապատասխանում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պայմաններին</w:t>
      </w:r>
      <w:proofErr w:type="spellEnd"/>
      <w:r w:rsidRPr="00E47283">
        <w:rPr>
          <w:rFonts w:ascii="GHEA Grapalat" w:hAnsi="GHEA Grapalat" w:cs="Sylfaen"/>
          <w:sz w:val="20"/>
          <w:szCs w:val="20"/>
          <w:lang w:val="af-ZA"/>
        </w:rPr>
        <w:t>.</w:t>
      </w:r>
    </w:p>
    <w:p w14:paraId="04161DD3" w14:textId="77777777" w:rsidR="00886C13" w:rsidRPr="00E47283" w:rsidRDefault="00886C13" w:rsidP="00886C13">
      <w:pPr>
        <w:ind w:firstLine="567"/>
        <w:jc w:val="both"/>
        <w:rPr>
          <w:rFonts w:ascii="GHEA Grapalat" w:hAnsi="GHEA Grapalat" w:cs="Sylfaen"/>
          <w:sz w:val="20"/>
          <w:szCs w:val="20"/>
          <w:vertAlign w:val="superscript"/>
          <w:lang w:val="af-ZA"/>
        </w:rPr>
      </w:pPr>
      <w:r w:rsidRPr="00E47283">
        <w:rPr>
          <w:rFonts w:ascii="GHEA Grapalat" w:hAnsi="GHEA Grapalat" w:cs="Sylfaen"/>
          <w:sz w:val="20"/>
          <w:szCs w:val="20"/>
          <w:lang w:val="af-ZA"/>
        </w:rPr>
        <w:t xml:space="preserve">2) </w:t>
      </w:r>
      <w:proofErr w:type="spellStart"/>
      <w:r w:rsidRPr="00E47283">
        <w:rPr>
          <w:rFonts w:ascii="GHEA Grapalat" w:hAnsi="GHEA Grapalat" w:cs="Sylfaen"/>
          <w:sz w:val="20"/>
          <w:szCs w:val="20"/>
          <w:lang w:val="ru-RU"/>
        </w:rPr>
        <w:t>դադարում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գոյություն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ունենալ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պահանջը</w:t>
      </w:r>
      <w:proofErr w:type="spellEnd"/>
      <w:r w:rsidRPr="00E47283">
        <w:rPr>
          <w:rFonts w:ascii="GHEA Grapalat" w:hAnsi="GHEA Grapalat" w:cs="Sylfaen"/>
          <w:sz w:val="20"/>
          <w:szCs w:val="20"/>
          <w:lang w:val="hy-AM"/>
        </w:rPr>
        <w:t>: Ընդ որում պ</w:t>
      </w:r>
      <w:proofErr w:type="spellStart"/>
      <w:r w:rsidRPr="00E47283">
        <w:rPr>
          <w:rFonts w:ascii="GHEA Grapalat" w:hAnsi="GHEA Grapalat" w:cs="Sylfaen"/>
          <w:sz w:val="20"/>
          <w:szCs w:val="20"/>
          <w:lang w:val="ru-RU"/>
        </w:rPr>
        <w:t>ետության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համայնքների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կարիքների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կազմակերպված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ամբողջությամբ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չկայացած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համապատասխանաբար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Հայաստանի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Հանրապետության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կառավարության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համայնքի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ավագանու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պատվիրատուների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ընդհանուր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կառավարումն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իրականացնող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լիազորված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ղեկավարի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իսկ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հիմնադրամների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հոգաբարձուների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խորհրդի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վրա</w:t>
      </w:r>
      <w:proofErr w:type="spellEnd"/>
      <w:r w:rsidRPr="00E47283">
        <w:rPr>
          <w:rStyle w:val="FootnoteReference"/>
          <w:rFonts w:ascii="GHEA Grapalat" w:hAnsi="GHEA Grapalat" w:cs="Sylfaen"/>
          <w:color w:val="FFFFFF"/>
          <w:sz w:val="20"/>
          <w:szCs w:val="20"/>
        </w:rPr>
        <w:footnoteReference w:id="7"/>
      </w:r>
      <w:r w:rsidRPr="00E47283">
        <w:rPr>
          <w:rFonts w:ascii="GHEA Grapalat" w:hAnsi="GHEA Grapalat" w:cs="Sylfaen"/>
          <w:sz w:val="20"/>
          <w:szCs w:val="20"/>
          <w:lang w:val="hy-AM"/>
        </w:rPr>
        <w:t>:</w:t>
      </w:r>
      <w:r w:rsidRPr="00E47283">
        <w:rPr>
          <w:rFonts w:ascii="GHEA Grapalat" w:hAnsi="GHEA Grapalat" w:cs="Sylfaen"/>
          <w:sz w:val="20"/>
          <w:szCs w:val="20"/>
          <w:vertAlign w:val="superscript"/>
          <w:lang w:val="af-ZA"/>
        </w:rPr>
        <w:t>14</w:t>
      </w:r>
    </w:p>
    <w:p w14:paraId="5F82CC11"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r w:rsidRPr="00E47283">
        <w:rPr>
          <w:rFonts w:ascii="GHEA Grapalat" w:hAnsi="GHEA Grapalat" w:cs="Sylfaen"/>
          <w:sz w:val="20"/>
          <w:szCs w:val="20"/>
          <w:lang w:val="hy-AM"/>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ներկայացվել</w:t>
      </w:r>
      <w:r w:rsidRPr="00E47283">
        <w:rPr>
          <w:rFonts w:ascii="GHEA Grapalat" w:hAnsi="GHEA Grapalat" w:cs="Sylfaen"/>
          <w:sz w:val="20"/>
          <w:szCs w:val="20"/>
          <w:lang w:val="af-ZA"/>
        </w:rPr>
        <w:t>.</w:t>
      </w:r>
    </w:p>
    <w:p w14:paraId="37DBA3A6"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4)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կնքվում</w:t>
      </w:r>
      <w:proofErr w:type="spellEnd"/>
      <w:r w:rsidRPr="00E47283">
        <w:rPr>
          <w:rFonts w:ascii="GHEA Grapalat" w:hAnsi="GHEA Grapalat" w:cs="Sylfaen"/>
          <w:sz w:val="20"/>
          <w:szCs w:val="20"/>
          <w:lang w:val="ru-RU"/>
        </w:rPr>
        <w:t>։</w:t>
      </w:r>
    </w:p>
    <w:p w14:paraId="0021EF0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11.2 Գ</w:t>
      </w:r>
      <w:proofErr w:type="spellStart"/>
      <w:r w:rsidRPr="00E47283">
        <w:rPr>
          <w:rFonts w:ascii="GHEA Grapalat" w:hAnsi="GHEA Grapalat" w:cs="Sylfaen"/>
          <w:sz w:val="20"/>
          <w:szCs w:val="20"/>
          <w:lang w:val="ru-RU"/>
        </w:rPr>
        <w:t>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չկայացած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հայտարարվելու</w:t>
      </w:r>
      <w:proofErr w:type="spellEnd"/>
      <w:r w:rsidRPr="00E47283">
        <w:rPr>
          <w:rFonts w:ascii="GHEA Grapalat" w:hAnsi="GHEA Grapalat" w:cs="Sylfaen"/>
          <w:sz w:val="20"/>
          <w:szCs w:val="20"/>
        </w:rPr>
        <w:t>ն</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պ</w:t>
      </w:r>
      <w:proofErr w:type="spellStart"/>
      <w:r w:rsidRPr="00E47283">
        <w:rPr>
          <w:rFonts w:ascii="GHEA Grapalat" w:hAnsi="GHEA Grapalat" w:cs="Sylfaen"/>
          <w:sz w:val="20"/>
          <w:szCs w:val="20"/>
          <w:lang w:val="ru-RU"/>
        </w:rPr>
        <w:t>ատվիրատուն</w:t>
      </w:r>
      <w:proofErr w:type="spellEnd"/>
      <w:r w:rsidRPr="00E47283">
        <w:rPr>
          <w:rFonts w:ascii="GHEA Grapalat" w:hAnsi="GHEA Grapalat" w:cs="Sylfaen"/>
          <w:sz w:val="20"/>
          <w:szCs w:val="20"/>
          <w:lang w:val="af-ZA"/>
        </w:rPr>
        <w:t xml:space="preserve"> տեղեկագրում հրապարակում է </w:t>
      </w:r>
      <w:proofErr w:type="spellStart"/>
      <w:r w:rsidRPr="00E47283">
        <w:rPr>
          <w:rFonts w:ascii="GHEA Grapalat" w:hAnsi="GHEA Grapalat" w:cs="Sylfaen"/>
          <w:sz w:val="20"/>
          <w:szCs w:val="20"/>
          <w:lang w:val="ru-RU"/>
        </w:rPr>
        <w:t>հայտարարություն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չկայացած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հիմնավորումը</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
    <w:p w14:paraId="30DC6DBC" w14:textId="77777777" w:rsidR="00886C13" w:rsidRPr="00E47283" w:rsidRDefault="00886C13" w:rsidP="00886C13">
      <w:pPr>
        <w:ind w:firstLine="567"/>
        <w:jc w:val="both"/>
        <w:rPr>
          <w:rFonts w:ascii="GHEA Grapalat" w:hAnsi="GHEA Grapalat" w:cs="Sylfaen"/>
          <w:sz w:val="20"/>
          <w:szCs w:val="20"/>
          <w:lang w:val="af-ZA"/>
        </w:rPr>
      </w:pPr>
    </w:p>
    <w:p w14:paraId="136A9EFE" w14:textId="77777777" w:rsidR="00886C13" w:rsidRPr="00E47283" w:rsidRDefault="00886C13" w:rsidP="00886C13">
      <w:pPr>
        <w:pStyle w:val="BodyTextIndent"/>
        <w:spacing w:line="240" w:lineRule="auto"/>
        <w:rPr>
          <w:rFonts w:ascii="GHEA Grapalat" w:hAnsi="GHEA Grapalat"/>
          <w:i w:val="0"/>
          <w:u w:val="single"/>
          <w:lang w:val="af-ZA"/>
        </w:rPr>
      </w:pPr>
    </w:p>
    <w:p w14:paraId="7C622207" w14:textId="77777777"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12. ԳՆՄԱՆ ԳՈՐԾԸՆԹԱՑԻ ՀԵՏ ԿԱՊՎԱԾ ԳՈՐԾՈՂՈՒԹՅՈՒՆՆԵՐԸ ԵՎ (ԿԱՄ) </w:t>
      </w:r>
    </w:p>
    <w:p w14:paraId="5BC069BE" w14:textId="77777777"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ԸՆԴՈՒՆՎԱԾ ՈՐՈՇՈՒՄՆԵՐԸ ԲՈՂՈՔԱՐԿԵԼՈՒ ՄԱՍՆԱԿՑԻ </w:t>
      </w:r>
    </w:p>
    <w:p w14:paraId="7FA579F5" w14:textId="77777777"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ԻՐԱՎՈՒՆՔԸ ԵՎ ԿԱՐԳԸ</w:t>
      </w:r>
    </w:p>
    <w:p w14:paraId="0A44A757" w14:textId="77777777" w:rsidR="00886C13" w:rsidRPr="00E47283" w:rsidRDefault="00886C13" w:rsidP="00886C13">
      <w:pPr>
        <w:jc w:val="center"/>
        <w:rPr>
          <w:rFonts w:ascii="GHEA Grapalat" w:hAnsi="GHEA Grapalat"/>
          <w:b/>
          <w:sz w:val="20"/>
          <w:szCs w:val="20"/>
          <w:lang w:val="af-ZA"/>
        </w:rPr>
      </w:pPr>
    </w:p>
    <w:p w14:paraId="06D4677C"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12.1</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lang w:val="ru-RU"/>
        </w:rPr>
        <w:t>Յուրաքանչյուր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բողոքարկելու</w:t>
      </w:r>
      <w:proofErr w:type="spellEnd"/>
      <w:r w:rsidRPr="00E47283">
        <w:rPr>
          <w:rFonts w:ascii="GHEA Grapalat" w:hAnsi="GHEA Grapalat" w:cs="Sylfaen"/>
          <w:sz w:val="20"/>
          <w:szCs w:val="20"/>
          <w:lang w:val="af-ZA"/>
        </w:rPr>
        <w:t xml:space="preserve"> 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Mariam" w:hAnsi="GHEA Mariam" w:cs="Sylfaen"/>
          <w:sz w:val="20"/>
          <w:szCs w:val="20"/>
          <w:lang w:val="af-ZA"/>
        </w:rPr>
        <w:t xml:space="preserve"> </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գործողությունները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անգործությունը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որոշումները</w:t>
      </w:r>
      <w:proofErr w:type="spellEnd"/>
      <w:r w:rsidRPr="00E47283">
        <w:rPr>
          <w:rFonts w:ascii="GHEA Grapalat" w:hAnsi="GHEA Grapalat" w:cs="Sylfaen"/>
          <w:sz w:val="20"/>
          <w:szCs w:val="20"/>
          <w:lang w:val="ru-RU"/>
        </w:rPr>
        <w:t>։</w:t>
      </w:r>
    </w:p>
    <w:p w14:paraId="1D92C056"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12.2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թվում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հարաբերությունները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վարչական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հարաբերություններ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չեն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կարգավորվում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Հայաստանի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Հանարապետության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քաղաքացիաիրավական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հարաբերությունները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կարգավորող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օրենսդրությամբ</w:t>
      </w:r>
      <w:proofErr w:type="spellEnd"/>
      <w:r w:rsidRPr="00E47283">
        <w:rPr>
          <w:rFonts w:ascii="GHEA Grapalat" w:hAnsi="GHEA Grapalat" w:cs="Sylfaen"/>
          <w:sz w:val="20"/>
          <w:szCs w:val="20"/>
          <w:lang w:val="ru-RU"/>
        </w:rPr>
        <w:t>։</w:t>
      </w:r>
    </w:p>
    <w:p w14:paraId="21E9773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12.3  </w:t>
      </w:r>
      <w:proofErr w:type="spellStart"/>
      <w:r w:rsidRPr="00E47283">
        <w:rPr>
          <w:rFonts w:ascii="GHEA Grapalat" w:hAnsi="GHEA Grapalat" w:cs="Sylfaen"/>
          <w:sz w:val="20"/>
          <w:szCs w:val="20"/>
          <w:lang w:val="ru-RU"/>
        </w:rPr>
        <w:t>Յուրաքանչյուր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Օրենքի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w:t>
      </w:r>
    </w:p>
    <w:p w14:paraId="14902A64"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lang w:val="ru-RU"/>
        </w:rPr>
        <w:t>նախքան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բողոքարկելու</w:t>
      </w:r>
      <w:proofErr w:type="spellEnd"/>
      <w:r w:rsidRPr="00E47283">
        <w:rPr>
          <w:rFonts w:ascii="GHEA Grapalat" w:hAnsi="GHEA Grapalat" w:cs="Sylfaen"/>
          <w:sz w:val="20"/>
          <w:szCs w:val="20"/>
          <w:lang w:val="af-ZA"/>
        </w:rPr>
        <w:t xml:space="preserve"> 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գործողությունները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անգործությունը</w:t>
      </w:r>
      <w:proofErr w:type="spellEnd"/>
      <w:r w:rsidRPr="00E47283">
        <w:rPr>
          <w:rFonts w:ascii="GHEA Grapalat" w:hAnsi="GHEA Grapalat" w:cs="Sylfaen"/>
          <w:sz w:val="20"/>
          <w:szCs w:val="20"/>
          <w:lang w:val="af-ZA"/>
        </w:rPr>
        <w:t xml:space="preserve">) և </w:t>
      </w:r>
      <w:proofErr w:type="spellStart"/>
      <w:r w:rsidRPr="00E47283">
        <w:rPr>
          <w:rFonts w:ascii="GHEA Grapalat" w:hAnsi="GHEA Grapalat" w:cs="Sylfaen"/>
          <w:sz w:val="20"/>
          <w:szCs w:val="20"/>
          <w:lang w:val="ru-RU"/>
        </w:rPr>
        <w:t>որոշումները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w:t>
      </w:r>
    </w:p>
    <w:p w14:paraId="79B6FFE3" w14:textId="77777777" w:rsidR="00886C13" w:rsidRPr="00E47283" w:rsidRDefault="00886C13" w:rsidP="00886C13">
      <w:pPr>
        <w:ind w:firstLine="567"/>
        <w:jc w:val="both"/>
        <w:rPr>
          <w:rFonts w:ascii="GHEA Grapalat" w:hAnsi="GHEA Grapalat" w:cs="Sylfaen"/>
          <w:sz w:val="20"/>
          <w:szCs w:val="20"/>
          <w:lang w:val="af-ZA"/>
        </w:rPr>
      </w:pPr>
      <w:bookmarkStart w:id="5" w:name="_Hlk9264573"/>
      <w:r w:rsidRPr="00E47283">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5"/>
    <w:p w14:paraId="7C83A531"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proofErr w:type="spellStart"/>
      <w:r w:rsidRPr="00E47283">
        <w:rPr>
          <w:rFonts w:ascii="GHEA Grapalat" w:hAnsi="GHEA Grapalat" w:cs="Sylfaen"/>
          <w:sz w:val="20"/>
          <w:szCs w:val="20"/>
          <w:lang w:val="ru-RU"/>
        </w:rPr>
        <w:t>դատական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գործողությունները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անգործությունը</w:t>
      </w:r>
      <w:proofErr w:type="spellEnd"/>
      <w:r w:rsidRPr="00E47283">
        <w:rPr>
          <w:rFonts w:ascii="GHEA Grapalat" w:hAnsi="GHEA Grapalat" w:cs="Sylfaen"/>
          <w:sz w:val="20"/>
          <w:szCs w:val="20"/>
          <w:lang w:val="af-ZA"/>
        </w:rPr>
        <w:t xml:space="preserve">) և </w:t>
      </w:r>
      <w:proofErr w:type="spellStart"/>
      <w:r w:rsidRPr="00E47283">
        <w:rPr>
          <w:rFonts w:ascii="GHEA Grapalat" w:hAnsi="GHEA Grapalat" w:cs="Sylfaen"/>
          <w:sz w:val="20"/>
          <w:szCs w:val="20"/>
          <w:lang w:val="ru-RU"/>
        </w:rPr>
        <w:t>որոշումները</w:t>
      </w:r>
      <w:proofErr w:type="spellEnd"/>
      <w:r w:rsidRPr="00E47283">
        <w:rPr>
          <w:rFonts w:ascii="GHEA Grapalat" w:hAnsi="GHEA Grapalat" w:cs="Sylfaen"/>
          <w:sz w:val="20"/>
          <w:szCs w:val="20"/>
          <w:lang w:val="ru-RU"/>
        </w:rPr>
        <w:t>։</w:t>
      </w:r>
    </w:p>
    <w:p w14:paraId="61654135"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12.4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w:t>
      </w:r>
    </w:p>
    <w:p w14:paraId="04838A90"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lastRenderedPageBreak/>
        <w:t xml:space="preserve">1)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w:t>
      </w:r>
      <w:proofErr w:type="spellEnd"/>
      <w:r w:rsidRPr="00E47283">
        <w:rPr>
          <w:rFonts w:ascii="GHEA Grapalat" w:hAnsi="GHEA Grapalat" w:cs="Sylfaen"/>
          <w:sz w:val="20"/>
          <w:szCs w:val="20"/>
        </w:rPr>
        <w:t>ն</w:t>
      </w:r>
      <w:proofErr w:type="spellStart"/>
      <w:r w:rsidRPr="00E47283">
        <w:rPr>
          <w:rFonts w:ascii="GHEA Grapalat" w:hAnsi="GHEA Grapalat" w:cs="Sylfaen"/>
          <w:sz w:val="20"/>
          <w:szCs w:val="20"/>
          <w:lang w:val="ru-RU"/>
        </w:rPr>
        <w:t>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w:t>
      </w:r>
      <w:proofErr w:type="spellEnd"/>
      <w:r w:rsidRPr="00E47283">
        <w:rPr>
          <w:rFonts w:ascii="GHEA Grapalat" w:hAnsi="GHEA Grapalat" w:cs="Sylfaen"/>
          <w:sz w:val="20"/>
          <w:szCs w:val="20"/>
          <w:lang w:val="af-ZA"/>
        </w:rPr>
        <w:t xml:space="preserve"> 8.28-</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ժամանակահատվածում</w:t>
      </w:r>
      <w:proofErr w:type="spellEnd"/>
      <w:r w:rsidRPr="00E47283">
        <w:rPr>
          <w:rFonts w:ascii="GHEA Grapalat" w:hAnsi="GHEA Grapalat" w:cs="Sylfaen"/>
          <w:sz w:val="20"/>
          <w:szCs w:val="20"/>
          <w:lang w:val="af-ZA"/>
        </w:rPr>
        <w:t>.</w:t>
      </w:r>
    </w:p>
    <w:p w14:paraId="456776E7"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առարկայի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բնութագրերը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w:t>
      </w:r>
      <w:proofErr w:type="spellEnd"/>
      <w:r w:rsidRPr="00E47283">
        <w:rPr>
          <w:rFonts w:ascii="GHEA Grapalat" w:hAnsi="GHEA Grapalat" w:cs="Sylfaen"/>
          <w:sz w:val="20"/>
          <w:szCs w:val="20"/>
        </w:rPr>
        <w:t>ն</w:t>
      </w:r>
      <w:proofErr w:type="spellStart"/>
      <w:r w:rsidRPr="00E47283">
        <w:rPr>
          <w:rFonts w:ascii="GHEA Grapalat" w:hAnsi="GHEA Grapalat" w:cs="Sylfaen"/>
          <w:sz w:val="20"/>
          <w:szCs w:val="20"/>
          <w:lang w:val="ru-RU"/>
        </w:rPr>
        <w:t>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մինչև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վերջնաժամկետը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լրանալը</w:t>
      </w:r>
      <w:proofErr w:type="spellEnd"/>
      <w:r w:rsidRPr="00E47283">
        <w:rPr>
          <w:rFonts w:ascii="GHEA Grapalat" w:hAnsi="GHEA Grapalat" w:cs="Sylfaen"/>
          <w:sz w:val="20"/>
          <w:szCs w:val="20"/>
          <w:lang w:val="af-ZA"/>
        </w:rPr>
        <w:t xml:space="preserve">:  </w:t>
      </w:r>
    </w:p>
    <w:p w14:paraId="2D49456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12.5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ստորագրված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ներառելով</w:t>
      </w:r>
      <w:proofErr w:type="spellEnd"/>
      <w:r w:rsidRPr="00E47283">
        <w:rPr>
          <w:rFonts w:ascii="GHEA Grapalat" w:hAnsi="GHEA Grapalat" w:cs="Sylfaen"/>
          <w:sz w:val="20"/>
          <w:szCs w:val="20"/>
          <w:lang w:val="af-ZA"/>
        </w:rPr>
        <w:t>`</w:t>
      </w:r>
    </w:p>
    <w:p w14:paraId="6EF92157"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անվանումը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անունը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ազգանունը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հաստատող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պատճենը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հասցեն</w:t>
      </w:r>
      <w:proofErr w:type="spellEnd"/>
      <w:r w:rsidRPr="00E47283">
        <w:rPr>
          <w:rFonts w:ascii="GHEA Grapalat" w:hAnsi="GHEA Grapalat" w:cs="Sylfaen"/>
          <w:sz w:val="20"/>
          <w:szCs w:val="20"/>
          <w:lang w:val="af-ZA"/>
        </w:rPr>
        <w:t>.</w:t>
      </w:r>
    </w:p>
    <w:p w14:paraId="6680F007"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2) 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անվանումը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հասցեն</w:t>
      </w:r>
      <w:proofErr w:type="spellEnd"/>
      <w:r w:rsidRPr="00E47283">
        <w:rPr>
          <w:rFonts w:ascii="GHEA Grapalat" w:hAnsi="GHEA Grapalat" w:cs="Sylfaen"/>
          <w:sz w:val="20"/>
          <w:szCs w:val="20"/>
          <w:lang w:val="af-ZA"/>
        </w:rPr>
        <w:t>.</w:t>
      </w:r>
    </w:p>
    <w:p w14:paraId="7B852C42"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proofErr w:type="spellStart"/>
      <w:r w:rsidRPr="00E47283">
        <w:rPr>
          <w:rFonts w:ascii="GHEA Grapalat" w:hAnsi="GHEA Grapalat" w:cs="Sylfaen"/>
          <w:sz w:val="20"/>
          <w:szCs w:val="20"/>
          <w:lang w:val="ru-RU"/>
        </w:rPr>
        <w:t>բողոքարկվող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ծածկագիրը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առարկան</w:t>
      </w:r>
      <w:proofErr w:type="spellEnd"/>
      <w:r w:rsidRPr="00E47283">
        <w:rPr>
          <w:rFonts w:ascii="GHEA Grapalat" w:hAnsi="GHEA Grapalat" w:cs="Sylfaen"/>
          <w:sz w:val="20"/>
          <w:szCs w:val="20"/>
          <w:lang w:val="af-ZA"/>
        </w:rPr>
        <w:t>.</w:t>
      </w:r>
    </w:p>
    <w:p w14:paraId="3EFFD983"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4) </w:t>
      </w:r>
      <w:proofErr w:type="spellStart"/>
      <w:r w:rsidRPr="00E47283">
        <w:rPr>
          <w:rFonts w:ascii="GHEA Grapalat" w:hAnsi="GHEA Grapalat" w:cs="Sylfaen"/>
          <w:sz w:val="20"/>
          <w:szCs w:val="20"/>
          <w:lang w:val="ru-RU"/>
        </w:rPr>
        <w:t>վեճի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առարկան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պահանջը</w:t>
      </w:r>
      <w:proofErr w:type="spellEnd"/>
      <w:r w:rsidRPr="00E47283">
        <w:rPr>
          <w:rFonts w:ascii="GHEA Grapalat" w:hAnsi="GHEA Grapalat" w:cs="Sylfaen"/>
          <w:sz w:val="20"/>
          <w:szCs w:val="20"/>
          <w:lang w:val="af-ZA"/>
        </w:rPr>
        <w:t>.</w:t>
      </w:r>
    </w:p>
    <w:p w14:paraId="7848420A"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5)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փաստացի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հիմքերը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ապացույցները</w:t>
      </w:r>
      <w:proofErr w:type="spellEnd"/>
      <w:r w:rsidRPr="00E47283">
        <w:rPr>
          <w:rFonts w:ascii="GHEA Grapalat" w:hAnsi="GHEA Grapalat" w:cs="Sylfaen"/>
          <w:sz w:val="20"/>
          <w:szCs w:val="20"/>
          <w:lang w:val="af-ZA"/>
        </w:rPr>
        <w:t>.</w:t>
      </w:r>
    </w:p>
    <w:p w14:paraId="071A7678" w14:textId="77777777" w:rsidR="00886C13" w:rsidRPr="00E47283" w:rsidRDefault="00886C13" w:rsidP="00886C13">
      <w:pPr>
        <w:ind w:firstLine="567"/>
        <w:jc w:val="both"/>
        <w:rPr>
          <w:rFonts w:ascii="GHEA Grapalat" w:hAnsi="GHEA Grapalat" w:cs="Sylfaen"/>
          <w:sz w:val="20"/>
          <w:szCs w:val="20"/>
          <w:lang w:val="af-ZA" w:eastAsia="ru-RU"/>
        </w:rPr>
      </w:pPr>
      <w:r w:rsidRPr="00E47283">
        <w:rPr>
          <w:rFonts w:ascii="GHEA Grapalat" w:hAnsi="GHEA Grapalat" w:cs="Sylfaen"/>
          <w:sz w:val="20"/>
          <w:szCs w:val="20"/>
          <w:lang w:val="af-ZA"/>
        </w:rPr>
        <w:t xml:space="preserve">6)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կատարած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լինելը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հիմնավորող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պատճենը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Ը</w:t>
      </w:r>
      <w:proofErr w:type="spellStart"/>
      <w:r w:rsidRPr="00E47283">
        <w:rPr>
          <w:rFonts w:ascii="GHEA Grapalat" w:hAnsi="GHEA Grapalat" w:cs="Sylfaen"/>
          <w:sz w:val="20"/>
          <w:szCs w:val="20"/>
          <w:lang w:val="ru-RU"/>
        </w:rPr>
        <w:t>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չափը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կազմում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30 </w:t>
      </w:r>
      <w:proofErr w:type="spellStart"/>
      <w:r w:rsidRPr="00E47283">
        <w:rPr>
          <w:rFonts w:ascii="GHEA Grapalat" w:hAnsi="GHEA Grapalat" w:cs="Sylfaen"/>
          <w:sz w:val="20"/>
          <w:szCs w:val="20"/>
          <w:lang w:val="ru-RU"/>
        </w:rPr>
        <w:t>հազար</w:t>
      </w:r>
      <w:proofErr w:type="spellEnd"/>
      <w:r w:rsidRPr="00E47283">
        <w:rPr>
          <w:rFonts w:ascii="GHEA Grapalat" w:hAnsi="GHEA Grapalat" w:cs="Sylfaen"/>
          <w:sz w:val="20"/>
          <w:szCs w:val="20"/>
          <w:lang w:val="af-ZA"/>
        </w:rPr>
        <w:t xml:space="preserve"> ՀՀ </w:t>
      </w:r>
      <w:proofErr w:type="spellStart"/>
      <w:r w:rsidRPr="00E47283">
        <w:rPr>
          <w:rFonts w:ascii="GHEA Grapalat" w:hAnsi="GHEA Grapalat" w:cs="Sylfaen"/>
          <w:sz w:val="20"/>
          <w:szCs w:val="20"/>
          <w:lang w:val="ru-RU"/>
        </w:rPr>
        <w:t>դրամ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ՀՀ</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պետական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բյուջե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նպատակով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լիազորված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բացված</w:t>
      </w:r>
      <w:proofErr w:type="spellEnd"/>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r w:rsidRPr="00E47283">
        <w:rPr>
          <w:rFonts w:ascii="GHEA Grapalat" w:hAnsi="GHEA Grapalat" w:cs="Sylfaen"/>
          <w:sz w:val="20"/>
          <w:szCs w:val="20"/>
          <w:lang w:val="af-ZA"/>
        </w:rPr>
        <w:t>900008000482</w:t>
      </w:r>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գանձապետական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հաշվին</w:t>
      </w:r>
      <w:proofErr w:type="spellEnd"/>
      <w:r w:rsidRPr="00E47283">
        <w:rPr>
          <w:rFonts w:ascii="GHEA Grapalat" w:hAnsi="GHEA Grapalat" w:cs="Sylfaen"/>
          <w:sz w:val="20"/>
          <w:szCs w:val="20"/>
          <w:lang w:val="af-ZA"/>
        </w:rPr>
        <w:t>:</w:t>
      </w:r>
      <w:r w:rsidRPr="00E47283">
        <w:rPr>
          <w:rFonts w:ascii="GHEA Grapalat" w:hAnsi="GHEA Grapalat" w:cs="Sylfaen"/>
          <w:sz w:val="20"/>
          <w:szCs w:val="20"/>
          <w:lang w:val="af-ZA" w:eastAsia="ru-RU"/>
        </w:rPr>
        <w:t xml:space="preserve"> </w:t>
      </w:r>
    </w:p>
    <w:p w14:paraId="1D3F7E63"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7)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բանկի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անվանումը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հաշվեհամարը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որի</w:t>
      </w:r>
      <w:proofErr w:type="spellEnd"/>
      <w:r w:rsidRPr="00E47283">
        <w:rPr>
          <w:rFonts w:ascii="GHEA Grapalat" w:hAnsi="GHEA Grapalat" w:cs="Sylfaen"/>
          <w:sz w:val="20"/>
          <w:szCs w:val="20"/>
        </w:rPr>
        <w:t>ն</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բավարարվելու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պետք</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փոխանցվի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վճարը</w:t>
      </w:r>
      <w:proofErr w:type="spellEnd"/>
      <w:r w:rsidRPr="00E47283">
        <w:rPr>
          <w:rFonts w:ascii="GHEA Grapalat" w:hAnsi="GHEA Grapalat" w:cs="Sylfaen"/>
          <w:sz w:val="20"/>
          <w:szCs w:val="20"/>
          <w:lang w:val="af-ZA"/>
        </w:rPr>
        <w:t>.</w:t>
      </w:r>
    </w:p>
    <w:p w14:paraId="27E05690"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 </w:t>
      </w:r>
      <w:proofErr w:type="spellStart"/>
      <w:r w:rsidRPr="00E47283">
        <w:rPr>
          <w:rFonts w:ascii="GHEA Grapalat" w:hAnsi="GHEA Grapalat" w:cs="Sylfaen"/>
          <w:sz w:val="20"/>
          <w:szCs w:val="20"/>
          <w:lang w:val="ru-RU"/>
        </w:rPr>
        <w:t>այլ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անհրաժեշտ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տեղեկություններ</w:t>
      </w:r>
      <w:proofErr w:type="spellEnd"/>
      <w:r w:rsidRPr="00E47283">
        <w:rPr>
          <w:rFonts w:ascii="GHEA Grapalat" w:hAnsi="GHEA Grapalat" w:cs="Sylfaen"/>
          <w:sz w:val="20"/>
          <w:szCs w:val="20"/>
          <w:lang w:val="ru-RU"/>
        </w:rPr>
        <w:t>։</w:t>
      </w:r>
    </w:p>
    <w:p w14:paraId="6465876F"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47283">
        <w:rPr>
          <w:rFonts w:ascii="Calibri" w:hAnsi="Calibri" w:cs="Calibri"/>
          <w:sz w:val="20"/>
          <w:szCs w:val="20"/>
          <w:lang w:val="af-ZA"/>
        </w:rPr>
        <w:t> </w:t>
      </w:r>
      <w:r w:rsidRPr="00E47283">
        <w:rPr>
          <w:rFonts w:ascii="GHEA Grapalat" w:hAnsi="GHEA Grapalat" w:cs="Sylfaen"/>
          <w:sz w:val="20"/>
          <w:szCs w:val="20"/>
          <w:lang w:val="af-ZA"/>
        </w:rPr>
        <w:t xml:space="preserve">  12.7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թվում</w:t>
      </w:r>
      <w:proofErr w:type="spellEnd"/>
      <w:r w:rsidRPr="00E47283">
        <w:rPr>
          <w:rFonts w:ascii="GHEA Grapalat" w:hAnsi="GHEA Grapalat" w:cs="Sylfaen"/>
          <w:sz w:val="20"/>
          <w:szCs w:val="20"/>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բավարարվելու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հրապարակվելուն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տվյալ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լիազորված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մարմնին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տրամադրում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կատարած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լինելը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հավաստող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պատճենը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բանկի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անվանումը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հաշվեհամարը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պետք</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փոխանցվի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վերադարձվող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գումարը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Լ</w:t>
      </w:r>
      <w:proofErr w:type="spellStart"/>
      <w:r w:rsidRPr="00E47283">
        <w:rPr>
          <w:rFonts w:ascii="GHEA Grapalat" w:hAnsi="GHEA Grapalat" w:cs="Sylfaen"/>
          <w:sz w:val="20"/>
          <w:szCs w:val="20"/>
          <w:lang w:val="ru-RU"/>
        </w:rPr>
        <w:t>իազորված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մարմինը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պատճենը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ստանալու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հինգ</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փոխանցում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բանկային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հաշվին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փոխանցելու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միջոցով</w:t>
      </w:r>
      <w:proofErr w:type="spellEnd"/>
      <w:r w:rsidRPr="00E47283">
        <w:rPr>
          <w:rFonts w:ascii="GHEA Grapalat" w:hAnsi="GHEA Grapalat" w:cs="Sylfaen"/>
          <w:sz w:val="20"/>
          <w:szCs w:val="20"/>
          <w:lang w:val="af-ZA"/>
        </w:rPr>
        <w:t>:</w:t>
      </w:r>
    </w:p>
    <w:p w14:paraId="2609A536"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12.8 </w:t>
      </w:r>
      <w:bookmarkStart w:id="6" w:name="_Hlk9264773"/>
      <w:r w:rsidRPr="00E47283">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6"/>
      <w:proofErr w:type="spellStart"/>
      <w:r w:rsidRPr="00E47283">
        <w:rPr>
          <w:rFonts w:ascii="GHEA Grapalat" w:hAnsi="GHEA Grapalat" w:cs="Sylfaen"/>
          <w:sz w:val="20"/>
          <w:szCs w:val="20"/>
          <w:lang w:val="ru-RU"/>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w:t>
      </w:r>
      <w:proofErr w:type="spellEnd"/>
      <w:r w:rsidRPr="00E47283">
        <w:rPr>
          <w:rFonts w:ascii="GHEA Grapalat" w:hAnsi="GHEA Grapalat" w:cs="Sylfaen"/>
          <w:sz w:val="20"/>
          <w:szCs w:val="20"/>
          <w:lang w:val="af-ZA"/>
        </w:rPr>
        <w:t xml:space="preserve"> 12.4 </w:t>
      </w:r>
      <w:proofErr w:type="spellStart"/>
      <w:r w:rsidRPr="00E47283">
        <w:rPr>
          <w:rFonts w:ascii="GHEA Grapalat" w:hAnsi="GHEA Grapalat" w:cs="Sylfaen"/>
          <w:sz w:val="20"/>
          <w:szCs w:val="20"/>
          <w:lang w:val="ru-RU"/>
        </w:rPr>
        <w:t>կետի</w:t>
      </w:r>
      <w:proofErr w:type="spellEnd"/>
      <w:r w:rsidRPr="00E47283">
        <w:rPr>
          <w:rFonts w:ascii="GHEA Grapalat" w:hAnsi="GHEA Grapalat" w:cs="Sylfaen"/>
          <w:sz w:val="20"/>
          <w:szCs w:val="20"/>
          <w:lang w:val="af-ZA"/>
        </w:rPr>
        <w:t xml:space="preserve"> 2-</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ենթակետով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բավարարել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Օրենքի</w:t>
      </w:r>
      <w:proofErr w:type="spellEnd"/>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շտկված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w:t>
      </w:r>
    </w:p>
    <w:p w14:paraId="5B13D412"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12.9</w:t>
      </w:r>
      <w:bookmarkStart w:id="7" w:name="_Hlk9264833"/>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վարույթ</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հայտարարությունը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մեջ</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նպատակով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հրավիրվող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առցանց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հետևելու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համացանցային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հղումը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վարույթ</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արձանագրված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թերությունների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12.8 </w:t>
      </w:r>
      <w:proofErr w:type="spellStart"/>
      <w:r w:rsidRPr="00E47283">
        <w:rPr>
          <w:rFonts w:ascii="GHEA Grapalat" w:hAnsi="GHEA Grapalat" w:cs="Sylfaen"/>
          <w:sz w:val="20"/>
          <w:szCs w:val="20"/>
          <w:lang w:val="ru-RU"/>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լրանալու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իսկ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թերությունները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տրամադրվելու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w:t>
      </w:r>
    </w:p>
    <w:p w14:paraId="22BB8D02"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12.10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վարույթ</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երկու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դիմում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պատվիրատուին</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դիրքորոշում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ինչպես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քննության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անհրաժեշտ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պահանջով</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կցելով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պատճենը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առկայության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դիրքորոշումը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փաստաթղթեր</w:t>
      </w:r>
      <w:proofErr w:type="spellEnd"/>
      <w:r w:rsidRPr="00E47283">
        <w:rPr>
          <w:rFonts w:ascii="GHEA Grapalat" w:hAnsi="GHEA Grapalat" w:cs="Sylfaen"/>
          <w:sz w:val="20"/>
          <w:szCs w:val="20"/>
        </w:rPr>
        <w:t>ը</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ա</w:t>
      </w:r>
      <w:proofErr w:type="spellStart"/>
      <w:r w:rsidRPr="00E47283">
        <w:rPr>
          <w:rFonts w:ascii="GHEA Grapalat" w:hAnsi="GHEA Grapalat" w:cs="Sylfaen"/>
          <w:sz w:val="20"/>
          <w:szCs w:val="20"/>
          <w:lang w:val="ru-RU"/>
        </w:rPr>
        <w:t>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բնօրինակից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արտատպված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սկանավորված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ձևով</w:t>
      </w:r>
      <w:proofErr w:type="spellEnd"/>
      <w:r w:rsidRPr="00E47283">
        <w:rPr>
          <w:rFonts w:ascii="GHEA Grapalat" w:hAnsi="GHEA Grapalat" w:cs="Sylfaen"/>
          <w:sz w:val="20"/>
          <w:szCs w:val="20"/>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հրավերի</w:t>
      </w:r>
      <w:proofErr w:type="spellEnd"/>
      <w:r w:rsidRPr="00E47283">
        <w:rPr>
          <w:rFonts w:ascii="GHEA Grapalat" w:hAnsi="GHEA Grapalat" w:cs="Sylfaen"/>
          <w:sz w:val="20"/>
          <w:szCs w:val="20"/>
          <w:lang w:val="af-ZA"/>
        </w:rPr>
        <w:t xml:space="preserve"> 12.5 </w:t>
      </w:r>
      <w:proofErr w:type="spellStart"/>
      <w:r w:rsidRPr="00E47283">
        <w:rPr>
          <w:rFonts w:ascii="GHEA Grapalat" w:hAnsi="GHEA Grapalat" w:cs="Sylfaen"/>
          <w:sz w:val="20"/>
          <w:szCs w:val="20"/>
        </w:rPr>
        <w:t>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էլեկտրոնային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փոստին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ուղարկվելու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միջոցով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փաստաթղթերը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պ</w:t>
      </w:r>
      <w:proofErr w:type="spellStart"/>
      <w:r w:rsidRPr="00E47283">
        <w:rPr>
          <w:rFonts w:ascii="GHEA Grapalat" w:hAnsi="GHEA Grapalat" w:cs="Sylfaen"/>
          <w:sz w:val="20"/>
          <w:szCs w:val="20"/>
          <w:lang w:val="ru-RU"/>
        </w:rPr>
        <w:t>ատվիրատուն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ստանալու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երկու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w:t>
      </w:r>
    </w:p>
    <w:bookmarkEnd w:id="7"/>
    <w:p w14:paraId="101D50BC"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12.11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այնպիսի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պ</w:t>
      </w:r>
      <w:proofErr w:type="spellStart"/>
      <w:r w:rsidRPr="00E47283">
        <w:rPr>
          <w:rFonts w:ascii="GHEA Grapalat" w:hAnsi="GHEA Grapalat" w:cs="Sylfaen"/>
          <w:sz w:val="20"/>
          <w:szCs w:val="20"/>
          <w:lang w:val="ru-RU"/>
        </w:rPr>
        <w:t>ատվիրատուն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ներգրավված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բոլոր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կողմերն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ունենան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w:t>
      </w:r>
      <w:proofErr w:type="spellEnd"/>
      <w:r w:rsidRPr="00E47283">
        <w:rPr>
          <w:rFonts w:ascii="GHEA Grapalat" w:hAnsi="GHEA Grapalat" w:cs="Sylfaen"/>
          <w:sz w:val="20"/>
          <w:szCs w:val="20"/>
          <w:lang w:val="af-ZA"/>
        </w:rPr>
        <w:t xml:space="preserve"> լինելու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նպատակով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հրավիրված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նիստերին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իրենց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տեսակետները</w:t>
      </w:r>
      <w:proofErr w:type="spellEnd"/>
      <w:r w:rsidRPr="00E47283">
        <w:rPr>
          <w:rFonts w:ascii="GHEA Grapalat" w:hAnsi="GHEA Grapalat" w:cs="Sylfaen"/>
          <w:sz w:val="20"/>
          <w:szCs w:val="20"/>
          <w:lang w:val="ru-RU"/>
        </w:rPr>
        <w:t>։</w:t>
      </w:r>
    </w:p>
    <w:p w14:paraId="4FAEE8F4"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12.12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քննությունն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իրականացվում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վարույթն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ոչ</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ուշ</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քսան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օրացուցային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երկարաձգվել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անգամ</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մինչև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տասն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w:t>
      </w:r>
      <w:proofErr w:type="spellEnd"/>
      <w:r w:rsidRPr="00E47283">
        <w:rPr>
          <w:rFonts w:ascii="GHEA Grapalat" w:hAnsi="GHEA Grapalat" w:cs="Sylfaen"/>
          <w:sz w:val="20"/>
          <w:szCs w:val="20"/>
        </w:rPr>
        <w:t>ա</w:t>
      </w:r>
      <w:proofErr w:type="spellStart"/>
      <w:r w:rsidRPr="00E47283">
        <w:rPr>
          <w:rFonts w:ascii="GHEA Grapalat" w:hAnsi="GHEA Grapalat" w:cs="Sylfaen"/>
          <w:sz w:val="20"/>
          <w:szCs w:val="20"/>
          <w:lang w:val="ru-RU"/>
        </w:rPr>
        <w:t>ցուցային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օրով</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ա</w:t>
      </w:r>
      <w:proofErr w:type="spellStart"/>
      <w:r w:rsidRPr="00E47283">
        <w:rPr>
          <w:rFonts w:ascii="GHEA Grapalat" w:hAnsi="GHEA Grapalat" w:cs="Sylfaen"/>
          <w:sz w:val="20"/>
          <w:szCs w:val="20"/>
          <w:lang w:val="ru-RU"/>
        </w:rPr>
        <w:t>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պատճառաբանված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միջանկյալ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lastRenderedPageBreak/>
        <w:t>որոշմամբ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միջանկյալ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ա</w:t>
      </w:r>
      <w:proofErr w:type="spellStart"/>
      <w:r w:rsidRPr="00E47283">
        <w:rPr>
          <w:rFonts w:ascii="GHEA Grapalat" w:hAnsi="GHEA Grapalat" w:cs="Sylfaen"/>
          <w:sz w:val="20"/>
          <w:szCs w:val="20"/>
          <w:lang w:val="ru-RU"/>
        </w:rPr>
        <w:t>նձն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ապահովում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համապատասխան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Sylfaen"/>
          <w:sz w:val="20"/>
          <w:szCs w:val="20"/>
          <w:lang w:val="af-ZA"/>
        </w:rPr>
        <w:t>:</w:t>
      </w:r>
    </w:p>
    <w:p w14:paraId="042BBC60"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իրավապարտադիր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փոփոխվել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վերացվել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թվում</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դատարանի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w:t>
      </w:r>
    </w:p>
    <w:p w14:paraId="1CE65949"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12.13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w:t>
      </w:r>
    </w:p>
    <w:p w14:paraId="4BFC1804"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ունի</w:t>
      </w:r>
      <w:proofErr w:type="spellEnd"/>
      <w:r w:rsidRPr="00E47283" w:rsidDel="00B90C4B">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պատվիրատուի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գործողությունների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անգործության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ընդունելու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հետևյալ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որոշումները</w:t>
      </w:r>
      <w:proofErr w:type="spellEnd"/>
      <w:r w:rsidRPr="00E47283">
        <w:rPr>
          <w:rFonts w:ascii="GHEA Grapalat" w:hAnsi="GHEA Grapalat" w:cs="Sylfaen"/>
          <w:sz w:val="20"/>
          <w:szCs w:val="20"/>
          <w:lang w:val="af-ZA"/>
        </w:rPr>
        <w:t>.</w:t>
      </w:r>
    </w:p>
    <w:p w14:paraId="21322AC5"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rPr>
        <w:t>ա</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արգելելու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կատարել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որոշակի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գործողություններ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ընդունել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որոշումներ</w:t>
      </w:r>
      <w:proofErr w:type="spellEnd"/>
      <w:r w:rsidRPr="00E47283">
        <w:rPr>
          <w:rFonts w:ascii="GHEA Grapalat" w:hAnsi="GHEA Grapalat" w:cs="Sylfaen"/>
          <w:sz w:val="20"/>
          <w:szCs w:val="20"/>
          <w:lang w:val="af-ZA"/>
        </w:rPr>
        <w:t>,</w:t>
      </w:r>
    </w:p>
    <w:p w14:paraId="1C9F8ED3"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rPr>
        <w:t>բ</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պարտավորեցնելու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ընդունել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համապատասխան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որոշումներ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ներառյալ</w:t>
      </w:r>
      <w:proofErr w:type="spellEnd"/>
      <w:r w:rsidRPr="00E47283">
        <w:rPr>
          <w:rFonts w:ascii="GHEA Grapalat" w:hAnsi="GHEA Grapalat" w:cs="Sylfaen"/>
          <w:sz w:val="20"/>
          <w:szCs w:val="20"/>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չկայացած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հայտարարելու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ընթացակարգը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բացառությամբ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պայմանագիրը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անվավեր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ճանաչելու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որոշման</w:t>
      </w:r>
      <w:proofErr w:type="spellEnd"/>
      <w:r w:rsidRPr="00E47283">
        <w:rPr>
          <w:rFonts w:ascii="GHEA Grapalat" w:hAnsi="GHEA Grapalat" w:cs="Sylfaen"/>
          <w:sz w:val="20"/>
          <w:szCs w:val="20"/>
          <w:lang w:val="af-ZA"/>
        </w:rPr>
        <w:t>.</w:t>
      </w:r>
    </w:p>
    <w:p w14:paraId="30370487"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proofErr w:type="spellStart"/>
      <w:r w:rsidRPr="00E47283">
        <w:rPr>
          <w:rFonts w:ascii="GHEA Grapalat" w:hAnsi="GHEA Grapalat" w:cs="Sylfaen"/>
          <w:sz w:val="20"/>
          <w:szCs w:val="20"/>
        </w:rPr>
        <w:t>որոշում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կայացնում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գործընթացին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չունեցող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մասնակիցների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ցուցակում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ներառելու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Sylfaen"/>
          <w:sz w:val="20"/>
          <w:szCs w:val="20"/>
          <w:lang w:val="af-ZA"/>
        </w:rPr>
        <w:t>.</w:t>
      </w:r>
    </w:p>
    <w:p w14:paraId="49B57AA5"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proofErr w:type="spellStart"/>
      <w:r w:rsidRPr="00E47283">
        <w:rPr>
          <w:rFonts w:ascii="GHEA Grapalat" w:hAnsi="GHEA Grapalat" w:cs="Sylfaen"/>
          <w:sz w:val="20"/>
          <w:szCs w:val="20"/>
        </w:rPr>
        <w:t>հաշվառում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ընդունված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որոշումները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դրանց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կատարման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նկատմամբ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իրականացնում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հսկողություն</w:t>
      </w:r>
      <w:proofErr w:type="spellEnd"/>
      <w:r w:rsidRPr="00E47283">
        <w:rPr>
          <w:rFonts w:ascii="GHEA Grapalat" w:hAnsi="GHEA Grapalat" w:cs="Sylfaen"/>
          <w:sz w:val="20"/>
          <w:szCs w:val="20"/>
          <w:lang w:val="af-ZA"/>
        </w:rPr>
        <w:t>:</w:t>
      </w:r>
    </w:p>
    <w:p w14:paraId="522EF058"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12.14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բավարարվելու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պ</w:t>
      </w:r>
      <w:proofErr w:type="spellStart"/>
      <w:r w:rsidRPr="00E47283">
        <w:rPr>
          <w:rFonts w:ascii="GHEA Grapalat" w:hAnsi="GHEA Grapalat" w:cs="Sylfaen"/>
          <w:sz w:val="20"/>
          <w:szCs w:val="20"/>
          <w:lang w:val="ru-RU"/>
        </w:rPr>
        <w:t>ատվիրատուն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պատասխանատվություն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պատճառված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հիմնավորված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վնասի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հատուցման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w:t>
      </w:r>
      <w:proofErr w:type="spellEnd"/>
      <w:r w:rsidRPr="00E47283">
        <w:rPr>
          <w:rFonts w:ascii="GHEA Grapalat" w:hAnsi="GHEA Grapalat" w:cs="Sylfaen"/>
          <w:sz w:val="20"/>
          <w:szCs w:val="20"/>
          <w:lang w:val="ru-RU"/>
        </w:rPr>
        <w:t>։</w:t>
      </w:r>
    </w:p>
    <w:p w14:paraId="6DC74917" w14:textId="77777777" w:rsidR="00886C13" w:rsidRPr="00E47283" w:rsidRDefault="00886C13" w:rsidP="00886C13">
      <w:pPr>
        <w:pStyle w:val="NormalWeb"/>
        <w:shd w:val="clear" w:color="auto" w:fill="FFFFFF"/>
        <w:spacing w:before="0" w:beforeAutospacing="0" w:after="0" w:afterAutospacing="0"/>
        <w:ind w:firstLine="567"/>
        <w:jc w:val="both"/>
        <w:rPr>
          <w:rFonts w:ascii="Arial Unicode" w:hAnsi="Arial Unicode"/>
          <w:color w:val="000000"/>
          <w:sz w:val="20"/>
          <w:szCs w:val="20"/>
          <w:lang w:val="af-ZA"/>
        </w:rPr>
      </w:pPr>
      <w:r w:rsidRPr="00E47283">
        <w:rPr>
          <w:rFonts w:ascii="GHEA Grapalat" w:hAnsi="GHEA Grapalat" w:cs="Sylfaen"/>
          <w:sz w:val="20"/>
          <w:szCs w:val="20"/>
          <w:lang w:val="af-ZA"/>
        </w:rPr>
        <w:t xml:space="preserve">12.15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քննությունը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բաց</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հանրության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w:t>
      </w:r>
      <w:proofErr w:type="spellEnd"/>
      <w:r w:rsidRPr="00E47283">
        <w:rPr>
          <w:rFonts w:ascii="GHEA Grapalat" w:hAnsi="GHEA Grapalat" w:cs="Sylfaen"/>
          <w:sz w:val="20"/>
          <w:szCs w:val="20"/>
          <w:lang w:val="af-ZA"/>
        </w:rPr>
        <w:t xml:space="preserve">: </w:t>
      </w:r>
      <w:bookmarkStart w:id="8" w:name="_Hlk9265079"/>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քննությունն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իրականացվում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միջոցով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ձայնագրվում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մեկտեղ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Ձայնագրման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անհնարինության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սղագրվում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առցանց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հեռարձակվում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համացանցում</w:t>
      </w:r>
      <w:proofErr w:type="spellEnd"/>
      <w:r w:rsidRPr="00E47283">
        <w:rPr>
          <w:rFonts w:ascii="GHEA Grapalat" w:hAnsi="GHEA Grapalat" w:cs="Sylfaen"/>
          <w:sz w:val="20"/>
          <w:szCs w:val="20"/>
          <w:lang w:val="af-ZA"/>
        </w:rPr>
        <w:t>:</w:t>
      </w:r>
    </w:p>
    <w:bookmarkEnd w:id="8"/>
    <w:p w14:paraId="114BF17E" w14:textId="77777777" w:rsidR="00886C13" w:rsidRPr="00E47283" w:rsidRDefault="00886C13" w:rsidP="00886C13">
      <w:pPr>
        <w:ind w:firstLine="567"/>
        <w:jc w:val="both"/>
        <w:rPr>
          <w:rFonts w:ascii="GHEA Grapalat" w:hAnsi="GHEA Grapalat" w:cs="Sylfaen"/>
          <w:sz w:val="20"/>
          <w:szCs w:val="20"/>
          <w:lang w:val="af-ZA"/>
        </w:rPr>
      </w:pPr>
      <w:r w:rsidRPr="00E47283" w:rsidDel="00714C96">
        <w:rPr>
          <w:rFonts w:ascii="GHEA Grapalat" w:hAnsi="GHEA Grapalat" w:cs="Sylfaen"/>
          <w:sz w:val="20"/>
          <w:szCs w:val="20"/>
          <w:lang w:val="af-ZA"/>
        </w:rPr>
        <w:t xml:space="preserve"> </w:t>
      </w:r>
      <w:r w:rsidRPr="00E47283">
        <w:rPr>
          <w:rFonts w:ascii="GHEA Grapalat" w:hAnsi="GHEA Grapalat" w:cs="Sylfaen"/>
          <w:sz w:val="20"/>
          <w:szCs w:val="20"/>
          <w:lang w:val="af-ZA"/>
        </w:rPr>
        <w:t xml:space="preserve">12.16 </w:t>
      </w:r>
      <w:proofErr w:type="spellStart"/>
      <w:r w:rsidRPr="00E47283">
        <w:rPr>
          <w:rFonts w:ascii="GHEA Grapalat" w:hAnsi="GHEA Grapalat" w:cs="Sylfaen"/>
          <w:sz w:val="20"/>
          <w:szCs w:val="20"/>
          <w:lang w:val="ru-RU"/>
        </w:rPr>
        <w:t>Յուրաքանչյուր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շահերը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խախտվել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խախտվել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ծառայած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գործողությունների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արդյունքում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մինչև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Օրենքի</w:t>
      </w:r>
      <w:proofErr w:type="spellEnd"/>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չմասնակցած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զրկվում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իրավունքից</w:t>
      </w:r>
      <w:proofErr w:type="spellEnd"/>
      <w:r w:rsidRPr="00E47283">
        <w:rPr>
          <w:rFonts w:ascii="GHEA Grapalat" w:hAnsi="GHEA Grapalat" w:cs="Sylfaen"/>
          <w:sz w:val="20"/>
          <w:szCs w:val="20"/>
          <w:lang w:val="ru-RU"/>
        </w:rPr>
        <w:t>։</w:t>
      </w:r>
    </w:p>
    <w:p w14:paraId="297C253F"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12.17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երկու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տեղեկագրում` նշելով հրապարակման ամսաթիվը</w:t>
      </w:r>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ուժի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մեջ</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մտնում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w:t>
      </w:r>
      <w:proofErr w:type="spellEnd"/>
      <w:r w:rsidRPr="00E47283">
        <w:rPr>
          <w:rFonts w:ascii="GHEA Grapalat" w:hAnsi="GHEA Grapalat" w:cs="Sylfaen"/>
          <w:sz w:val="20"/>
          <w:szCs w:val="20"/>
        </w:rPr>
        <w:t>կ</w:t>
      </w:r>
      <w:proofErr w:type="spellStart"/>
      <w:r w:rsidRPr="00E47283">
        <w:rPr>
          <w:rFonts w:ascii="GHEA Grapalat" w:hAnsi="GHEA Grapalat" w:cs="Sylfaen"/>
          <w:sz w:val="20"/>
          <w:szCs w:val="20"/>
          <w:lang w:val="ru-RU"/>
        </w:rPr>
        <w:t>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հրապարակելուն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w:t>
      </w:r>
    </w:p>
    <w:p w14:paraId="1AADBDC0"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12.18 </w:t>
      </w:r>
      <w:proofErr w:type="spellStart"/>
      <w:r w:rsidRPr="00E47283">
        <w:rPr>
          <w:rFonts w:ascii="GHEA Grapalat" w:hAnsi="GHEA Grapalat" w:cs="Sylfaen"/>
          <w:sz w:val="20"/>
          <w:szCs w:val="20"/>
          <w:lang w:val="ru-RU"/>
        </w:rPr>
        <w:t>Յուրաքանչյուր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շահագրգռված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կոնկրետ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գործարքի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հարցում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վնասներ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կրել</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կատարած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գործողության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հետևանքով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դատական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վնասների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փոխհատուցում</w:t>
      </w:r>
      <w:proofErr w:type="spellEnd"/>
      <w:r w:rsidRPr="00E47283">
        <w:rPr>
          <w:rFonts w:ascii="GHEA Grapalat" w:hAnsi="GHEA Grapalat" w:cs="Sylfaen"/>
          <w:sz w:val="20"/>
          <w:szCs w:val="20"/>
          <w:lang w:val="ru-RU"/>
        </w:rPr>
        <w:t>։</w:t>
      </w:r>
    </w:p>
    <w:p w14:paraId="16553CC1"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12.19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Mariam" w:hAnsi="GHEA Mariam"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ինքնաբերաբար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կասեցնում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գործընթացը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Օ</w:t>
      </w:r>
      <w:proofErr w:type="spellStart"/>
      <w:r w:rsidRPr="00E47283">
        <w:rPr>
          <w:rFonts w:ascii="GHEA Grapalat" w:hAnsi="GHEA Grapalat" w:cs="Sylfaen"/>
          <w:sz w:val="20"/>
          <w:szCs w:val="20"/>
          <w:lang w:val="ru-RU"/>
        </w:rPr>
        <w:t>րենքի</w:t>
      </w:r>
      <w:proofErr w:type="spellEnd"/>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9-</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հայտարարությունը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մինչև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արդյունքներով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որոշման</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ուժի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մեջ</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մտնելու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 xml:space="preserve">:  </w:t>
      </w:r>
    </w:p>
    <w:p w14:paraId="5F086EF6"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cs="Sylfaen"/>
          <w:sz w:val="20"/>
          <w:szCs w:val="20"/>
          <w:lang w:val="ru-RU"/>
        </w:rPr>
        <w:t>Օրենքի</w:t>
      </w:r>
      <w:proofErr w:type="spellEnd"/>
      <w:r w:rsidRPr="00E47283">
        <w:rPr>
          <w:rFonts w:ascii="GHEA Grapalat" w:hAnsi="GHEA Grapalat" w:cs="Sylfaen"/>
          <w:sz w:val="20"/>
          <w:szCs w:val="20"/>
          <w:lang w:val="af-ZA"/>
        </w:rPr>
        <w:t xml:space="preserve"> 51-</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ա</w:t>
      </w:r>
      <w:proofErr w:type="spellStart"/>
      <w:r w:rsidRPr="00E47283">
        <w:rPr>
          <w:rFonts w:ascii="GHEA Grapalat" w:hAnsi="GHEA Grapalat" w:cs="Sylfaen"/>
          <w:sz w:val="20"/>
          <w:szCs w:val="20"/>
          <w:lang w:val="ru-RU"/>
        </w:rPr>
        <w:t>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գործընթացի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կասեցումը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օրենքի</w:t>
      </w:r>
      <w:proofErr w:type="spellEnd"/>
      <w:r w:rsidRPr="00E47283">
        <w:rPr>
          <w:rFonts w:ascii="GHEA Grapalat" w:hAnsi="GHEA Grapalat" w:cs="Sylfaen"/>
          <w:sz w:val="20"/>
          <w:szCs w:val="20"/>
          <w:lang w:val="af-ZA"/>
        </w:rPr>
        <w:t xml:space="preserve"> 2-</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lang w:val="ru-RU"/>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մարմինների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ղեկավարները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իսկ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իրավաբանական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գործադիր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ղեկավարը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հանրային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պաշտպանության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ազգային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անվտանգության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շահերից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ելնելով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անհրաժեշտ</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շարունակել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գործընթացը</w:t>
      </w:r>
      <w:proofErr w:type="spellEnd"/>
      <w:r w:rsidRPr="00E47283">
        <w:rPr>
          <w:rFonts w:ascii="GHEA Grapalat" w:hAnsi="GHEA Grapalat" w:cs="Sylfaen"/>
          <w:sz w:val="20"/>
          <w:szCs w:val="20"/>
          <w:lang w:val="af-ZA"/>
        </w:rPr>
        <w:t>:</w:t>
      </w:r>
    </w:p>
    <w:p w14:paraId="6195ABB5" w14:textId="77777777" w:rsidR="00886C13" w:rsidRPr="00E47283" w:rsidRDefault="00886C13" w:rsidP="00886C13">
      <w:pPr>
        <w:ind w:firstLine="567"/>
        <w:jc w:val="both"/>
        <w:rPr>
          <w:rFonts w:ascii="GHEA Grapalat" w:hAnsi="GHEA Grapalat" w:cs="Sylfaen"/>
          <w:b/>
          <w:sz w:val="20"/>
          <w:szCs w:val="20"/>
          <w:lang w:val="es-ES"/>
        </w:rPr>
      </w:pP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որոշմամբ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կասեցումը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հիմնավորումների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հանրային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պաշտպանության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ազգային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անվտանգության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շահերից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ելնելով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անհրաժեշտ</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շարունակել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գործընթացը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կետ</w:t>
      </w:r>
      <w:r w:rsidRPr="00E47283">
        <w:rPr>
          <w:rFonts w:ascii="GHEA Grapalat" w:hAnsi="GHEA Grapalat" w:cs="Sylfaen"/>
          <w:sz w:val="20"/>
          <w:szCs w:val="20"/>
          <w:lang w:val="ru-RU"/>
        </w:rPr>
        <w:t>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w:t>
      </w:r>
    </w:p>
    <w:p w14:paraId="45E91E83" w14:textId="77777777" w:rsidR="00886C13" w:rsidRPr="00E47283" w:rsidRDefault="00886C13" w:rsidP="00886C13">
      <w:pPr>
        <w:ind w:firstLine="567"/>
        <w:jc w:val="center"/>
        <w:rPr>
          <w:rFonts w:ascii="GHEA Grapalat" w:hAnsi="GHEA Grapalat" w:cs="Sylfaen"/>
          <w:b/>
          <w:sz w:val="20"/>
          <w:szCs w:val="20"/>
          <w:lang w:val="es-ES"/>
        </w:rPr>
      </w:pPr>
    </w:p>
    <w:p w14:paraId="1B4466AD" w14:textId="77777777" w:rsidR="00886C13" w:rsidRPr="00E47283" w:rsidRDefault="00886C13" w:rsidP="00886C13">
      <w:pPr>
        <w:ind w:firstLine="567"/>
        <w:jc w:val="center"/>
        <w:rPr>
          <w:rFonts w:ascii="GHEA Grapalat" w:hAnsi="GHEA Grapalat" w:cs="Sylfaen"/>
          <w:b/>
          <w:sz w:val="20"/>
          <w:szCs w:val="20"/>
          <w:lang w:val="es-ES"/>
        </w:rPr>
      </w:pPr>
    </w:p>
    <w:p w14:paraId="2A23C195" w14:textId="77777777"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cs="Sylfaen"/>
          <w:b/>
          <w:sz w:val="20"/>
          <w:szCs w:val="20"/>
          <w:lang w:val="es-ES"/>
        </w:rPr>
        <w:br w:type="page"/>
      </w:r>
      <w:r w:rsidRPr="00E47283">
        <w:rPr>
          <w:rFonts w:ascii="GHEA Grapalat" w:hAnsi="GHEA Grapalat" w:cs="Sylfaen"/>
          <w:b/>
          <w:sz w:val="20"/>
          <w:szCs w:val="20"/>
          <w:lang w:val="es-ES"/>
        </w:rPr>
        <w:lastRenderedPageBreak/>
        <w:t>ՄԱՍ</w:t>
      </w:r>
      <w:r w:rsidRPr="00E47283">
        <w:rPr>
          <w:rFonts w:ascii="GHEA Grapalat" w:hAnsi="GHEA Grapalat"/>
          <w:b/>
          <w:sz w:val="20"/>
          <w:szCs w:val="20"/>
          <w:lang w:val="af-ZA"/>
        </w:rPr>
        <w:t xml:space="preserve">  II</w:t>
      </w:r>
    </w:p>
    <w:p w14:paraId="38C63697" w14:textId="77777777" w:rsidR="00886C13" w:rsidRPr="00E47283" w:rsidRDefault="00886C13" w:rsidP="00886C13">
      <w:pPr>
        <w:pStyle w:val="BodyText"/>
        <w:ind w:right="-7"/>
        <w:jc w:val="center"/>
        <w:rPr>
          <w:rFonts w:ascii="GHEA Grapalat" w:hAnsi="GHEA Grapalat"/>
          <w:b/>
          <w:sz w:val="20"/>
          <w:szCs w:val="20"/>
          <w:lang w:val="af-ZA"/>
        </w:rPr>
      </w:pPr>
      <w:r w:rsidRPr="00E47283">
        <w:rPr>
          <w:rFonts w:ascii="GHEA Grapalat" w:hAnsi="GHEA Grapalat" w:cs="Sylfaen"/>
          <w:b/>
          <w:sz w:val="20"/>
          <w:szCs w:val="20"/>
          <w:lang w:val="es-ES"/>
        </w:rPr>
        <w:t>Հ</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Ր</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Ա</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Հ</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Ա</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Ն</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Գ</w:t>
      </w:r>
    </w:p>
    <w:p w14:paraId="272900F2" w14:textId="77777777" w:rsidR="00886C13" w:rsidRPr="00E47283" w:rsidRDefault="003817C3" w:rsidP="00886C13">
      <w:pPr>
        <w:ind w:firstLine="567"/>
        <w:jc w:val="center"/>
        <w:rPr>
          <w:rFonts w:ascii="GHEA Grapalat" w:hAnsi="GHEA Grapalat"/>
          <w:sz w:val="20"/>
          <w:szCs w:val="20"/>
          <w:lang w:val="af-ZA"/>
        </w:rPr>
      </w:pPr>
      <w:r w:rsidRPr="00E47283">
        <w:rPr>
          <w:rFonts w:ascii="GHEA Grapalat" w:hAnsi="GHEA Grapalat" w:cs="Sylfaen"/>
          <w:b/>
          <w:sz w:val="20"/>
          <w:szCs w:val="20"/>
          <w:lang w:val="es-ES"/>
        </w:rPr>
        <w:t>Գ Ն Ա Ն Շ Մ Ա Ն  Հ Ա Ր Ց Մ Ա Ն  Հ Ա Յ Տ Ը   Պ Ա Տ Ր Ա Ս Տ Ե Լ ՈՒ</w:t>
      </w:r>
    </w:p>
    <w:p w14:paraId="6B15FF54" w14:textId="77777777"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1. </w:t>
      </w:r>
      <w:r w:rsidRPr="00E47283">
        <w:rPr>
          <w:rFonts w:ascii="GHEA Grapalat" w:hAnsi="GHEA Grapalat" w:cs="Sylfaen"/>
          <w:b/>
          <w:sz w:val="20"/>
          <w:szCs w:val="20"/>
          <w:lang w:val="es-ES"/>
        </w:rPr>
        <w:t>ԸՆԴՀԱՆՈՒՐ</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ԴՐՈՒՅԹՆԵՐ</w:t>
      </w:r>
    </w:p>
    <w:p w14:paraId="45F13B4B" w14:textId="77777777"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 </w:t>
      </w:r>
    </w:p>
    <w:p w14:paraId="527C76C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1.1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հրահանգը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նպատակ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օժանդակել</w:t>
      </w:r>
      <w:proofErr w:type="spellEnd"/>
      <w:r w:rsidRPr="00E47283">
        <w:rPr>
          <w:rFonts w:ascii="GHEA Grapalat" w:hAnsi="GHEA Grapalat" w:cs="Sylfaen"/>
          <w:sz w:val="20"/>
          <w:szCs w:val="20"/>
          <w:lang w:val="af-ZA"/>
        </w:rPr>
        <w:t xml:space="preserve"> մ</w:t>
      </w:r>
      <w:proofErr w:type="spellStart"/>
      <w:r w:rsidRPr="00E47283">
        <w:rPr>
          <w:rFonts w:ascii="GHEA Grapalat" w:hAnsi="GHEA Grapalat" w:cs="Sylfaen"/>
          <w:sz w:val="20"/>
          <w:szCs w:val="20"/>
          <w:lang w:val="ru-RU"/>
        </w:rPr>
        <w:t>ասնակիցներին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պատրաստելիս</w:t>
      </w:r>
      <w:proofErr w:type="spellEnd"/>
      <w:r w:rsidRPr="00E47283">
        <w:rPr>
          <w:rFonts w:ascii="GHEA Grapalat" w:hAnsi="GHEA Grapalat" w:cs="Sylfaen"/>
          <w:sz w:val="20"/>
          <w:szCs w:val="20"/>
          <w:lang w:val="ru-RU"/>
        </w:rPr>
        <w:t>։</w:t>
      </w:r>
    </w:p>
    <w:p w14:paraId="0BE6660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 </w:t>
      </w:r>
      <w:proofErr w:type="spellStart"/>
      <w:r w:rsidRPr="00E47283">
        <w:rPr>
          <w:rFonts w:ascii="GHEA Grapalat" w:hAnsi="GHEA Grapalat" w:cs="Sylfaen"/>
          <w:sz w:val="20"/>
          <w:szCs w:val="20"/>
          <w:lang w:val="ru-RU"/>
        </w:rPr>
        <w:t>Նպատակահարմարության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մ</w:t>
      </w:r>
      <w:proofErr w:type="spellStart"/>
      <w:r w:rsidRPr="00E47283">
        <w:rPr>
          <w:rFonts w:ascii="GHEA Grapalat" w:hAnsi="GHEA Grapalat" w:cs="Sylfaen"/>
          <w:sz w:val="20"/>
          <w:szCs w:val="20"/>
          <w:lang w:val="ru-RU"/>
        </w:rPr>
        <w:t>ասնակիցը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հրահանգով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առաջարկվող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ձևերից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տարբերվող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ձևերով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պահպանելով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վավերապայմանները</w:t>
      </w:r>
      <w:proofErr w:type="spellEnd"/>
      <w:r w:rsidRPr="00E47283">
        <w:rPr>
          <w:rFonts w:ascii="GHEA Grapalat" w:hAnsi="GHEA Grapalat" w:cs="Sylfaen"/>
          <w:sz w:val="20"/>
          <w:szCs w:val="20"/>
          <w:lang w:val="ru-RU"/>
        </w:rPr>
        <w:t>։</w:t>
      </w:r>
    </w:p>
    <w:p w14:paraId="20E5B074"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1.3 </w:t>
      </w:r>
      <w:proofErr w:type="spellStart"/>
      <w:r w:rsidRPr="00E47283">
        <w:rPr>
          <w:rFonts w:ascii="GHEA Grapalat" w:hAnsi="GHEA Grapalat" w:cs="Sylfaen"/>
          <w:sz w:val="20"/>
          <w:szCs w:val="20"/>
          <w:lang w:val="ru-RU"/>
        </w:rPr>
        <w:t>Հայտերը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հայերենից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անգլերեն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ռուսերեն</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
    <w:p w14:paraId="26AF20AB" w14:textId="77777777" w:rsidR="00886C13" w:rsidRPr="00E47283" w:rsidRDefault="00886C13" w:rsidP="00886C13">
      <w:pPr>
        <w:jc w:val="center"/>
        <w:rPr>
          <w:rFonts w:ascii="GHEA Grapalat" w:hAnsi="GHEA Grapalat"/>
          <w:b/>
          <w:sz w:val="20"/>
          <w:szCs w:val="20"/>
          <w:lang w:val="af-ZA"/>
        </w:rPr>
      </w:pPr>
    </w:p>
    <w:p w14:paraId="27850163" w14:textId="77777777"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2. </w:t>
      </w:r>
      <w:r w:rsidRPr="00E47283">
        <w:rPr>
          <w:rFonts w:ascii="GHEA Grapalat" w:hAnsi="GHEA Grapalat" w:cs="Sylfaen"/>
          <w:b/>
          <w:sz w:val="20"/>
          <w:szCs w:val="20"/>
          <w:lang w:val="es-ES"/>
        </w:rPr>
        <w:t>ԸՆԹԱՑԱԿԱՐԳԻ</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ՀԱՅՏԸ</w:t>
      </w:r>
    </w:p>
    <w:p w14:paraId="3492EE75" w14:textId="77777777" w:rsidR="00886C13" w:rsidRPr="00E47283" w:rsidRDefault="00886C13" w:rsidP="00886C13">
      <w:pPr>
        <w:ind w:firstLine="720"/>
        <w:jc w:val="center"/>
        <w:rPr>
          <w:rFonts w:ascii="GHEA Grapalat" w:hAnsi="GHEA Grapalat"/>
          <w:sz w:val="20"/>
          <w:szCs w:val="20"/>
          <w:lang w:val="af-ZA"/>
        </w:rPr>
      </w:pPr>
    </w:p>
    <w:p w14:paraId="47DF3734" w14:textId="77777777" w:rsidR="002402DC" w:rsidRPr="00AE2768" w:rsidRDefault="002402DC" w:rsidP="002402DC">
      <w:pPr>
        <w:ind w:firstLine="720"/>
        <w:jc w:val="center"/>
        <w:rPr>
          <w:rFonts w:ascii="GHEA Grapalat" w:hAnsi="GHEA Grapalat"/>
          <w:szCs w:val="22"/>
          <w:lang w:val="af-ZA"/>
        </w:rPr>
      </w:pPr>
    </w:p>
    <w:p w14:paraId="595599CF" w14:textId="77777777" w:rsidR="002402DC" w:rsidRPr="00AE2768" w:rsidRDefault="002402DC" w:rsidP="002402DC">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հրավերի</w:t>
      </w:r>
      <w:proofErr w:type="spellEnd"/>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w:t>
      </w:r>
      <w:proofErr w:type="spellEnd"/>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բաժնով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կարգով</w:t>
      </w:r>
      <w:proofErr w:type="spellEnd"/>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14:paraId="43FA84D2" w14:textId="77777777" w:rsidR="002402DC" w:rsidRPr="00AE2768" w:rsidRDefault="002402DC" w:rsidP="002402DC">
      <w:pPr>
        <w:ind w:firstLine="567"/>
        <w:jc w:val="both"/>
        <w:rPr>
          <w:rFonts w:ascii="GHEA Grapalat" w:hAnsi="GHEA Grapalat" w:cs="Sylfaen"/>
          <w:sz w:val="20"/>
          <w:lang w:val="es-ES"/>
        </w:rPr>
      </w:pPr>
      <w:proofErr w:type="spellStart"/>
      <w:r w:rsidRPr="00AE2768">
        <w:rPr>
          <w:rFonts w:ascii="GHEA Grapalat" w:hAnsi="GHEA Grapalat" w:cs="Sylfaen"/>
          <w:sz w:val="20"/>
        </w:rPr>
        <w:t>Մասնակիցը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հայտով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ներկայացնում</w:t>
      </w:r>
      <w:proofErr w:type="spellEnd"/>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proofErr w:type="spellStart"/>
      <w:r w:rsidRPr="00AE2768">
        <w:rPr>
          <w:rFonts w:ascii="GHEA Grapalat" w:hAnsi="GHEA Grapalat" w:cs="Sylfaen"/>
          <w:sz w:val="20"/>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հաստատված</w:t>
      </w:r>
      <w:proofErr w:type="spellEnd"/>
      <w:r w:rsidRPr="00AE2768">
        <w:rPr>
          <w:rFonts w:ascii="GHEA Grapalat" w:hAnsi="GHEA Grapalat" w:cs="Sylfaen"/>
          <w:sz w:val="20"/>
          <w:lang w:val="es-ES"/>
        </w:rPr>
        <w:t>`</w:t>
      </w:r>
    </w:p>
    <w:p w14:paraId="7CC65855" w14:textId="77777777" w:rsidR="002402DC" w:rsidRPr="00AE2768" w:rsidRDefault="002402DC" w:rsidP="002402DC">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proofErr w:type="spellStart"/>
      <w:r w:rsidRPr="00AE2768">
        <w:rPr>
          <w:rFonts w:ascii="GHEA Grapalat" w:hAnsi="GHEA Grapalat" w:cs="Sylfaen"/>
          <w:sz w:val="20"/>
          <w:lang w:val="ru-RU"/>
        </w:rPr>
        <w:t>ընթացակարգին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դիմում</w:t>
      </w:r>
      <w:proofErr w:type="spellEnd"/>
      <w:r w:rsidRPr="00AE2768">
        <w:rPr>
          <w:rFonts w:ascii="GHEA Grapalat" w:hAnsi="GHEA Grapalat" w:cs="Sylfaen"/>
          <w:sz w:val="20"/>
          <w:lang w:val="es-ES"/>
        </w:rPr>
        <w:t>-</w:t>
      </w:r>
      <w:proofErr w:type="spellStart"/>
      <w:r w:rsidRPr="00AE2768">
        <w:rPr>
          <w:rFonts w:ascii="GHEA Grapalat" w:hAnsi="GHEA Grapalat" w:cs="Sylfaen"/>
          <w:sz w:val="20"/>
        </w:rPr>
        <w:t>հայտարարություն</w:t>
      </w:r>
      <w:proofErr w:type="spellEnd"/>
      <w:r w:rsidRPr="00AE2768">
        <w:rPr>
          <w:rFonts w:ascii="GHEA Grapalat" w:hAnsi="GHEA Grapalat" w:cs="Sylfaen"/>
          <w:sz w:val="20"/>
          <w:lang w:val="af-ZA"/>
        </w:rPr>
        <w:t>` համաձայն հ</w:t>
      </w:r>
      <w:proofErr w:type="spellStart"/>
      <w:r w:rsidRPr="00AE2768">
        <w:rPr>
          <w:rFonts w:ascii="GHEA Grapalat" w:hAnsi="GHEA Grapalat" w:cs="Sylfaen"/>
          <w:sz w:val="20"/>
          <w:lang w:val="ru-RU"/>
        </w:rPr>
        <w:t>ավելված</w:t>
      </w:r>
      <w:proofErr w:type="spellEnd"/>
      <w:r w:rsidRPr="00AE2768">
        <w:rPr>
          <w:rFonts w:ascii="GHEA Grapalat" w:hAnsi="GHEA Grapalat" w:cs="Sylfaen"/>
          <w:sz w:val="20"/>
          <w:lang w:val="af-ZA"/>
        </w:rPr>
        <w:t xml:space="preserve"> N 1-ի</w:t>
      </w:r>
      <w:r w:rsidRPr="00AE2768">
        <w:rPr>
          <w:rFonts w:ascii="GHEA Grapalat" w:hAnsi="GHEA Grapalat" w:cs="Sylfaen"/>
          <w:sz w:val="20"/>
          <w:lang w:val="es-ES"/>
        </w:rPr>
        <w:t>.</w:t>
      </w:r>
    </w:p>
    <w:p w14:paraId="6037B23B" w14:textId="77777777" w:rsidR="002402DC" w:rsidRPr="00AE2768" w:rsidRDefault="002402DC" w:rsidP="002402DC">
      <w:pPr>
        <w:ind w:firstLine="567"/>
        <w:jc w:val="both"/>
        <w:rPr>
          <w:rFonts w:ascii="GHEA Grapalat" w:hAnsi="GHEA Grapalat" w:cs="Sylfaen"/>
          <w:sz w:val="20"/>
          <w:lang w:val="es-ES"/>
        </w:rPr>
      </w:pPr>
      <w:r w:rsidRPr="00AB6289">
        <w:rPr>
          <w:rFonts w:ascii="GHEA Grapalat" w:hAnsi="GHEA Grapalat"/>
          <w:sz w:val="20"/>
          <w:lang w:val="es-ES"/>
        </w:rPr>
        <w:t xml:space="preserve">2.2 </w:t>
      </w:r>
      <w:proofErr w:type="spellStart"/>
      <w:r w:rsidRPr="00AE2768">
        <w:rPr>
          <w:rFonts w:ascii="GHEA Grapalat" w:hAnsi="GHEA Grapalat" w:cs="Sylfaen"/>
          <w:sz w:val="20"/>
          <w:lang w:val="es-ES"/>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հաստատված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առաջարկվող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ապրանքի</w:t>
      </w:r>
      <w:proofErr w:type="spellEnd"/>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proofErr w:type="spellStart"/>
      <w:r w:rsidRPr="00AE2768">
        <w:rPr>
          <w:rFonts w:ascii="GHEA Grapalat" w:hAnsi="GHEA Grapalat"/>
          <w:sz w:val="20"/>
          <w:szCs w:val="20"/>
          <w:lang w:eastAsia="x-none"/>
        </w:rPr>
        <w:t>համաձայն</w:t>
      </w:r>
      <w:proofErr w:type="spellEnd"/>
      <w:r w:rsidRPr="00AE2768">
        <w:rPr>
          <w:rFonts w:ascii="GHEA Grapalat" w:hAnsi="GHEA Grapalat"/>
          <w:sz w:val="20"/>
          <w:szCs w:val="20"/>
          <w:lang w:val="es-ES" w:eastAsia="x-none"/>
        </w:rPr>
        <w:t xml:space="preserve"> </w:t>
      </w:r>
      <w:proofErr w:type="spellStart"/>
      <w:r w:rsidRPr="00AE2768">
        <w:rPr>
          <w:rFonts w:ascii="GHEA Grapalat" w:hAnsi="GHEA Grapalat"/>
          <w:sz w:val="20"/>
          <w:szCs w:val="20"/>
          <w:lang w:eastAsia="x-none"/>
        </w:rPr>
        <w:t>հավելված</w:t>
      </w:r>
      <w:proofErr w:type="spellEnd"/>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14:paraId="53BD7D4A" w14:textId="77777777" w:rsidR="002402DC" w:rsidRPr="00AE2768" w:rsidRDefault="002402DC" w:rsidP="002402DC">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պատճենը</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դրա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կողմ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հանդիսացող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անձի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տվյալները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պայմանագիրն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իրականացվելու</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միջոցով</w:t>
      </w:r>
      <w:proofErr w:type="spellEnd"/>
      <w:r w:rsidRPr="00AE2768">
        <w:rPr>
          <w:rFonts w:ascii="GHEA Grapalat" w:hAnsi="GHEA Grapalat" w:cs="Sylfaen"/>
          <w:sz w:val="20"/>
          <w:szCs w:val="24"/>
          <w:lang w:val="af-ZA" w:eastAsia="en-US"/>
        </w:rPr>
        <w:t>.</w:t>
      </w:r>
    </w:p>
    <w:p w14:paraId="277C6364" w14:textId="77777777" w:rsidR="002402DC" w:rsidRPr="00B14CEE" w:rsidRDefault="002402DC" w:rsidP="002402DC">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proofErr w:type="spellStart"/>
      <w:r w:rsidRPr="00AE2768">
        <w:rPr>
          <w:rFonts w:ascii="GHEA Grapalat" w:hAnsi="GHEA Grapalat" w:cs="Sylfaen"/>
          <w:sz w:val="20"/>
          <w:szCs w:val="24"/>
          <w:lang w:eastAsia="en-US"/>
        </w:rPr>
        <w:t>համատեղ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գործունեության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պայմանագիրը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մասնակիցները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գնման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ընթացակարգին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մասնակցում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համատեղ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գործունեության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կարգով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կոնսորցիումով</w:t>
      </w:r>
      <w:proofErr w:type="spellEnd"/>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FootnoteReference"/>
          <w:rFonts w:ascii="GHEA Grapalat" w:hAnsi="GHEA Grapalat" w:cs="Sylfaen"/>
          <w:color w:val="FFFFFF"/>
          <w:sz w:val="20"/>
          <w:szCs w:val="24"/>
          <w:lang w:val="af-ZA" w:eastAsia="en-US"/>
        </w:rPr>
        <w:footnoteReference w:id="8"/>
      </w:r>
    </w:p>
    <w:p w14:paraId="69FDAF32" w14:textId="77777777" w:rsidR="002402DC" w:rsidRPr="00AB6289" w:rsidRDefault="002402DC" w:rsidP="002402DC">
      <w:pPr>
        <w:ind w:firstLine="567"/>
        <w:jc w:val="both"/>
        <w:rPr>
          <w:rFonts w:ascii="GHEA Grapalat" w:hAnsi="GHEA Grapalat"/>
          <w:sz w:val="20"/>
          <w:vertAlign w:val="superscript"/>
          <w:lang w:val="af-ZA"/>
        </w:rPr>
      </w:pPr>
      <w:r w:rsidRPr="004B7C30">
        <w:rPr>
          <w:rFonts w:ascii="GHEA Grapalat" w:hAnsi="GHEA Grapalat" w:cs="Sylfaen"/>
          <w:sz w:val="20"/>
          <w:lang w:val="af-ZA"/>
        </w:rPr>
        <w:t xml:space="preserve">2.5 </w:t>
      </w:r>
      <w:r w:rsidRPr="004B7C30">
        <w:rPr>
          <w:rFonts w:ascii="GHEA Grapalat" w:hAnsi="GHEA Grapalat" w:cs="Sylfaen"/>
          <w:sz w:val="20"/>
          <w:lang w:val="hy-AM"/>
        </w:rPr>
        <w:t>հայտի</w:t>
      </w:r>
      <w:r w:rsidRPr="004B7C30">
        <w:rPr>
          <w:rFonts w:ascii="GHEA Grapalat" w:hAnsi="GHEA Grapalat" w:cs="Sylfaen"/>
          <w:sz w:val="20"/>
          <w:lang w:val="af-ZA"/>
        </w:rPr>
        <w:t xml:space="preserve"> </w:t>
      </w:r>
      <w:r w:rsidRPr="004B7C30">
        <w:rPr>
          <w:rFonts w:ascii="GHEA Grapalat" w:hAnsi="GHEA Grapalat" w:cs="Sylfaen"/>
          <w:sz w:val="20"/>
          <w:lang w:val="hy-AM"/>
        </w:rPr>
        <w:t>ապահովում, որը ներկայացվում է կանխիկ փողի կամ բանկային երաշխիքի ձևով</w:t>
      </w:r>
      <w:r w:rsidRPr="00AB6289">
        <w:rPr>
          <w:rFonts w:ascii="GHEA Grapalat" w:hAnsi="GHEA Grapalat" w:cs="Sylfaen"/>
          <w:sz w:val="20"/>
          <w:lang w:val="af-ZA"/>
        </w:rPr>
        <w:t xml:space="preserve"> (</w:t>
      </w:r>
      <w:proofErr w:type="spellStart"/>
      <w:r w:rsidRPr="004B7C30">
        <w:rPr>
          <w:rFonts w:ascii="GHEA Grapalat" w:hAnsi="GHEA Grapalat" w:cs="Sylfaen"/>
          <w:sz w:val="20"/>
        </w:rPr>
        <w:t>հավելված</w:t>
      </w:r>
      <w:proofErr w:type="spellEnd"/>
      <w:r w:rsidRPr="00AB6289">
        <w:rPr>
          <w:rFonts w:ascii="GHEA Grapalat" w:hAnsi="GHEA Grapalat" w:cs="Sylfaen"/>
          <w:sz w:val="20"/>
          <w:lang w:val="af-ZA"/>
        </w:rPr>
        <w:t xml:space="preserve"> N 3)</w:t>
      </w:r>
      <w:r w:rsidRPr="004B7C30">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4B7C30">
        <w:rPr>
          <w:rFonts w:ascii="GHEA Grapalat" w:hAnsi="GHEA Grapalat" w:cs="Sylfaen"/>
          <w:sz w:val="20"/>
        </w:rPr>
        <w:t>ը</w:t>
      </w:r>
      <w:r w:rsidRPr="00AB6289">
        <w:rPr>
          <w:rFonts w:ascii="GHEA Grapalat" w:hAnsi="GHEA Grapalat" w:cs="Sylfaen"/>
          <w:sz w:val="20"/>
          <w:lang w:val="af-ZA"/>
        </w:rPr>
        <w:t>:</w:t>
      </w:r>
      <w:r w:rsidRPr="00AB6289">
        <w:rPr>
          <w:rFonts w:ascii="GHEA Grapalat" w:hAnsi="GHEA Grapalat"/>
          <w:sz w:val="20"/>
          <w:vertAlign w:val="superscript"/>
          <w:lang w:val="af-ZA"/>
        </w:rPr>
        <w:t>16</w:t>
      </w:r>
      <w:r w:rsidRPr="004B7C30">
        <w:rPr>
          <w:rStyle w:val="FootnoteReference"/>
          <w:rFonts w:ascii="GHEA Grapalat" w:hAnsi="GHEA Grapalat"/>
          <w:color w:val="FFFFFF"/>
          <w:sz w:val="20"/>
          <w:lang w:val="hy-AM"/>
        </w:rPr>
        <w:footnoteReference w:id="9"/>
      </w:r>
    </w:p>
    <w:p w14:paraId="4436F006" w14:textId="77777777" w:rsidR="002402DC" w:rsidRPr="00AE2768" w:rsidRDefault="002402DC" w:rsidP="002402DC">
      <w:pPr>
        <w:ind w:firstLine="567"/>
        <w:jc w:val="both"/>
        <w:rPr>
          <w:rFonts w:ascii="GHEA Grapalat" w:hAnsi="GHEA Grapalat" w:cs="Sylfaen"/>
          <w:sz w:val="20"/>
          <w:lang w:val="af-ZA"/>
        </w:rPr>
      </w:pPr>
      <w:r w:rsidRPr="00AE2768">
        <w:rPr>
          <w:rFonts w:ascii="GHEA Grapalat" w:hAnsi="GHEA Grapalat" w:cs="Sylfaen"/>
          <w:sz w:val="20"/>
          <w:lang w:val="af-ZA"/>
        </w:rPr>
        <w:t>2.</w:t>
      </w:r>
      <w:r>
        <w:rPr>
          <w:rFonts w:ascii="GHEA Grapalat" w:hAnsi="GHEA Grapalat" w:cs="Sylfaen"/>
          <w:sz w:val="20"/>
          <w:lang w:val="af-ZA"/>
        </w:rPr>
        <w:t xml:space="preserve">6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27D90">
        <w:rPr>
          <w:rFonts w:ascii="GHEA Grapalat" w:hAnsi="GHEA Grapalat" w:cs="Sylfaen"/>
          <w:sz w:val="20"/>
          <w:lang w:val="af-ZA"/>
        </w:rPr>
        <w:t>արժեք (ինքնարժեքի և կանխատեսվող շահույթի հանրագումարը)</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Pr>
          <w:rFonts w:ascii="GHEA Grapalat" w:hAnsi="GHEA Grapalat" w:cs="Sylfaen"/>
          <w:sz w:val="20"/>
          <w:lang w:val="hy-AM"/>
        </w:rPr>
        <w:t>Ա</w:t>
      </w:r>
      <w:r w:rsidRPr="00AE2768">
        <w:rPr>
          <w:rFonts w:ascii="GHEA Grapalat" w:hAnsi="GHEA Grapalat" w:cs="Sylfaen"/>
          <w:sz w:val="20"/>
          <w:lang w:val="hy-AM"/>
        </w:rPr>
        <w:t>րժեքի</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բաղադրիչների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հաշվարկ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բացվածք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մանրամասներ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ներկայացվում</w:t>
      </w:r>
      <w:proofErr w:type="spellEnd"/>
      <w:r w:rsidRPr="00AE2768">
        <w:rPr>
          <w:rFonts w:ascii="GHEA Grapalat" w:hAnsi="GHEA Grapalat" w:cs="Sylfaen"/>
          <w:sz w:val="20"/>
          <w:lang w:val="af-ZA"/>
        </w:rPr>
        <w:t xml:space="preserve">: </w:t>
      </w:r>
    </w:p>
    <w:p w14:paraId="6BFA15DB" w14:textId="77777777" w:rsidR="00886C13" w:rsidRPr="00E47283" w:rsidRDefault="00886C13" w:rsidP="00886C13">
      <w:pPr>
        <w:ind w:firstLine="567"/>
        <w:jc w:val="both"/>
        <w:rPr>
          <w:rFonts w:ascii="GHEA Grapalat" w:hAnsi="GHEA Grapalat"/>
          <w:b/>
          <w:sz w:val="20"/>
          <w:szCs w:val="20"/>
          <w:lang w:val="af-ZA"/>
        </w:rPr>
      </w:pPr>
    </w:p>
    <w:p w14:paraId="742568B8" w14:textId="77777777" w:rsidR="00886C13" w:rsidRPr="00E47283" w:rsidRDefault="00886C13" w:rsidP="00886C13">
      <w:pPr>
        <w:ind w:firstLine="567"/>
        <w:jc w:val="both"/>
        <w:rPr>
          <w:rFonts w:ascii="GHEA Grapalat" w:hAnsi="GHEA Grapalat" w:cs="Sylfaen"/>
          <w:sz w:val="20"/>
          <w:szCs w:val="20"/>
          <w:lang w:val="af-ZA"/>
        </w:rPr>
      </w:pPr>
    </w:p>
    <w:p w14:paraId="5A2F45EA" w14:textId="77777777" w:rsidR="00886C13" w:rsidRPr="00E47283" w:rsidRDefault="00886C13" w:rsidP="00886C13">
      <w:pPr>
        <w:jc w:val="center"/>
        <w:rPr>
          <w:rFonts w:ascii="GHEA Grapalat" w:hAnsi="GHEA Grapalat" w:cs="Sylfaen"/>
          <w:b/>
          <w:sz w:val="20"/>
          <w:szCs w:val="20"/>
          <w:lang w:val="es-ES"/>
        </w:rPr>
      </w:pPr>
      <w:r w:rsidRPr="00E47283">
        <w:rPr>
          <w:rFonts w:ascii="GHEA Grapalat" w:hAnsi="GHEA Grapalat"/>
          <w:b/>
          <w:sz w:val="20"/>
          <w:szCs w:val="20"/>
          <w:lang w:val="es-ES"/>
        </w:rPr>
        <w:t xml:space="preserve">3. </w:t>
      </w:r>
      <w:r w:rsidRPr="00E47283">
        <w:rPr>
          <w:rFonts w:ascii="GHEA Grapalat" w:hAnsi="GHEA Grapalat" w:cs="Sylfaen"/>
          <w:b/>
          <w:sz w:val="20"/>
          <w:szCs w:val="20"/>
          <w:lang w:val="es-ES"/>
        </w:rPr>
        <w:t>ՀԱՅՏԸ</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ՊԱՏՐԱՍՏԵԼՈՒ</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ԿԱՐԳԸ</w:t>
      </w:r>
    </w:p>
    <w:p w14:paraId="629A1193" w14:textId="77777777" w:rsidR="00886C13" w:rsidRPr="00E47283" w:rsidRDefault="00886C13" w:rsidP="00886C13">
      <w:pPr>
        <w:jc w:val="center"/>
        <w:rPr>
          <w:rFonts w:ascii="GHEA Grapalat" w:hAnsi="GHEA Grapalat" w:cs="Sylfaen"/>
          <w:b/>
          <w:sz w:val="20"/>
          <w:szCs w:val="20"/>
          <w:lang w:val="es-ES"/>
        </w:rPr>
      </w:pPr>
    </w:p>
    <w:p w14:paraId="4BA12000" w14:textId="77777777"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sz w:val="20"/>
          <w:szCs w:val="20"/>
          <w:lang w:val="es-ES"/>
        </w:rPr>
        <w:t xml:space="preserve">3.1 </w:t>
      </w:r>
      <w:proofErr w:type="spellStart"/>
      <w:r w:rsidRPr="00E47283">
        <w:rPr>
          <w:rFonts w:ascii="GHEA Grapalat" w:hAnsi="GHEA Grapalat" w:cs="Sylfaen"/>
          <w:sz w:val="20"/>
          <w:szCs w:val="20"/>
          <w:lang w:val="ru-RU"/>
        </w:rPr>
        <w:t>Մասնակիցը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ներկայացնում</w:t>
      </w:r>
      <w:proofErr w:type="spellEnd"/>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հրավերով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կարգով</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es-ES"/>
        </w:rPr>
        <w:t xml:space="preserve"> </w:t>
      </w:r>
    </w:p>
    <w:p w14:paraId="7F55738B"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sz w:val="20"/>
          <w:szCs w:val="20"/>
        </w:rPr>
        <w:t>Մ</w:t>
      </w:r>
      <w:r w:rsidRPr="00E47283">
        <w:rPr>
          <w:rFonts w:ascii="GHEA Grapalat" w:hAnsi="GHEA Grapalat" w:cs="Sylfaen"/>
          <w:sz w:val="20"/>
          <w:szCs w:val="20"/>
        </w:rPr>
        <w:t>ասնակցի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առաջարկները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դրանց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վերաբերող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փաստաթղթերը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դրվում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ծրարի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մեջ</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որը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սոսնձում</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այն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ներկայացնողը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Ծրարում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ներառված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փաստաթղթերը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կազմվում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բնօրինակից</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lang w:val="es-ES"/>
        </w:rPr>
        <w:t>/</w:t>
      </w:r>
      <w:proofErr w:type="spellStart"/>
      <w:r w:rsidRPr="00E47283">
        <w:rPr>
          <w:rFonts w:ascii="GHEA Grapalat" w:hAnsi="GHEA Grapalat" w:cs="Sylfaen"/>
          <w:sz w:val="20"/>
          <w:szCs w:val="20"/>
          <w:lang w:val="es-ES"/>
        </w:rPr>
        <w:t>բացառությամբ</w:t>
      </w:r>
      <w:proofErr w:type="spellEnd"/>
      <w:r w:rsidRPr="00E47283">
        <w:rPr>
          <w:rFonts w:ascii="GHEA Grapalat" w:hAnsi="GHEA Grapalat" w:cs="Sylfaen"/>
          <w:sz w:val="20"/>
          <w:szCs w:val="20"/>
          <w:lang w:val="es-ES"/>
        </w:rPr>
        <w:t xml:space="preserve"> 3-րդ </w:t>
      </w:r>
      <w:proofErr w:type="spellStart"/>
      <w:r w:rsidRPr="00E47283">
        <w:rPr>
          <w:rFonts w:ascii="GHEA Grapalat" w:hAnsi="GHEA Grapalat" w:cs="Sylfaen"/>
          <w:sz w:val="20"/>
          <w:szCs w:val="20"/>
          <w:lang w:val="es-ES"/>
        </w:rPr>
        <w:t>կողմի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կողմից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տրամադրված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հաստատված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փաստաթղթերի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որոնց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դեպքում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ներկայացվում</w:t>
      </w:r>
      <w:proofErr w:type="spellEnd"/>
      <w:r w:rsidRPr="00E47283">
        <w:rPr>
          <w:rFonts w:ascii="GHEA Grapalat" w:hAnsi="GHEA Grapalat" w:cs="Sylfaen"/>
          <w:sz w:val="20"/>
          <w:szCs w:val="20"/>
          <w:lang w:val="es-ES"/>
        </w:rPr>
        <w:t xml:space="preserve"> է </w:t>
      </w:r>
      <w:proofErr w:type="spellStart"/>
      <w:r w:rsidRPr="00E47283">
        <w:rPr>
          <w:rFonts w:ascii="GHEA Grapalat" w:hAnsi="GHEA Grapalat" w:cs="Sylfaen"/>
          <w:sz w:val="20"/>
          <w:szCs w:val="20"/>
          <w:lang w:val="es-ES"/>
        </w:rPr>
        <w:t>դրանց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բնօրինակից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պատճենահանված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տարբերակը</w:t>
      </w:r>
      <w:proofErr w:type="spellEnd"/>
      <w:r w:rsidRPr="00E47283">
        <w:rPr>
          <w:rFonts w:ascii="GHEA Grapalat" w:hAnsi="GHEA Grapalat" w:cs="Sylfaen"/>
          <w:sz w:val="20"/>
          <w:szCs w:val="20"/>
          <w:lang w:val="es-ES"/>
        </w:rPr>
        <w:t xml:space="preserve">/ </w:t>
      </w:r>
      <w:r w:rsidRPr="00E47283">
        <w:rPr>
          <w:rFonts w:ascii="GHEA Grapalat" w:hAnsi="GHEA Grapalat" w:cs="Sylfaen"/>
          <w:sz w:val="20"/>
          <w:szCs w:val="20"/>
        </w:rPr>
        <w:t>և</w:t>
      </w:r>
      <w:r w:rsidRPr="00E47283">
        <w:rPr>
          <w:rFonts w:ascii="GHEA Grapalat" w:hAnsi="GHEA Grapalat"/>
          <w:sz w:val="20"/>
          <w:szCs w:val="20"/>
          <w:lang w:val="es-ES"/>
        </w:rPr>
        <w:t xml:space="preserve"> </w:t>
      </w:r>
      <w:r w:rsidR="00D731DC" w:rsidRPr="00E47283">
        <w:rPr>
          <w:rFonts w:ascii="GHEA Grapalat" w:hAnsi="GHEA Grapalat"/>
          <w:sz w:val="20"/>
          <w:szCs w:val="20"/>
          <w:lang w:val="es-ES"/>
        </w:rPr>
        <w:t xml:space="preserve">2 </w:t>
      </w:r>
      <w:proofErr w:type="spellStart"/>
      <w:r w:rsidRPr="00E47283">
        <w:rPr>
          <w:rFonts w:ascii="GHEA Grapalat" w:hAnsi="GHEA Grapalat"/>
          <w:sz w:val="20"/>
          <w:szCs w:val="20"/>
        </w:rPr>
        <w:t>օրինակ</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պատճեններից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Փաստաթղթերի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փաթեթների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վրա</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համապատասխանաբար</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գրվում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բնօրինակ</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rPr>
        <w:t>և</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պատճեն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բառերը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lang w:val="ru-RU"/>
        </w:rPr>
        <w:t>Հայտում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ներառվող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բնօրինակ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փոխարեն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նոտարական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վավերացված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օրինակները</w:t>
      </w:r>
      <w:proofErr w:type="spellEnd"/>
      <w:r w:rsidRPr="00E47283">
        <w:rPr>
          <w:rFonts w:ascii="GHEA Grapalat" w:hAnsi="GHEA Grapalat" w:cs="Sylfaen"/>
          <w:sz w:val="20"/>
          <w:szCs w:val="20"/>
          <w:lang w:val="ru-RU"/>
        </w:rPr>
        <w:t>։</w:t>
      </w:r>
    </w:p>
    <w:p w14:paraId="0C3E89A5" w14:textId="77777777" w:rsidR="00886C13" w:rsidRPr="00E47283" w:rsidRDefault="00886C13" w:rsidP="00886C13">
      <w:pPr>
        <w:ind w:firstLine="720"/>
        <w:jc w:val="both"/>
        <w:rPr>
          <w:rFonts w:ascii="GHEA Grapalat" w:hAnsi="GHEA Grapalat"/>
          <w:sz w:val="20"/>
          <w:szCs w:val="20"/>
          <w:lang w:val="af-ZA"/>
        </w:rPr>
      </w:pPr>
      <w:proofErr w:type="spellStart"/>
      <w:r w:rsidRPr="00E47283">
        <w:rPr>
          <w:rFonts w:ascii="GHEA Grapalat" w:hAnsi="GHEA Grapalat" w:cs="Sylfaen"/>
          <w:sz w:val="20"/>
          <w:szCs w:val="20"/>
        </w:rPr>
        <w:t>Ծրարը</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proofErr w:type="spellStart"/>
      <w:r w:rsidRPr="00E47283">
        <w:rPr>
          <w:rFonts w:ascii="GHEA Grapalat" w:hAnsi="GHEA Grapalat"/>
          <w:sz w:val="20"/>
          <w:szCs w:val="20"/>
        </w:rPr>
        <w:t>սույն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հրավերով</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նախատեսված</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մ</w:t>
      </w:r>
      <w:r w:rsidRPr="00E47283">
        <w:rPr>
          <w:rFonts w:ascii="GHEA Grapalat" w:hAnsi="GHEA Grapalat" w:cs="Sylfaen"/>
          <w:sz w:val="20"/>
          <w:szCs w:val="20"/>
        </w:rPr>
        <w:t>ասնակցի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կազմած</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փաստաթղթերն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ստորագրում</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դրանք</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ներկայացնող</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անձը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վերջինիս</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լիազորված</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անձը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այսուհետ</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գործակալ</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Եթե</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ներկայացնում</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գործակալը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ապա</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հայտով</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ներկայացվում</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վերջինիս</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այդ</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լիազորությունը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վերապահված</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լինելու</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փաստաթուղթ</w:t>
      </w:r>
      <w:proofErr w:type="spellEnd"/>
      <w:r w:rsidRPr="00E47283">
        <w:rPr>
          <w:rFonts w:ascii="GHEA Grapalat" w:hAnsi="GHEA Grapalat" w:cs="Sylfaen"/>
          <w:sz w:val="20"/>
          <w:szCs w:val="20"/>
          <w:lang w:val="af-ZA"/>
        </w:rPr>
        <w:t>:</w:t>
      </w:r>
    </w:p>
    <w:p w14:paraId="56333304" w14:textId="77777777"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sz w:val="20"/>
          <w:szCs w:val="20"/>
          <w:lang w:val="af-ZA"/>
        </w:rPr>
        <w:t xml:space="preserve">3.2 </w:t>
      </w:r>
      <w:proofErr w:type="spellStart"/>
      <w:r w:rsidRPr="00E47283">
        <w:rPr>
          <w:rFonts w:ascii="GHEA Grapalat" w:hAnsi="GHEA Grapalat" w:cs="Sylfaen"/>
          <w:sz w:val="20"/>
          <w:szCs w:val="20"/>
        </w:rPr>
        <w:t>Սույն</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հրահանգի</w:t>
      </w:r>
      <w:proofErr w:type="spellEnd"/>
      <w:r w:rsidRPr="00E47283">
        <w:rPr>
          <w:rFonts w:ascii="GHEA Grapalat" w:hAnsi="GHEA Grapalat"/>
          <w:sz w:val="20"/>
          <w:szCs w:val="20"/>
          <w:lang w:val="af-ZA"/>
        </w:rPr>
        <w:t xml:space="preserve"> 3.1 </w:t>
      </w:r>
      <w:proofErr w:type="spellStart"/>
      <w:r w:rsidRPr="00E47283">
        <w:rPr>
          <w:rFonts w:ascii="GHEA Grapalat" w:hAnsi="GHEA Grapalat"/>
          <w:sz w:val="20"/>
          <w:szCs w:val="20"/>
        </w:rPr>
        <w:t>կետում</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նշված</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ծրարի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վրա</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կազմելու</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լեզվով</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նշվում</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af-ZA"/>
        </w:rPr>
        <w:t xml:space="preserve">` </w:t>
      </w:r>
    </w:p>
    <w:p w14:paraId="05390383" w14:textId="77777777"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1) </w:t>
      </w:r>
      <w:proofErr w:type="spellStart"/>
      <w:r w:rsidRPr="00E47283">
        <w:rPr>
          <w:rFonts w:ascii="GHEA Grapalat" w:hAnsi="GHEA Grapalat"/>
          <w:sz w:val="20"/>
          <w:szCs w:val="20"/>
        </w:rPr>
        <w:t>պ</w:t>
      </w:r>
      <w:r w:rsidRPr="00E47283">
        <w:rPr>
          <w:rFonts w:ascii="GHEA Grapalat" w:hAnsi="GHEA Grapalat" w:cs="Sylfaen"/>
          <w:sz w:val="20"/>
          <w:szCs w:val="20"/>
        </w:rPr>
        <w:t>ատվիրատուի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անվանումը</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հայտի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ներկայացման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վայրը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հասցեն</w:t>
      </w:r>
      <w:proofErr w:type="spellEnd"/>
      <w:r w:rsidRPr="00E47283">
        <w:rPr>
          <w:rFonts w:ascii="GHEA Grapalat" w:hAnsi="GHEA Grapalat"/>
          <w:sz w:val="20"/>
          <w:szCs w:val="20"/>
          <w:lang w:val="af-ZA"/>
        </w:rPr>
        <w:t>).</w:t>
      </w:r>
    </w:p>
    <w:p w14:paraId="77487102" w14:textId="77777777"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2) </w:t>
      </w:r>
      <w:proofErr w:type="spellStart"/>
      <w:r w:rsidRPr="00E47283">
        <w:rPr>
          <w:rFonts w:ascii="GHEA Grapalat" w:hAnsi="GHEA Grapalat"/>
          <w:sz w:val="20"/>
          <w:szCs w:val="20"/>
        </w:rPr>
        <w:t>գնանշման</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հարցման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ծածկագիրը</w:t>
      </w:r>
      <w:proofErr w:type="spellEnd"/>
      <w:r w:rsidRPr="00E47283">
        <w:rPr>
          <w:rFonts w:ascii="GHEA Grapalat" w:hAnsi="GHEA Grapalat"/>
          <w:sz w:val="20"/>
          <w:szCs w:val="20"/>
          <w:lang w:val="af-ZA"/>
        </w:rPr>
        <w:t>.</w:t>
      </w:r>
    </w:p>
    <w:p w14:paraId="31245150" w14:textId="77777777"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3) «</w:t>
      </w:r>
      <w:proofErr w:type="spellStart"/>
      <w:r w:rsidRPr="00E47283">
        <w:rPr>
          <w:rFonts w:ascii="GHEA Grapalat" w:hAnsi="GHEA Grapalat" w:cs="Sylfaen"/>
          <w:sz w:val="20"/>
          <w:szCs w:val="20"/>
        </w:rPr>
        <w:t>չբացել</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մինչև</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հայտերի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բացման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նիստը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բառերը</w:t>
      </w:r>
      <w:proofErr w:type="spellEnd"/>
      <w:r w:rsidRPr="00E47283">
        <w:rPr>
          <w:rFonts w:ascii="GHEA Grapalat" w:hAnsi="GHEA Grapalat"/>
          <w:sz w:val="20"/>
          <w:szCs w:val="20"/>
          <w:lang w:val="af-ZA"/>
        </w:rPr>
        <w:t>.</w:t>
      </w:r>
    </w:p>
    <w:p w14:paraId="59504001" w14:textId="77777777"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4) </w:t>
      </w:r>
      <w:proofErr w:type="spellStart"/>
      <w:r w:rsidRPr="00E47283">
        <w:rPr>
          <w:rFonts w:ascii="GHEA Grapalat" w:hAnsi="GHEA Grapalat"/>
          <w:sz w:val="20"/>
          <w:szCs w:val="20"/>
        </w:rPr>
        <w:t>մ</w:t>
      </w:r>
      <w:r w:rsidRPr="00E47283">
        <w:rPr>
          <w:rFonts w:ascii="GHEA Grapalat" w:hAnsi="GHEA Grapalat" w:cs="Sylfaen"/>
          <w:sz w:val="20"/>
          <w:szCs w:val="20"/>
        </w:rPr>
        <w:t>ասնակցի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անվանումը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անունը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գտնվելու</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վայրը</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հեռախոսահամարը</w:t>
      </w:r>
      <w:proofErr w:type="spellEnd"/>
      <w:r w:rsidRPr="00E47283">
        <w:rPr>
          <w:rFonts w:ascii="GHEA Grapalat" w:hAnsi="GHEA Grapalat"/>
          <w:sz w:val="20"/>
          <w:szCs w:val="20"/>
          <w:lang w:val="af-ZA"/>
        </w:rPr>
        <w:t>:</w:t>
      </w:r>
    </w:p>
    <w:p w14:paraId="76B44D50"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3.3 </w:t>
      </w: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հրահանգի</w:t>
      </w:r>
      <w:proofErr w:type="spellEnd"/>
      <w:r w:rsidRPr="00E47283">
        <w:rPr>
          <w:rFonts w:ascii="GHEA Grapalat" w:hAnsi="GHEA Grapalat" w:cs="Sylfaen"/>
          <w:sz w:val="20"/>
          <w:szCs w:val="20"/>
          <w:lang w:val="af-ZA"/>
        </w:rPr>
        <w:t xml:space="preserve"> 3.1 </w:t>
      </w:r>
      <w:r w:rsidRPr="00E47283">
        <w:rPr>
          <w:rFonts w:ascii="GHEA Grapalat" w:hAnsi="GHEA Grapalat" w:cs="Sylfaen"/>
          <w:sz w:val="20"/>
          <w:szCs w:val="20"/>
        </w:rPr>
        <w:t>և</w:t>
      </w:r>
      <w:r w:rsidRPr="00E47283">
        <w:rPr>
          <w:rFonts w:ascii="GHEA Grapalat" w:hAnsi="GHEA Grapalat" w:cs="Sylfaen"/>
          <w:sz w:val="20"/>
          <w:szCs w:val="20"/>
          <w:lang w:val="af-ZA"/>
        </w:rPr>
        <w:t xml:space="preserve"> 3.2 </w:t>
      </w:r>
      <w:proofErr w:type="spellStart"/>
      <w:r w:rsidRPr="00E47283">
        <w:rPr>
          <w:rFonts w:ascii="GHEA Grapalat" w:hAnsi="GHEA Grapalat" w:cs="Sylfaen"/>
          <w:sz w:val="20"/>
          <w:szCs w:val="20"/>
        </w:rPr>
        <w:t>կետերի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պահանջներին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չհամապատասխանող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հանձնաժողովը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բացման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նիստում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մերժում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նույնությամբ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վերադարձնում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ներկայացնողին</w:t>
      </w:r>
      <w:proofErr w:type="spellEnd"/>
      <w:r w:rsidRPr="00E47283">
        <w:rPr>
          <w:rFonts w:ascii="GHEA Grapalat" w:hAnsi="GHEA Grapalat" w:cs="Sylfaen"/>
          <w:sz w:val="20"/>
          <w:szCs w:val="20"/>
          <w:lang w:val="af-ZA"/>
        </w:rPr>
        <w:t>:</w:t>
      </w:r>
    </w:p>
    <w:p w14:paraId="7E06E5ED" w14:textId="77777777" w:rsidR="00886C13" w:rsidRPr="00E47283" w:rsidRDefault="00886C13" w:rsidP="00886C13">
      <w:pPr>
        <w:pStyle w:val="norm"/>
        <w:spacing w:line="240" w:lineRule="auto"/>
        <w:ind w:firstLine="284"/>
        <w:jc w:val="right"/>
        <w:rPr>
          <w:rFonts w:ascii="GHEA Grapalat" w:hAnsi="GHEA Grapalat" w:cs="Sylfaen"/>
          <w:b/>
          <w:sz w:val="20"/>
          <w:lang w:val="es-ES"/>
        </w:rPr>
      </w:pPr>
    </w:p>
    <w:p w14:paraId="69AFBCA4" w14:textId="77777777" w:rsidR="00886C13" w:rsidRPr="00E47283" w:rsidRDefault="00886C13" w:rsidP="00886C13">
      <w:pPr>
        <w:pStyle w:val="norm"/>
        <w:spacing w:line="240" w:lineRule="auto"/>
        <w:ind w:firstLine="284"/>
        <w:jc w:val="right"/>
        <w:rPr>
          <w:rFonts w:ascii="GHEA Grapalat" w:hAnsi="GHEA Grapalat" w:cs="Sylfaen"/>
          <w:b/>
          <w:sz w:val="20"/>
          <w:lang w:val="es-ES"/>
        </w:rPr>
      </w:pPr>
    </w:p>
    <w:p w14:paraId="15E4D00C" w14:textId="77777777" w:rsidR="008339C4" w:rsidRPr="002402DC" w:rsidRDefault="008339C4" w:rsidP="00886C13">
      <w:pPr>
        <w:pStyle w:val="norm"/>
        <w:spacing w:line="240" w:lineRule="auto"/>
        <w:ind w:firstLine="284"/>
        <w:jc w:val="right"/>
        <w:rPr>
          <w:rFonts w:ascii="GHEA Grapalat" w:hAnsi="GHEA Grapalat" w:cs="Sylfaen"/>
          <w:b/>
          <w:sz w:val="20"/>
          <w:lang w:val="af-ZA"/>
        </w:rPr>
      </w:pPr>
    </w:p>
    <w:p w14:paraId="060E287E" w14:textId="77777777" w:rsidR="008339C4" w:rsidRPr="002402DC" w:rsidRDefault="008339C4" w:rsidP="00886C13">
      <w:pPr>
        <w:pStyle w:val="norm"/>
        <w:spacing w:line="240" w:lineRule="auto"/>
        <w:ind w:firstLine="284"/>
        <w:jc w:val="right"/>
        <w:rPr>
          <w:rFonts w:ascii="GHEA Grapalat" w:hAnsi="GHEA Grapalat" w:cs="Sylfaen"/>
          <w:b/>
          <w:sz w:val="20"/>
          <w:lang w:val="af-ZA"/>
        </w:rPr>
      </w:pPr>
    </w:p>
    <w:p w14:paraId="68340BDD" w14:textId="77777777" w:rsidR="00886C13" w:rsidRPr="00E47283" w:rsidRDefault="00886C13" w:rsidP="00886C13">
      <w:pPr>
        <w:pStyle w:val="norm"/>
        <w:spacing w:line="240" w:lineRule="auto"/>
        <w:ind w:firstLine="284"/>
        <w:jc w:val="right"/>
        <w:rPr>
          <w:rFonts w:ascii="GHEA Grapalat" w:hAnsi="GHEA Grapalat" w:cs="Sylfaen"/>
          <w:b/>
          <w:sz w:val="20"/>
          <w:lang w:val="es-ES"/>
        </w:rPr>
      </w:pPr>
      <w:r w:rsidRPr="00E47283">
        <w:rPr>
          <w:rFonts w:ascii="GHEA Grapalat" w:hAnsi="GHEA Grapalat" w:cs="Sylfaen"/>
          <w:b/>
          <w:sz w:val="20"/>
          <w:lang w:val="es-ES"/>
        </w:rPr>
        <w:tab/>
      </w:r>
    </w:p>
    <w:p w14:paraId="2FB80FED" w14:textId="77777777" w:rsidR="00886C13" w:rsidRPr="00E47283" w:rsidRDefault="00886C13" w:rsidP="00886C13">
      <w:pPr>
        <w:pStyle w:val="norm"/>
        <w:spacing w:line="240" w:lineRule="auto"/>
        <w:ind w:firstLine="284"/>
        <w:jc w:val="right"/>
        <w:rPr>
          <w:rFonts w:ascii="GHEA Grapalat" w:hAnsi="GHEA Grapalat" w:cs="Sylfaen"/>
          <w:b/>
          <w:sz w:val="20"/>
          <w:lang w:val="es-ES"/>
        </w:rPr>
      </w:pPr>
    </w:p>
    <w:p w14:paraId="4347CD7D" w14:textId="77777777" w:rsidR="00886C13" w:rsidRPr="00E47283" w:rsidRDefault="00886C13" w:rsidP="00886C13">
      <w:pPr>
        <w:pStyle w:val="norm"/>
        <w:spacing w:line="240" w:lineRule="auto"/>
        <w:ind w:firstLine="284"/>
        <w:jc w:val="right"/>
        <w:rPr>
          <w:rFonts w:ascii="GHEA Grapalat" w:hAnsi="GHEA Grapalat" w:cs="Arial"/>
          <w:b/>
          <w:sz w:val="20"/>
          <w:lang w:val="es-ES"/>
        </w:rPr>
      </w:pPr>
      <w:proofErr w:type="spellStart"/>
      <w:r w:rsidRPr="00E47283">
        <w:rPr>
          <w:rFonts w:ascii="GHEA Grapalat" w:hAnsi="GHEA Grapalat" w:cs="Sylfaen"/>
          <w:b/>
          <w:sz w:val="20"/>
          <w:lang w:val="es-ES"/>
        </w:rPr>
        <w:t>Հավելված</w:t>
      </w:r>
      <w:proofErr w:type="spellEnd"/>
      <w:r w:rsidRPr="00E47283">
        <w:rPr>
          <w:rFonts w:ascii="GHEA Grapalat" w:hAnsi="GHEA Grapalat" w:cs="Arial"/>
          <w:b/>
          <w:sz w:val="20"/>
          <w:lang w:val="es-ES"/>
        </w:rPr>
        <w:t xml:space="preserve">  N 1</w:t>
      </w:r>
    </w:p>
    <w:p w14:paraId="34A31ECF" w14:textId="0AB64688" w:rsidR="00886C13" w:rsidRPr="00E47283" w:rsidRDefault="00886C13" w:rsidP="00886C13">
      <w:pPr>
        <w:pStyle w:val="BodyTextIndent3"/>
        <w:spacing w:line="240" w:lineRule="auto"/>
        <w:jc w:val="right"/>
        <w:rPr>
          <w:rFonts w:ascii="GHEA Grapalat" w:hAnsi="GHEA Grapalat" w:cs="Arial"/>
          <w:b/>
          <w:lang w:val="es-ES"/>
        </w:rPr>
      </w:pPr>
      <w:r w:rsidRPr="00E47283">
        <w:rPr>
          <w:rFonts w:ascii="GHEA Grapalat" w:hAnsi="GHEA Grapalat"/>
          <w:lang w:val="af-ZA"/>
        </w:rPr>
        <w:t>«</w:t>
      </w:r>
      <w:r w:rsidR="00E33A1A">
        <w:rPr>
          <w:rFonts w:ascii="GHEA Grapalat" w:hAnsi="GHEA Grapalat"/>
          <w:b/>
          <w:lang w:val="es-ES"/>
        </w:rPr>
        <w:t>ԿԵԱՊ-ԳՀԱՊՁԲ-ՊԱՐ-20/16</w:t>
      </w:r>
      <w:r w:rsidR="006C7915">
        <w:rPr>
          <w:rFonts w:ascii="GHEA Grapalat" w:hAnsi="GHEA Grapalat"/>
          <w:b/>
          <w:lang w:val="es-ES"/>
        </w:rPr>
        <w:t xml:space="preserve"> </w:t>
      </w:r>
      <w:r w:rsidRPr="00E47283">
        <w:rPr>
          <w:rFonts w:ascii="GHEA Grapalat" w:hAnsi="GHEA Grapalat"/>
          <w:lang w:val="af-ZA"/>
        </w:rPr>
        <w:t>»</w:t>
      </w:r>
      <w:r w:rsidRPr="00E47283">
        <w:rPr>
          <w:rFonts w:ascii="GHEA Grapalat" w:hAnsi="GHEA Grapalat" w:cs="Sylfaen"/>
          <w:b/>
          <w:lang w:val="es-ES"/>
        </w:rPr>
        <w:t>*</w:t>
      </w:r>
      <w:r w:rsidRPr="00E47283">
        <w:rPr>
          <w:rFonts w:ascii="GHEA Grapalat" w:hAnsi="GHEA Grapalat"/>
          <w:b/>
          <w:lang w:val="es-ES"/>
        </w:rPr>
        <w:t xml:space="preserve">  </w:t>
      </w:r>
      <w:proofErr w:type="spellStart"/>
      <w:r w:rsidRPr="00E47283">
        <w:rPr>
          <w:rFonts w:ascii="GHEA Grapalat" w:hAnsi="GHEA Grapalat" w:cs="Sylfaen"/>
          <w:b/>
          <w:lang w:val="es-ES"/>
        </w:rPr>
        <w:t>ծածկագրով</w:t>
      </w:r>
      <w:proofErr w:type="spellEnd"/>
    </w:p>
    <w:p w14:paraId="70E1C257" w14:textId="77777777" w:rsidR="00886C13" w:rsidRPr="00E47283" w:rsidRDefault="006340CB" w:rsidP="00886C13">
      <w:pPr>
        <w:pStyle w:val="BodyTextIndent3"/>
        <w:spacing w:line="240" w:lineRule="auto"/>
        <w:jc w:val="right"/>
        <w:rPr>
          <w:rFonts w:ascii="GHEA Grapalat" w:hAnsi="GHEA Grapalat" w:cs="Arial"/>
          <w:b/>
          <w:lang w:val="es-ES"/>
        </w:rPr>
      </w:pPr>
      <w:proofErr w:type="spellStart"/>
      <w:r w:rsidRPr="00E47283">
        <w:rPr>
          <w:rFonts w:ascii="GHEA Grapalat" w:hAnsi="GHEA Grapalat" w:cs="Sylfaen"/>
          <w:b/>
          <w:lang w:val="es-ES"/>
        </w:rPr>
        <w:t>գնանշման</w:t>
      </w:r>
      <w:proofErr w:type="spellEnd"/>
      <w:r w:rsidRPr="00E47283">
        <w:rPr>
          <w:rFonts w:ascii="GHEA Grapalat" w:hAnsi="GHEA Grapalat" w:cs="Sylfaen"/>
          <w:b/>
          <w:lang w:val="es-ES"/>
        </w:rPr>
        <w:t xml:space="preserve"> </w:t>
      </w:r>
      <w:proofErr w:type="spellStart"/>
      <w:r w:rsidRPr="00E47283">
        <w:rPr>
          <w:rFonts w:ascii="GHEA Grapalat" w:hAnsi="GHEA Grapalat" w:cs="Sylfaen"/>
          <w:b/>
          <w:lang w:val="es-ES"/>
        </w:rPr>
        <w:t>հարցման</w:t>
      </w:r>
      <w:proofErr w:type="spellEnd"/>
      <w:r w:rsidRPr="00E47283">
        <w:rPr>
          <w:rFonts w:ascii="GHEA Grapalat" w:hAnsi="GHEA Grapalat" w:cs="Sylfaen"/>
          <w:b/>
          <w:lang w:val="es-ES"/>
        </w:rPr>
        <w:t xml:space="preserve"> </w:t>
      </w:r>
      <w:proofErr w:type="spellStart"/>
      <w:r w:rsidRPr="00E47283">
        <w:rPr>
          <w:rFonts w:ascii="GHEA Grapalat" w:hAnsi="GHEA Grapalat" w:cs="Sylfaen"/>
          <w:b/>
          <w:lang w:val="es-ES"/>
        </w:rPr>
        <w:t>ընթացակարգ</w:t>
      </w:r>
      <w:r w:rsidR="00886C13" w:rsidRPr="00E47283">
        <w:rPr>
          <w:rFonts w:ascii="GHEA Grapalat" w:hAnsi="GHEA Grapalat" w:cs="Sylfaen"/>
          <w:b/>
          <w:lang w:val="es-ES"/>
        </w:rPr>
        <w:t>ի</w:t>
      </w:r>
      <w:proofErr w:type="spellEnd"/>
      <w:r w:rsidR="00886C13" w:rsidRPr="00E47283">
        <w:rPr>
          <w:rFonts w:ascii="GHEA Grapalat" w:hAnsi="GHEA Grapalat" w:cs="Arial"/>
          <w:b/>
          <w:lang w:val="es-ES"/>
        </w:rPr>
        <w:t xml:space="preserve"> </w:t>
      </w:r>
      <w:proofErr w:type="spellStart"/>
      <w:r w:rsidR="00886C13" w:rsidRPr="00E47283">
        <w:rPr>
          <w:rFonts w:ascii="GHEA Grapalat" w:hAnsi="GHEA Grapalat" w:cs="Sylfaen"/>
          <w:b/>
          <w:lang w:val="es-ES"/>
        </w:rPr>
        <w:t>հրավերի</w:t>
      </w:r>
      <w:proofErr w:type="spellEnd"/>
    </w:p>
    <w:p w14:paraId="1FE966F6" w14:textId="77777777" w:rsidR="00886C13" w:rsidRPr="00E47283" w:rsidRDefault="00886C13" w:rsidP="00886C13">
      <w:pPr>
        <w:jc w:val="center"/>
        <w:rPr>
          <w:rFonts w:ascii="GHEA Grapalat" w:hAnsi="GHEA Grapalat" w:cs="Sylfaen"/>
          <w:b/>
          <w:sz w:val="20"/>
          <w:szCs w:val="20"/>
          <w:lang w:val="es-ES"/>
        </w:rPr>
      </w:pPr>
    </w:p>
    <w:p w14:paraId="581FBFCF" w14:textId="77777777" w:rsidR="008339C4" w:rsidRPr="002402DC" w:rsidRDefault="008339C4" w:rsidP="00886C13">
      <w:pPr>
        <w:jc w:val="center"/>
        <w:rPr>
          <w:rFonts w:ascii="GHEA Grapalat" w:hAnsi="GHEA Grapalat" w:cs="Sylfaen"/>
          <w:b/>
          <w:sz w:val="20"/>
          <w:szCs w:val="20"/>
          <w:lang w:val="es-ES"/>
        </w:rPr>
      </w:pPr>
    </w:p>
    <w:p w14:paraId="550E5D3C" w14:textId="77777777" w:rsidR="00886C13" w:rsidRPr="00E47283" w:rsidRDefault="00886C13" w:rsidP="00886C13">
      <w:pPr>
        <w:jc w:val="center"/>
        <w:rPr>
          <w:rFonts w:ascii="GHEA Grapalat" w:hAnsi="GHEA Grapalat" w:cs="Arial"/>
          <w:b/>
          <w:sz w:val="20"/>
          <w:szCs w:val="20"/>
          <w:lang w:val="es-ES"/>
        </w:rPr>
      </w:pPr>
      <w:r w:rsidRPr="00E47283">
        <w:rPr>
          <w:rFonts w:ascii="GHEA Grapalat" w:hAnsi="GHEA Grapalat" w:cs="Sylfaen"/>
          <w:b/>
          <w:sz w:val="20"/>
          <w:szCs w:val="20"/>
          <w:lang w:val="es-ES"/>
        </w:rPr>
        <w:t>ԴԻՄՈՒՄՀԱՅՏԱՐԱՐՈՒԹՅՈՒՆ*</w:t>
      </w:r>
    </w:p>
    <w:p w14:paraId="231BBC5D" w14:textId="77777777" w:rsidR="00886C13" w:rsidRPr="00E47283" w:rsidRDefault="006340CB" w:rsidP="00886C13">
      <w:pPr>
        <w:pStyle w:val="Heading6"/>
        <w:jc w:val="center"/>
        <w:rPr>
          <w:rFonts w:ascii="GHEA Grapalat" w:hAnsi="GHEA Grapalat" w:cs="Arial"/>
          <w:color w:val="auto"/>
          <w:sz w:val="20"/>
          <w:lang w:val="es-ES"/>
        </w:rPr>
      </w:pPr>
      <w:proofErr w:type="spellStart"/>
      <w:r w:rsidRPr="00E47283">
        <w:rPr>
          <w:rFonts w:ascii="GHEA Grapalat" w:hAnsi="GHEA Grapalat" w:cs="Sylfaen"/>
          <w:color w:val="auto"/>
          <w:sz w:val="20"/>
          <w:lang w:val="es-ES"/>
        </w:rPr>
        <w:t>գնանշման</w:t>
      </w:r>
      <w:proofErr w:type="spellEnd"/>
      <w:r w:rsidRPr="00E47283">
        <w:rPr>
          <w:rFonts w:ascii="GHEA Grapalat" w:hAnsi="GHEA Grapalat" w:cs="Sylfaen"/>
          <w:color w:val="auto"/>
          <w:sz w:val="20"/>
          <w:lang w:val="es-ES"/>
        </w:rPr>
        <w:t xml:space="preserve"> </w:t>
      </w:r>
      <w:proofErr w:type="spellStart"/>
      <w:r w:rsidRPr="00E47283">
        <w:rPr>
          <w:rFonts w:ascii="GHEA Grapalat" w:hAnsi="GHEA Grapalat" w:cs="Sylfaen"/>
          <w:color w:val="auto"/>
          <w:sz w:val="20"/>
          <w:lang w:val="es-ES"/>
        </w:rPr>
        <w:t>հարցման</w:t>
      </w:r>
      <w:proofErr w:type="spellEnd"/>
      <w:r w:rsidRPr="00E47283">
        <w:rPr>
          <w:rFonts w:ascii="GHEA Grapalat" w:hAnsi="GHEA Grapalat" w:cs="Sylfaen"/>
          <w:color w:val="auto"/>
          <w:sz w:val="20"/>
          <w:lang w:val="es-ES"/>
        </w:rPr>
        <w:t xml:space="preserve"> </w:t>
      </w:r>
      <w:proofErr w:type="spellStart"/>
      <w:r w:rsidRPr="00E47283">
        <w:rPr>
          <w:rFonts w:ascii="GHEA Grapalat" w:hAnsi="GHEA Grapalat" w:cs="Sylfaen"/>
          <w:color w:val="auto"/>
          <w:sz w:val="20"/>
          <w:lang w:val="es-ES"/>
        </w:rPr>
        <w:t>ընթացակարգ</w:t>
      </w:r>
      <w:r w:rsidR="00886C13" w:rsidRPr="00E47283">
        <w:rPr>
          <w:rFonts w:ascii="GHEA Grapalat" w:hAnsi="GHEA Grapalat" w:cs="Sylfaen"/>
          <w:color w:val="auto"/>
          <w:sz w:val="20"/>
          <w:lang w:val="es-ES"/>
        </w:rPr>
        <w:t>ին</w:t>
      </w:r>
      <w:proofErr w:type="spellEnd"/>
      <w:r w:rsidR="00886C13" w:rsidRPr="00E47283">
        <w:rPr>
          <w:rFonts w:ascii="GHEA Grapalat" w:hAnsi="GHEA Grapalat" w:cs="Sylfaen"/>
          <w:color w:val="auto"/>
          <w:sz w:val="20"/>
          <w:lang w:val="es-ES"/>
        </w:rPr>
        <w:t xml:space="preserve"> </w:t>
      </w:r>
      <w:proofErr w:type="spellStart"/>
      <w:r w:rsidR="00886C13" w:rsidRPr="00E47283">
        <w:rPr>
          <w:rFonts w:ascii="GHEA Grapalat" w:hAnsi="GHEA Grapalat" w:cs="Sylfaen"/>
          <w:color w:val="auto"/>
          <w:sz w:val="20"/>
          <w:lang w:val="es-ES"/>
        </w:rPr>
        <w:t>մասնակցելու</w:t>
      </w:r>
      <w:proofErr w:type="spellEnd"/>
      <w:r w:rsidR="00886C13" w:rsidRPr="00E47283">
        <w:rPr>
          <w:rFonts w:ascii="GHEA Grapalat" w:hAnsi="GHEA Grapalat" w:cs="Arial"/>
          <w:color w:val="auto"/>
          <w:sz w:val="20"/>
          <w:lang w:val="es-ES"/>
        </w:rPr>
        <w:t xml:space="preserve">  </w:t>
      </w:r>
    </w:p>
    <w:p w14:paraId="7A15EF08" w14:textId="77777777" w:rsidR="00886C13" w:rsidRPr="00E47283" w:rsidRDefault="00886C13" w:rsidP="00886C13">
      <w:pPr>
        <w:rPr>
          <w:sz w:val="20"/>
          <w:szCs w:val="20"/>
          <w:lang w:val="es-ES" w:eastAsia="ru-RU"/>
        </w:rPr>
      </w:pPr>
    </w:p>
    <w:p w14:paraId="36800F67" w14:textId="77777777" w:rsidR="00886C13" w:rsidRPr="00E47283" w:rsidRDefault="00886C13" w:rsidP="00886C13">
      <w:pPr>
        <w:jc w:val="both"/>
        <w:rPr>
          <w:rFonts w:ascii="GHEA Grapalat" w:hAnsi="GHEA Grapalat" w:cs="Arial"/>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lang w:val="es-ES"/>
        </w:rPr>
        <w:t>հայտնում</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որ</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ցանկություն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ունի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մասնակցել</w:t>
      </w:r>
      <w:proofErr w:type="spellEnd"/>
    </w:p>
    <w:p w14:paraId="69DBA1E1" w14:textId="77777777" w:rsidR="00886C13" w:rsidRPr="00E47283" w:rsidRDefault="00886C13" w:rsidP="00886C13">
      <w:pPr>
        <w:jc w:val="both"/>
        <w:rPr>
          <w:rFonts w:ascii="GHEA Grapalat" w:hAnsi="GHEA Grapalat"/>
          <w:sz w:val="20"/>
          <w:szCs w:val="20"/>
          <w:vertAlign w:val="superscript"/>
          <w:lang w:val="es-ES"/>
        </w:rPr>
      </w:pPr>
      <w:r w:rsidRPr="00E47283">
        <w:rPr>
          <w:rFonts w:ascii="GHEA Grapalat" w:hAnsi="GHEA Grapalat"/>
          <w:sz w:val="20"/>
          <w:szCs w:val="20"/>
          <w:vertAlign w:val="superscript"/>
          <w:lang w:val="es-ES"/>
        </w:rPr>
        <w:t xml:space="preserve">               </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vertAlign w:val="superscript"/>
          <w:lang w:val="es-ES"/>
        </w:rPr>
        <w:t>մասնակցի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անվանումը</w:t>
      </w:r>
      <w:proofErr w:type="spellEnd"/>
      <w:r w:rsidRPr="00E47283">
        <w:rPr>
          <w:rFonts w:ascii="GHEA Grapalat" w:hAnsi="GHEA Grapalat" w:cs="Arial"/>
          <w:sz w:val="20"/>
          <w:szCs w:val="20"/>
          <w:vertAlign w:val="superscript"/>
          <w:lang w:val="es-ES"/>
        </w:rPr>
        <w:t xml:space="preserve"> </w:t>
      </w:r>
    </w:p>
    <w:p w14:paraId="29DE2F2C" w14:textId="128BBA12" w:rsidR="00886C13" w:rsidRPr="00E47283" w:rsidRDefault="00886C13" w:rsidP="00886C13">
      <w:pPr>
        <w:jc w:val="both"/>
        <w:rPr>
          <w:rFonts w:ascii="GHEA Grapalat" w:hAnsi="GHEA Grapalat"/>
          <w:sz w:val="20"/>
          <w:szCs w:val="20"/>
          <w:u w:val="single"/>
          <w:lang w:val="es-ES"/>
        </w:rPr>
      </w:pP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w:t>
      </w:r>
      <w:r w:rsidRPr="00E47283">
        <w:rPr>
          <w:rFonts w:ascii="GHEA Grapalat" w:hAnsi="GHEA Grapalat" w:cs="Sylfaen"/>
          <w:sz w:val="20"/>
          <w:szCs w:val="20"/>
          <w:lang w:val="es-ES"/>
        </w:rPr>
        <w:t xml:space="preserve">ի </w:t>
      </w:r>
      <w:proofErr w:type="spellStart"/>
      <w:r w:rsidRPr="00E47283">
        <w:rPr>
          <w:rFonts w:ascii="GHEA Grapalat" w:hAnsi="GHEA Grapalat" w:cs="Sylfaen"/>
          <w:sz w:val="20"/>
          <w:szCs w:val="20"/>
          <w:lang w:val="es-ES"/>
        </w:rPr>
        <w:t>կողմից</w:t>
      </w:r>
      <w:proofErr w:type="spellEnd"/>
      <w:r w:rsidRPr="00E47283">
        <w:rPr>
          <w:rFonts w:ascii="GHEA Grapalat" w:hAnsi="GHEA Grapalat"/>
          <w:sz w:val="20"/>
          <w:szCs w:val="20"/>
          <w:lang w:val="es-ES"/>
        </w:rPr>
        <w:t xml:space="preserve"> «</w:t>
      </w:r>
      <w:r w:rsidR="00E33A1A">
        <w:rPr>
          <w:rFonts w:ascii="GHEA Grapalat" w:hAnsi="GHEA Grapalat"/>
          <w:sz w:val="20"/>
          <w:szCs w:val="20"/>
          <w:lang w:val="es-ES"/>
        </w:rPr>
        <w:t>ԿԵԱՊ-ԳՀԱՊՁԲ-ՊԱՐ-20/16</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lang w:val="es-ES"/>
        </w:rPr>
        <w:t>ծածկագրով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հայտարարված</w:t>
      </w:r>
      <w:proofErr w:type="spellEnd"/>
    </w:p>
    <w:p w14:paraId="4BC47D2E" w14:textId="77777777" w:rsidR="00886C13" w:rsidRPr="00E47283" w:rsidRDefault="00886C13" w:rsidP="00886C13">
      <w:pPr>
        <w:jc w:val="both"/>
        <w:rPr>
          <w:rFonts w:ascii="GHEA Grapalat" w:hAnsi="GHEA Grapalat" w:cs="Sylfaen"/>
          <w:sz w:val="20"/>
          <w:szCs w:val="20"/>
          <w:vertAlign w:val="superscript"/>
          <w:lang w:val="es-ES"/>
        </w:rPr>
      </w:pPr>
      <w:r w:rsidRPr="00E47283">
        <w:rPr>
          <w:rFonts w:ascii="GHEA Grapalat" w:hAnsi="GHEA Grapalat" w:cs="Sylfaen"/>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պատվիրատուի</w:t>
      </w:r>
      <w:proofErr w:type="spellEnd"/>
      <w:r w:rsidRPr="00E47283">
        <w:rPr>
          <w:rFonts w:ascii="GHEA Grapalat" w:hAnsi="GHEA Grapalat" w:cs="Sylfaen"/>
          <w:sz w:val="20"/>
          <w:szCs w:val="20"/>
          <w:vertAlign w:val="superscript"/>
          <w:lang w:val="es-ES"/>
        </w:rPr>
        <w:t xml:space="preserve"> անվանումը</w:t>
      </w:r>
    </w:p>
    <w:p w14:paraId="4C033184" w14:textId="77777777" w:rsidR="00886C13" w:rsidRPr="00E47283" w:rsidRDefault="006340CB" w:rsidP="00886C13">
      <w:pPr>
        <w:jc w:val="both"/>
        <w:rPr>
          <w:rFonts w:ascii="GHEA Grapalat" w:hAnsi="GHEA Grapalat" w:cs="Sylfaen"/>
          <w:sz w:val="20"/>
          <w:szCs w:val="20"/>
          <w:lang w:val="es-ES"/>
        </w:rPr>
      </w:pPr>
      <w:proofErr w:type="spellStart"/>
      <w:r w:rsidRPr="00E47283">
        <w:rPr>
          <w:rFonts w:ascii="GHEA Grapalat" w:hAnsi="GHEA Grapalat" w:cs="Sylfaen"/>
          <w:sz w:val="20"/>
          <w:szCs w:val="20"/>
          <w:lang w:val="es-ES"/>
        </w:rPr>
        <w:t>գնանշման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հարցման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ընթացակարգ</w:t>
      </w:r>
      <w:r w:rsidR="00886C13" w:rsidRPr="00E47283">
        <w:rPr>
          <w:rFonts w:ascii="GHEA Grapalat" w:hAnsi="GHEA Grapalat" w:cs="Sylfaen"/>
          <w:sz w:val="20"/>
          <w:szCs w:val="20"/>
          <w:lang w:val="es-ES"/>
        </w:rPr>
        <w:t>ի</w:t>
      </w:r>
      <w:proofErr w:type="spellEnd"/>
      <w:r w:rsidR="00886C13" w:rsidRPr="00E47283">
        <w:rPr>
          <w:rFonts w:ascii="GHEA Grapalat" w:hAnsi="GHEA Grapalat" w:cs="Arial"/>
          <w:sz w:val="20"/>
          <w:szCs w:val="20"/>
          <w:lang w:val="es-ES"/>
        </w:rPr>
        <w:t xml:space="preserve"> </w:t>
      </w:r>
      <w:r w:rsidR="00886C13" w:rsidRPr="00E47283">
        <w:rPr>
          <w:rFonts w:ascii="GHEA Grapalat" w:hAnsi="GHEA Grapalat"/>
          <w:sz w:val="20"/>
          <w:szCs w:val="20"/>
          <w:u w:val="single"/>
          <w:lang w:val="es-ES"/>
        </w:rPr>
        <w:tab/>
        <w:t xml:space="preserve">    </w:t>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t xml:space="preserve">     </w:t>
      </w:r>
      <w:r w:rsidR="00886C13" w:rsidRPr="00E47283">
        <w:rPr>
          <w:rFonts w:ascii="GHEA Grapalat" w:hAnsi="GHEA Grapalat" w:cs="Sylfaen"/>
          <w:sz w:val="20"/>
          <w:szCs w:val="20"/>
          <w:lang w:val="es-ES"/>
        </w:rPr>
        <w:t xml:space="preserve"> </w:t>
      </w:r>
      <w:proofErr w:type="spellStart"/>
      <w:r w:rsidR="00886C13" w:rsidRPr="00E47283">
        <w:rPr>
          <w:rFonts w:ascii="GHEA Grapalat" w:hAnsi="GHEA Grapalat" w:cs="Sylfaen"/>
          <w:sz w:val="20"/>
          <w:szCs w:val="20"/>
          <w:lang w:val="es-ES"/>
        </w:rPr>
        <w:t>չափաբաժնին</w:t>
      </w:r>
      <w:proofErr w:type="spellEnd"/>
      <w:r w:rsidR="00886C13" w:rsidRPr="00E47283">
        <w:rPr>
          <w:rFonts w:ascii="GHEA Grapalat" w:hAnsi="GHEA Grapalat" w:cs="Arial"/>
          <w:sz w:val="20"/>
          <w:szCs w:val="20"/>
          <w:lang w:val="es-ES"/>
        </w:rPr>
        <w:t xml:space="preserve">  (</w:t>
      </w:r>
      <w:proofErr w:type="spellStart"/>
      <w:r w:rsidR="00886C13" w:rsidRPr="00E47283">
        <w:rPr>
          <w:rFonts w:ascii="GHEA Grapalat" w:hAnsi="GHEA Grapalat" w:cs="Sylfaen"/>
          <w:sz w:val="20"/>
          <w:szCs w:val="20"/>
          <w:lang w:val="es-ES"/>
        </w:rPr>
        <w:t>չափաբաժիններին</w:t>
      </w:r>
      <w:proofErr w:type="spellEnd"/>
      <w:r w:rsidR="00886C13" w:rsidRPr="00E47283">
        <w:rPr>
          <w:rFonts w:ascii="GHEA Grapalat" w:hAnsi="GHEA Grapalat" w:cs="Arial"/>
          <w:sz w:val="20"/>
          <w:szCs w:val="20"/>
          <w:lang w:val="es-ES"/>
        </w:rPr>
        <w:t xml:space="preserve">) </w:t>
      </w:r>
      <w:r w:rsidR="00886C13" w:rsidRPr="00E47283">
        <w:rPr>
          <w:rFonts w:ascii="GHEA Grapalat" w:hAnsi="GHEA Grapalat" w:cs="Sylfaen"/>
          <w:sz w:val="20"/>
          <w:szCs w:val="20"/>
          <w:lang w:val="es-ES"/>
        </w:rPr>
        <w:t>և</w:t>
      </w:r>
      <w:r w:rsidR="00886C13" w:rsidRPr="00E47283">
        <w:rPr>
          <w:rFonts w:ascii="GHEA Grapalat" w:hAnsi="GHEA Grapalat" w:cs="Arial"/>
          <w:sz w:val="20"/>
          <w:szCs w:val="20"/>
          <w:lang w:val="es-ES"/>
        </w:rPr>
        <w:t xml:space="preserve"> </w:t>
      </w:r>
      <w:proofErr w:type="spellStart"/>
      <w:r w:rsidR="00886C13" w:rsidRPr="00E47283">
        <w:rPr>
          <w:rFonts w:ascii="GHEA Grapalat" w:hAnsi="GHEA Grapalat" w:cs="Sylfaen"/>
          <w:sz w:val="20"/>
          <w:szCs w:val="20"/>
          <w:lang w:val="es-ES"/>
        </w:rPr>
        <w:t>հրավերի</w:t>
      </w:r>
      <w:proofErr w:type="spellEnd"/>
      <w:r w:rsidR="00886C13" w:rsidRPr="00E47283">
        <w:rPr>
          <w:rFonts w:ascii="GHEA Grapalat" w:hAnsi="GHEA Grapalat" w:cs="Sylfaen"/>
          <w:sz w:val="20"/>
          <w:szCs w:val="20"/>
          <w:lang w:val="es-ES"/>
        </w:rPr>
        <w:t xml:space="preserve"> </w:t>
      </w:r>
    </w:p>
    <w:p w14:paraId="318F6CB2" w14:textId="77777777" w:rsidR="00886C13" w:rsidRPr="00E47283" w:rsidRDefault="00886C13" w:rsidP="00886C13">
      <w:pPr>
        <w:jc w:val="both"/>
        <w:rPr>
          <w:rFonts w:ascii="GHEA Grapalat" w:hAnsi="GHEA Grapalat"/>
          <w:sz w:val="20"/>
          <w:szCs w:val="20"/>
          <w:vertAlign w:val="superscript"/>
          <w:lang w:val="es-ES"/>
        </w:rPr>
      </w:pPr>
      <w:r w:rsidRPr="00E47283">
        <w:rPr>
          <w:rFonts w:ascii="GHEA Grapalat" w:hAnsi="GHEA Grapalat" w:cs="Sylfaen"/>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չափաբաժնի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չափաբաժինների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համարը</w:t>
      </w:r>
      <w:proofErr w:type="spellEnd"/>
    </w:p>
    <w:p w14:paraId="6649B709" w14:textId="77777777"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vertAlign w:val="superscript"/>
          <w:lang w:val="es-ES"/>
        </w:rPr>
        <w:t xml:space="preserve"> </w:t>
      </w:r>
      <w:proofErr w:type="spellStart"/>
      <w:r w:rsidRPr="00E47283">
        <w:rPr>
          <w:rFonts w:ascii="GHEA Grapalat" w:hAnsi="GHEA Grapalat" w:cs="Sylfaen"/>
          <w:sz w:val="20"/>
          <w:szCs w:val="20"/>
          <w:lang w:val="es-ES"/>
        </w:rPr>
        <w:t>պահանջներին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համապատասխան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ներկայացնում</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հայտ</w:t>
      </w:r>
      <w:proofErr w:type="spellEnd"/>
      <w:r w:rsidRPr="00E47283">
        <w:rPr>
          <w:rFonts w:ascii="GHEA Grapalat" w:hAnsi="GHEA Grapalat" w:cs="Sylfaen"/>
          <w:sz w:val="20"/>
          <w:szCs w:val="20"/>
          <w:lang w:val="es-ES"/>
        </w:rPr>
        <w:t>:</w:t>
      </w:r>
    </w:p>
    <w:p w14:paraId="34FFD453" w14:textId="77777777" w:rsidR="00886C13" w:rsidRPr="00E47283" w:rsidRDefault="00886C13" w:rsidP="00886C13">
      <w:pPr>
        <w:jc w:val="both"/>
        <w:rPr>
          <w:rFonts w:ascii="GHEA Grapalat" w:hAnsi="GHEA Grapalat"/>
          <w:sz w:val="20"/>
          <w:szCs w:val="20"/>
          <w:u w:val="single"/>
          <w:lang w:val="es-ES"/>
        </w:rPr>
      </w:pPr>
    </w:p>
    <w:p w14:paraId="558137E3"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lang w:val="es-ES"/>
        </w:rPr>
        <w:t>-</w:t>
      </w:r>
      <w:r w:rsidRPr="00E47283">
        <w:rPr>
          <w:rFonts w:ascii="GHEA Grapalat" w:hAnsi="GHEA Grapalat" w:cs="Sylfaen"/>
          <w:sz w:val="20"/>
          <w:szCs w:val="20"/>
          <w:lang w:val="es-ES"/>
        </w:rPr>
        <w:t>ն</w:t>
      </w:r>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հայտնում</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և</w:t>
      </w:r>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հավաստում</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որ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հանդիսանում</w:t>
      </w:r>
      <w:proofErr w:type="spellEnd"/>
      <w:r w:rsidRPr="00E47283">
        <w:rPr>
          <w:rFonts w:ascii="GHEA Grapalat" w:hAnsi="GHEA Grapalat" w:cs="Sylfaen"/>
          <w:sz w:val="20"/>
          <w:szCs w:val="20"/>
          <w:lang w:val="es-ES"/>
        </w:rPr>
        <w:t xml:space="preserve"> է </w:t>
      </w:r>
    </w:p>
    <w:p w14:paraId="5949E118"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մասնակցի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անվանումը</w:t>
      </w:r>
      <w:proofErr w:type="spellEnd"/>
    </w:p>
    <w:p w14:paraId="024D4990"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proofErr w:type="spellStart"/>
      <w:r w:rsidRPr="00E47283">
        <w:rPr>
          <w:rFonts w:ascii="GHEA Grapalat" w:hAnsi="GHEA Grapalat" w:cs="Sylfaen"/>
          <w:sz w:val="20"/>
          <w:szCs w:val="20"/>
          <w:lang w:val="es-ES"/>
        </w:rPr>
        <w:t>ռեզիդենտ</w:t>
      </w:r>
      <w:proofErr w:type="spellEnd"/>
      <w:r w:rsidRPr="00E47283">
        <w:rPr>
          <w:rFonts w:ascii="GHEA Grapalat" w:hAnsi="GHEA Grapalat" w:cs="Sylfaen"/>
          <w:sz w:val="20"/>
          <w:szCs w:val="20"/>
          <w:lang w:val="es-ES"/>
        </w:rPr>
        <w:t xml:space="preserve">:  </w:t>
      </w:r>
    </w:p>
    <w:p w14:paraId="6A0BC5BE" w14:textId="77777777" w:rsidR="00886C13" w:rsidRPr="00E47283" w:rsidRDefault="00886C13" w:rsidP="00886C13">
      <w:pPr>
        <w:jc w:val="both"/>
        <w:rPr>
          <w:rFonts w:ascii="GHEA Grapalat" w:hAnsi="GHEA Grapalat" w:cs="Arial"/>
          <w:sz w:val="20"/>
          <w:szCs w:val="20"/>
          <w:vertAlign w:val="superscript"/>
          <w:lang w:val="es-ES"/>
        </w:rPr>
      </w:pPr>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երկրի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անվանումը</w:t>
      </w:r>
      <w:proofErr w:type="spellEnd"/>
    </w:p>
    <w:p w14:paraId="60ADFF36" w14:textId="77777777" w:rsidR="00886C13" w:rsidRPr="00E47283" w:rsidDel="00437CDB" w:rsidRDefault="00886C13" w:rsidP="00886C13">
      <w:pPr>
        <w:jc w:val="both"/>
        <w:rPr>
          <w:rFonts w:ascii="GHEA Grapalat" w:hAnsi="GHEA Grapalat" w:cs="Sylfaen"/>
          <w:sz w:val="20"/>
          <w:szCs w:val="20"/>
          <w:lang w:val="es-ES"/>
        </w:rPr>
      </w:pPr>
    </w:p>
    <w:p w14:paraId="0E24AEC2"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lang w:val="es-ES"/>
        </w:rPr>
        <w:t xml:space="preserve">                </w:t>
      </w:r>
    </w:p>
    <w:p w14:paraId="305110C9"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lang w:val="es-ES"/>
        </w:rPr>
        <w:t>-</w:t>
      </w:r>
      <w:r w:rsidRPr="00E47283">
        <w:rPr>
          <w:rFonts w:ascii="GHEA Grapalat" w:hAnsi="GHEA Grapalat" w:cs="Sylfaen"/>
          <w:sz w:val="20"/>
          <w:szCs w:val="20"/>
          <w:lang w:val="es-ES"/>
        </w:rPr>
        <w:t>ի՝</w:t>
      </w:r>
    </w:p>
    <w:p w14:paraId="30FDAD5C"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մասնակցի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անվանումը</w:t>
      </w:r>
      <w:proofErr w:type="spellEnd"/>
      <w:r w:rsidRPr="00E47283">
        <w:rPr>
          <w:rFonts w:ascii="GHEA Grapalat" w:hAnsi="GHEA Grapalat" w:cs="Arial"/>
          <w:sz w:val="20"/>
          <w:szCs w:val="20"/>
          <w:vertAlign w:val="superscript"/>
          <w:lang w:val="es-ES"/>
        </w:rPr>
        <w:t xml:space="preserve">   </w:t>
      </w:r>
    </w:p>
    <w:p w14:paraId="0EF0810F" w14:textId="77777777" w:rsidR="00886C13" w:rsidRPr="00E47283" w:rsidRDefault="00886C13" w:rsidP="00886C13">
      <w:pPr>
        <w:numPr>
          <w:ilvl w:val="0"/>
          <w:numId w:val="27"/>
        </w:numPr>
        <w:jc w:val="both"/>
        <w:rPr>
          <w:rFonts w:ascii="GHEA Grapalat" w:hAnsi="GHEA Grapalat" w:cs="Arial"/>
          <w:sz w:val="20"/>
          <w:szCs w:val="20"/>
          <w:u w:val="single"/>
          <w:lang w:val="es-ES"/>
        </w:rPr>
      </w:pPr>
      <w:proofErr w:type="spellStart"/>
      <w:r w:rsidRPr="00E47283">
        <w:rPr>
          <w:rFonts w:ascii="GHEA Grapalat" w:hAnsi="GHEA Grapalat" w:cs="Arial"/>
          <w:sz w:val="20"/>
          <w:szCs w:val="20"/>
          <w:lang w:val="es-ES"/>
        </w:rPr>
        <w:t>հարկ</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վճարողի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հաշվառման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համարն</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t>:</w:t>
      </w:r>
    </w:p>
    <w:p w14:paraId="3B93DFBC" w14:textId="77777777" w:rsidR="00886C13" w:rsidRPr="00E47283" w:rsidRDefault="00886C13" w:rsidP="00886C13">
      <w:pPr>
        <w:ind w:left="1416" w:firstLine="708"/>
        <w:jc w:val="both"/>
        <w:rPr>
          <w:rFonts w:ascii="GHEA Grapalat" w:hAnsi="GHEA Grapalat" w:cs="Arial"/>
          <w:sz w:val="20"/>
          <w:szCs w:val="20"/>
          <w:vertAlign w:val="superscript"/>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հարկի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վճարողի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հաշվառման</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համարը</w:t>
      </w:r>
      <w:proofErr w:type="spellEnd"/>
    </w:p>
    <w:p w14:paraId="32FB0D7C" w14:textId="77777777" w:rsidR="00886C13" w:rsidRPr="00E47283" w:rsidRDefault="00886C13" w:rsidP="00886C13">
      <w:pPr>
        <w:jc w:val="both"/>
        <w:rPr>
          <w:rFonts w:ascii="GHEA Grapalat" w:hAnsi="GHEA Grapalat" w:cs="Arial"/>
          <w:sz w:val="20"/>
          <w:szCs w:val="20"/>
          <w:vertAlign w:val="superscript"/>
          <w:lang w:val="es-ES"/>
        </w:rPr>
      </w:pPr>
    </w:p>
    <w:p w14:paraId="64410DE2" w14:textId="77777777" w:rsidR="00886C13" w:rsidRPr="00E47283" w:rsidRDefault="00886C13" w:rsidP="00886C13">
      <w:pPr>
        <w:jc w:val="both"/>
        <w:rPr>
          <w:rFonts w:ascii="GHEA Grapalat" w:hAnsi="GHEA Grapalat"/>
          <w:sz w:val="20"/>
          <w:szCs w:val="20"/>
          <w:lang w:val="es-ES"/>
        </w:rPr>
      </w:pPr>
    </w:p>
    <w:p w14:paraId="2EBE8E04" w14:textId="77777777" w:rsidR="00886C13" w:rsidRPr="00E47283" w:rsidRDefault="00886C13" w:rsidP="00886C13">
      <w:pPr>
        <w:numPr>
          <w:ilvl w:val="0"/>
          <w:numId w:val="27"/>
        </w:numPr>
        <w:jc w:val="both"/>
        <w:rPr>
          <w:rFonts w:ascii="GHEA Grapalat" w:hAnsi="GHEA Grapalat"/>
          <w:sz w:val="20"/>
          <w:szCs w:val="20"/>
          <w:u w:val="single"/>
          <w:lang w:val="es-ES"/>
        </w:rPr>
      </w:pPr>
      <w:proofErr w:type="spellStart"/>
      <w:r w:rsidRPr="00E47283">
        <w:rPr>
          <w:rFonts w:ascii="GHEA Grapalat" w:hAnsi="GHEA Grapalat" w:cs="Sylfaen"/>
          <w:sz w:val="20"/>
          <w:szCs w:val="20"/>
          <w:lang w:val="es-ES"/>
        </w:rPr>
        <w:t>էլեկտրոնային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փոստի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հասցեն</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w:t>
      </w:r>
    </w:p>
    <w:p w14:paraId="5F5AED0B" w14:textId="77777777" w:rsidR="00886C13" w:rsidRPr="00E47283" w:rsidRDefault="00886C13" w:rsidP="00886C13">
      <w:pPr>
        <w:jc w:val="both"/>
        <w:rPr>
          <w:rFonts w:ascii="GHEA Grapalat" w:hAnsi="GHEA Grapalat"/>
          <w:sz w:val="20"/>
          <w:szCs w:val="20"/>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էլեկտրոնային</w:t>
      </w:r>
      <w:proofErr w:type="spellEnd"/>
      <w:r w:rsidRPr="00E47283">
        <w:rPr>
          <w:rFonts w:ascii="GHEA Grapalat" w:hAnsi="GHEA Grapalat" w:cs="Arial"/>
          <w:sz w:val="20"/>
          <w:szCs w:val="20"/>
          <w:vertAlign w:val="superscript"/>
          <w:lang w:val="es-ES"/>
        </w:rPr>
        <w:t xml:space="preserve"> փոստի հասցեն</w:t>
      </w:r>
    </w:p>
    <w:p w14:paraId="3E44A4AD" w14:textId="77777777" w:rsidR="00886C13" w:rsidRPr="00E47283" w:rsidRDefault="00886C13" w:rsidP="00886C13">
      <w:pPr>
        <w:jc w:val="right"/>
        <w:rPr>
          <w:rFonts w:ascii="GHEA Grapalat" w:hAnsi="GHEA Grapalat"/>
          <w:sz w:val="20"/>
          <w:szCs w:val="20"/>
          <w:lang w:val="es-ES"/>
        </w:rPr>
      </w:pPr>
    </w:p>
    <w:p w14:paraId="6A6E46FA" w14:textId="77777777" w:rsidR="00886C13" w:rsidRPr="00E47283" w:rsidRDefault="00886C13" w:rsidP="00886C13">
      <w:pPr>
        <w:jc w:val="right"/>
        <w:rPr>
          <w:rFonts w:ascii="GHEA Grapalat" w:hAnsi="GHEA Grapalat"/>
          <w:sz w:val="20"/>
          <w:szCs w:val="20"/>
          <w:lang w:val="es-ES"/>
        </w:rPr>
      </w:pPr>
    </w:p>
    <w:p w14:paraId="23A5E5A0" w14:textId="77777777" w:rsidR="00886C13" w:rsidRPr="00E47283" w:rsidRDefault="00886C13" w:rsidP="00886C13">
      <w:pPr>
        <w:jc w:val="right"/>
        <w:rPr>
          <w:rFonts w:ascii="GHEA Grapalat" w:hAnsi="GHEA Grapalat"/>
          <w:sz w:val="20"/>
          <w:szCs w:val="20"/>
          <w:lang w:val="es-ES"/>
        </w:rPr>
      </w:pPr>
    </w:p>
    <w:p w14:paraId="2E66E7D1" w14:textId="77777777" w:rsidR="00886C13" w:rsidRPr="00E47283" w:rsidRDefault="00886C13" w:rsidP="00886C13">
      <w:pPr>
        <w:jc w:val="right"/>
        <w:rPr>
          <w:rFonts w:ascii="GHEA Grapalat" w:hAnsi="GHEA Grapalat"/>
          <w:sz w:val="20"/>
          <w:szCs w:val="20"/>
          <w:lang w:val="hy-AM"/>
        </w:rPr>
      </w:pPr>
    </w:p>
    <w:p w14:paraId="3CD81BB6" w14:textId="77777777" w:rsidR="00886C13" w:rsidRPr="00E47283" w:rsidRDefault="00886C13" w:rsidP="00886C13">
      <w:pPr>
        <w:numPr>
          <w:ilvl w:val="0"/>
          <w:numId w:val="27"/>
        </w:numPr>
        <w:jc w:val="both"/>
        <w:rPr>
          <w:rFonts w:ascii="GHEA Grapalat" w:hAnsi="GHEA Grapalat" w:cs="Arial"/>
          <w:sz w:val="20"/>
          <w:szCs w:val="20"/>
          <w:vertAlign w:val="superscript"/>
          <w:lang w:val="es-ES"/>
        </w:rPr>
      </w:pPr>
      <w:r w:rsidRPr="00E47283">
        <w:rPr>
          <w:rFonts w:ascii="GHEA Grapalat" w:hAnsi="GHEA Grapalat"/>
          <w:sz w:val="20"/>
          <w:szCs w:val="20"/>
          <w:lang w:val="hy-AM"/>
        </w:rPr>
        <w:t>գործունեության հասցեն է՝ -------------------------------------------------:</w:t>
      </w:r>
      <w:r w:rsidRPr="00E47283">
        <w:rPr>
          <w:rFonts w:ascii="GHEA Grapalat" w:hAnsi="GHEA Grapalat"/>
          <w:sz w:val="20"/>
          <w:szCs w:val="20"/>
          <w:lang w:val="es-ES"/>
        </w:rPr>
        <w:t xml:space="preserve">                                     </w:t>
      </w:r>
    </w:p>
    <w:p w14:paraId="49ABE657"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 xml:space="preserve">                                                                                                      գործունեության հասցեն</w:t>
      </w:r>
    </w:p>
    <w:p w14:paraId="62B06D8C" w14:textId="77777777" w:rsidR="00886C13" w:rsidRPr="00E47283" w:rsidRDefault="00886C13" w:rsidP="00886C13">
      <w:pPr>
        <w:jc w:val="right"/>
        <w:rPr>
          <w:rFonts w:ascii="GHEA Grapalat" w:hAnsi="GHEA Grapalat"/>
          <w:sz w:val="20"/>
          <w:szCs w:val="20"/>
          <w:lang w:val="hy-AM"/>
        </w:rPr>
      </w:pPr>
    </w:p>
    <w:p w14:paraId="25677AD0" w14:textId="77777777" w:rsidR="00886C13" w:rsidRPr="00E47283" w:rsidRDefault="00886C13" w:rsidP="00886C13">
      <w:pPr>
        <w:ind w:firstLine="708"/>
        <w:jc w:val="both"/>
        <w:rPr>
          <w:rFonts w:ascii="GHEA Grapalat" w:hAnsi="GHEA Grapalat" w:cs="Arial"/>
          <w:sz w:val="20"/>
          <w:szCs w:val="20"/>
          <w:lang w:val="hy-AM"/>
        </w:rPr>
      </w:pPr>
    </w:p>
    <w:p w14:paraId="0DDF4712" w14:textId="77777777" w:rsidR="00886C13" w:rsidRPr="00E47283" w:rsidRDefault="00886C13" w:rsidP="00886C13">
      <w:pPr>
        <w:numPr>
          <w:ilvl w:val="0"/>
          <w:numId w:val="27"/>
        </w:numPr>
        <w:jc w:val="both"/>
        <w:rPr>
          <w:rFonts w:ascii="GHEA Grapalat" w:hAnsi="GHEA Grapalat" w:cs="Arial"/>
          <w:sz w:val="20"/>
          <w:szCs w:val="20"/>
          <w:vertAlign w:val="superscript"/>
          <w:lang w:val="es-ES"/>
        </w:rPr>
      </w:pPr>
      <w:r w:rsidRPr="00E47283">
        <w:rPr>
          <w:rFonts w:ascii="GHEA Grapalat" w:hAnsi="GHEA Grapalat"/>
          <w:sz w:val="20"/>
          <w:szCs w:val="20"/>
          <w:lang w:val="hy-AM"/>
        </w:rPr>
        <w:t>հեռախոսահամարն է՝ -------------------------------------------------:</w:t>
      </w:r>
      <w:r w:rsidRPr="00E47283">
        <w:rPr>
          <w:rFonts w:ascii="GHEA Grapalat" w:hAnsi="GHEA Grapalat"/>
          <w:sz w:val="20"/>
          <w:szCs w:val="20"/>
          <w:lang w:val="es-ES"/>
        </w:rPr>
        <w:t xml:space="preserve">                                     </w:t>
      </w:r>
    </w:p>
    <w:p w14:paraId="49B63848" w14:textId="77777777" w:rsidR="00886C13" w:rsidRPr="00E47283" w:rsidRDefault="00886C13" w:rsidP="00886C13">
      <w:pPr>
        <w:ind w:left="3540"/>
        <w:jc w:val="both"/>
        <w:rPr>
          <w:rFonts w:ascii="GHEA Grapalat" w:hAnsi="GHEA Grapalat"/>
          <w:sz w:val="20"/>
          <w:szCs w:val="20"/>
          <w:lang w:val="hy-AM"/>
        </w:rPr>
      </w:pPr>
      <w:r w:rsidRPr="00E47283">
        <w:rPr>
          <w:rFonts w:ascii="GHEA Grapalat" w:hAnsi="GHEA Grapalat"/>
          <w:sz w:val="20"/>
          <w:szCs w:val="20"/>
          <w:lang w:val="hy-AM"/>
        </w:rPr>
        <w:t>հեռախոսի համարը</w:t>
      </w:r>
    </w:p>
    <w:p w14:paraId="6E9A0B94" w14:textId="77777777" w:rsidR="00886C13" w:rsidRPr="00E47283" w:rsidRDefault="00886C13" w:rsidP="00886C13">
      <w:pPr>
        <w:ind w:firstLine="709"/>
        <w:rPr>
          <w:rFonts w:ascii="GHEA Grapalat" w:hAnsi="GHEA Grapalat" w:cs="Arial"/>
          <w:sz w:val="20"/>
          <w:szCs w:val="20"/>
          <w:lang w:val="hy-AM"/>
        </w:rPr>
      </w:pPr>
    </w:p>
    <w:p w14:paraId="26BB1C69" w14:textId="77777777" w:rsidR="00886C13" w:rsidRPr="00E47283" w:rsidRDefault="00886C13" w:rsidP="00886C13">
      <w:pPr>
        <w:ind w:firstLine="709"/>
        <w:jc w:val="both"/>
        <w:rPr>
          <w:rFonts w:ascii="GHEA Grapalat" w:hAnsi="GHEA Grapalat" w:cs="Arial"/>
          <w:sz w:val="20"/>
          <w:szCs w:val="20"/>
          <w:lang w:val="hy-AM"/>
        </w:rPr>
      </w:pPr>
    </w:p>
    <w:p w14:paraId="733DB47E" w14:textId="77777777" w:rsidR="00886C13" w:rsidRPr="00E47283" w:rsidRDefault="00886C13" w:rsidP="00886C13">
      <w:pPr>
        <w:ind w:firstLine="709"/>
        <w:jc w:val="both"/>
        <w:rPr>
          <w:rFonts w:ascii="GHEA Grapalat" w:hAnsi="GHEA Grapalat"/>
          <w:sz w:val="20"/>
          <w:szCs w:val="20"/>
          <w:lang w:val="es-ES"/>
        </w:rPr>
      </w:pPr>
      <w:proofErr w:type="spellStart"/>
      <w:r w:rsidRPr="00E47283">
        <w:rPr>
          <w:rFonts w:ascii="GHEA Grapalat" w:hAnsi="GHEA Grapalat" w:cs="Arial"/>
          <w:sz w:val="20"/>
          <w:szCs w:val="20"/>
          <w:lang w:val="es-ES"/>
        </w:rPr>
        <w:t>Սույնով</w:t>
      </w:r>
      <w:proofErr w:type="spellEnd"/>
      <w:r w:rsidRPr="00E47283">
        <w:rPr>
          <w:rFonts w:ascii="GHEA Grapalat" w:hAnsi="GHEA Grapalat"/>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Arial"/>
          <w:sz w:val="20"/>
          <w:szCs w:val="20"/>
          <w:lang w:val="es-ES"/>
        </w:rPr>
        <w:t xml:space="preserve">ն </w:t>
      </w:r>
      <w:proofErr w:type="spellStart"/>
      <w:r w:rsidRPr="00E47283">
        <w:rPr>
          <w:rFonts w:ascii="GHEA Grapalat" w:hAnsi="GHEA Grapalat" w:cs="Arial"/>
          <w:sz w:val="20"/>
          <w:szCs w:val="20"/>
          <w:lang w:val="es-ES"/>
        </w:rPr>
        <w:t>հայտարարում</w:t>
      </w:r>
      <w:proofErr w:type="spellEnd"/>
      <w:r w:rsidRPr="00E47283">
        <w:rPr>
          <w:rFonts w:ascii="GHEA Grapalat" w:hAnsi="GHEA Grapalat" w:cs="Arial"/>
          <w:sz w:val="20"/>
          <w:szCs w:val="20"/>
          <w:lang w:val="es-ES"/>
        </w:rPr>
        <w:t xml:space="preserve"> և </w:t>
      </w:r>
      <w:proofErr w:type="spellStart"/>
      <w:r w:rsidRPr="00E47283">
        <w:rPr>
          <w:rFonts w:ascii="GHEA Grapalat" w:hAnsi="GHEA Grapalat" w:cs="Arial"/>
          <w:sz w:val="20"/>
          <w:szCs w:val="20"/>
          <w:lang w:val="es-ES"/>
        </w:rPr>
        <w:t>հավաստում</w:t>
      </w:r>
      <w:proofErr w:type="spellEnd"/>
      <w:r w:rsidRPr="00E47283">
        <w:rPr>
          <w:rFonts w:ascii="GHEA Grapalat" w:hAnsi="GHEA Grapalat" w:cs="Arial"/>
          <w:sz w:val="20"/>
          <w:szCs w:val="20"/>
          <w:lang w:val="es-ES"/>
        </w:rPr>
        <w:t xml:space="preserve"> է, </w:t>
      </w:r>
      <w:proofErr w:type="spellStart"/>
      <w:r w:rsidRPr="00E47283">
        <w:rPr>
          <w:rFonts w:ascii="GHEA Grapalat" w:hAnsi="GHEA Grapalat" w:cs="Arial"/>
          <w:sz w:val="20"/>
          <w:szCs w:val="20"/>
          <w:lang w:val="es-ES"/>
        </w:rPr>
        <w:t>որ</w:t>
      </w:r>
      <w:proofErr w:type="spellEnd"/>
      <w:r w:rsidRPr="00E47283">
        <w:rPr>
          <w:rFonts w:ascii="GHEA Grapalat" w:hAnsi="GHEA Grapalat" w:cs="Arial"/>
          <w:sz w:val="20"/>
          <w:szCs w:val="20"/>
          <w:lang w:val="es-ES"/>
        </w:rPr>
        <w:t>՝</w:t>
      </w:r>
      <w:r w:rsidRPr="00E47283">
        <w:rPr>
          <w:rFonts w:ascii="GHEA Grapalat" w:hAnsi="GHEA Grapalat" w:cs="Arial"/>
          <w:sz w:val="20"/>
          <w:szCs w:val="20"/>
          <w:lang w:val="hy-AM"/>
        </w:rPr>
        <w:t xml:space="preserve"> </w:t>
      </w:r>
    </w:p>
    <w:p w14:paraId="21424980" w14:textId="77777777" w:rsidR="00886C13" w:rsidRPr="00E47283" w:rsidRDefault="00886C13" w:rsidP="00886C13">
      <w:pPr>
        <w:jc w:val="both"/>
        <w:rPr>
          <w:rFonts w:ascii="GHEA Grapalat" w:hAnsi="GHEA Grapalat"/>
          <w:i/>
          <w:sz w:val="20"/>
          <w:szCs w:val="20"/>
          <w:vertAlign w:val="superscript"/>
          <w:lang w:val="es-ES"/>
        </w:rPr>
      </w:pP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es-ES"/>
        </w:rPr>
        <w:t xml:space="preserve">                                    </w:t>
      </w:r>
      <w:r w:rsidRPr="00E47283">
        <w:rPr>
          <w:rFonts w:ascii="GHEA Grapalat" w:hAnsi="GHEA Grapalat" w:cs="Sylfaen"/>
          <w:sz w:val="20"/>
          <w:szCs w:val="20"/>
          <w:vertAlign w:val="superscript"/>
          <w:lang w:val="hy-AM"/>
        </w:rPr>
        <w:t>մասնակցի անվանում</w:t>
      </w:r>
    </w:p>
    <w:p w14:paraId="070A7391" w14:textId="39D2E077" w:rsidR="00886C13" w:rsidRPr="00E47283" w:rsidRDefault="00886C13" w:rsidP="00886C13">
      <w:pPr>
        <w:ind w:firstLine="708"/>
        <w:jc w:val="both"/>
        <w:rPr>
          <w:rFonts w:ascii="GHEA Grapalat" w:hAnsi="GHEA Grapalat" w:cs="Sylfaen"/>
          <w:sz w:val="20"/>
          <w:szCs w:val="20"/>
          <w:lang w:val="hy-AM"/>
        </w:rPr>
      </w:pPr>
      <w:r w:rsidRPr="00E47283">
        <w:rPr>
          <w:rFonts w:ascii="GHEA Grapalat" w:hAnsi="GHEA Grapalat" w:cs="Arial"/>
          <w:sz w:val="20"/>
          <w:szCs w:val="20"/>
          <w:lang w:val="es-ES"/>
        </w:rPr>
        <w:t xml:space="preserve">1) </w:t>
      </w:r>
      <w:proofErr w:type="spellStart"/>
      <w:r w:rsidRPr="00E47283">
        <w:rPr>
          <w:rFonts w:ascii="GHEA Grapalat" w:hAnsi="GHEA Grapalat" w:cs="Arial"/>
          <w:sz w:val="20"/>
          <w:szCs w:val="20"/>
          <w:lang w:val="es-ES"/>
        </w:rPr>
        <w:t>բավարարում</w:t>
      </w:r>
      <w:proofErr w:type="spellEnd"/>
      <w:r w:rsidRPr="00E47283">
        <w:rPr>
          <w:rFonts w:ascii="GHEA Grapalat" w:hAnsi="GHEA Grapalat" w:cs="Arial"/>
          <w:sz w:val="20"/>
          <w:szCs w:val="20"/>
          <w:lang w:val="es-ES"/>
        </w:rPr>
        <w:t xml:space="preserve"> է «</w:t>
      </w:r>
      <w:r w:rsidR="00E33A1A">
        <w:rPr>
          <w:rFonts w:ascii="GHEA Grapalat" w:hAnsi="GHEA Grapalat" w:cs="Arial"/>
          <w:sz w:val="20"/>
          <w:szCs w:val="20"/>
          <w:lang w:val="es-ES"/>
        </w:rPr>
        <w:t>ԿԵԱՊ-ԳՀԱՊՁԲ-ՊԱՐ-20/16</w:t>
      </w:r>
      <w:r w:rsidR="006C7915">
        <w:rPr>
          <w:rFonts w:ascii="GHEA Grapalat" w:hAnsi="GHEA Grapalat" w:cs="Arial"/>
          <w:sz w:val="20"/>
          <w:szCs w:val="20"/>
          <w:lang w:val="es-ES"/>
        </w:rPr>
        <w:t xml:space="preserve">        </w:t>
      </w:r>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ծածկագրով</w:t>
      </w:r>
      <w:proofErr w:type="spellEnd"/>
      <w:r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գնանշման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հարցման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ընթացակարգ</w:t>
      </w:r>
      <w:r w:rsidRPr="00E47283">
        <w:rPr>
          <w:rFonts w:ascii="GHEA Grapalat" w:hAnsi="GHEA Grapalat" w:cs="Arial"/>
          <w:sz w:val="20"/>
          <w:szCs w:val="20"/>
          <w:lang w:val="es-ES"/>
        </w:rPr>
        <w:t>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հրավերով</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սահմանված</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մասնակցության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իրավունքի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պահանջներին</w:t>
      </w:r>
      <w:proofErr w:type="spellEnd"/>
      <w:r w:rsidRPr="00E47283">
        <w:rPr>
          <w:rFonts w:ascii="GHEA Grapalat" w:hAnsi="GHEA Grapalat" w:cs="Arial"/>
          <w:sz w:val="20"/>
          <w:szCs w:val="20"/>
          <w:lang w:val="es-ES"/>
        </w:rPr>
        <w:t xml:space="preserve"> </w:t>
      </w:r>
      <w:r w:rsidRPr="00E47283">
        <w:rPr>
          <w:rFonts w:ascii="GHEA Grapalat" w:hAnsi="GHEA Grapalat" w:cs="Arial"/>
          <w:sz w:val="20"/>
          <w:szCs w:val="20"/>
          <w:lang w:val="hy-AM"/>
        </w:rPr>
        <w:t xml:space="preserve"> և </w:t>
      </w:r>
      <w:r w:rsidRPr="00E47283">
        <w:rPr>
          <w:rFonts w:ascii="GHEA Grapalat" w:hAnsi="GHEA Grapalat"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E47283">
        <w:rPr>
          <w:rFonts w:ascii="GHEA Grapalat" w:hAnsi="GHEA Grapalat" w:cs="Sylfaen"/>
          <w:sz w:val="20"/>
          <w:szCs w:val="20"/>
          <w:lang w:val="es-ES"/>
        </w:rPr>
        <w:t>.</w:t>
      </w:r>
      <w:r w:rsidRPr="00E47283">
        <w:rPr>
          <w:rFonts w:ascii="GHEA Grapalat" w:hAnsi="GHEA Grapalat" w:cs="Sylfaen"/>
          <w:sz w:val="20"/>
          <w:szCs w:val="20"/>
          <w:lang w:val="hy-AM"/>
        </w:rPr>
        <w:t xml:space="preserve"> </w:t>
      </w:r>
    </w:p>
    <w:p w14:paraId="370040C4" w14:textId="3A462A05" w:rsidR="00886C13" w:rsidRPr="00E47283" w:rsidRDefault="00886C13" w:rsidP="00886C13">
      <w:pPr>
        <w:ind w:firstLine="708"/>
        <w:jc w:val="both"/>
        <w:rPr>
          <w:rFonts w:ascii="GHEA Grapalat" w:hAnsi="GHEA Grapalat" w:cs="Arial"/>
          <w:sz w:val="20"/>
          <w:szCs w:val="20"/>
          <w:lang w:val="es-ES"/>
        </w:rPr>
      </w:pPr>
      <w:r w:rsidRPr="00E47283">
        <w:rPr>
          <w:rFonts w:ascii="GHEA Grapalat" w:hAnsi="GHEA Grapalat" w:cs="Arial"/>
          <w:sz w:val="20"/>
          <w:szCs w:val="20"/>
          <w:lang w:val="hy-AM"/>
        </w:rPr>
        <w:t>2</w:t>
      </w:r>
      <w:r w:rsidRPr="00E47283">
        <w:rPr>
          <w:rFonts w:ascii="GHEA Grapalat" w:hAnsi="GHEA Grapalat" w:cs="Arial"/>
          <w:sz w:val="20"/>
          <w:szCs w:val="20"/>
          <w:lang w:val="es-ES"/>
        </w:rPr>
        <w:t xml:space="preserve">) </w:t>
      </w:r>
      <w:r w:rsidRPr="00E47283">
        <w:rPr>
          <w:rFonts w:ascii="GHEA Grapalat" w:hAnsi="GHEA Grapalat"/>
          <w:sz w:val="20"/>
          <w:szCs w:val="20"/>
          <w:lang w:val="es-ES"/>
        </w:rPr>
        <w:t>«</w:t>
      </w:r>
      <w:r w:rsidR="00E33A1A">
        <w:rPr>
          <w:rFonts w:ascii="GHEA Grapalat" w:hAnsi="GHEA Grapalat" w:cs="Sylfaen"/>
          <w:sz w:val="20"/>
          <w:szCs w:val="20"/>
          <w:lang w:val="hy-AM"/>
        </w:rPr>
        <w:t>ԿԵԱՊ-ԳՀԱՊՁԲ-ՊԱՐ-20/16</w:t>
      </w:r>
      <w:r w:rsidR="006C7915">
        <w:rPr>
          <w:rFonts w:ascii="GHEA Grapalat" w:hAnsi="GHEA Grapalat" w:cs="Sylfaen"/>
          <w:sz w:val="20"/>
          <w:szCs w:val="20"/>
          <w:lang w:val="hy-AM"/>
        </w:rPr>
        <w:t xml:space="preserve">        </w:t>
      </w:r>
      <w:r w:rsidRPr="00E47283">
        <w:rPr>
          <w:rFonts w:ascii="GHEA Grapalat" w:hAnsi="GHEA Grapalat"/>
          <w:sz w:val="20"/>
          <w:szCs w:val="20"/>
          <w:lang w:val="es-ES"/>
        </w:rPr>
        <w:t>»</w:t>
      </w:r>
      <w:r w:rsidRPr="00E47283">
        <w:rPr>
          <w:rFonts w:ascii="GHEA Grapalat" w:hAnsi="GHEA Grapalat" w:cs="Sylfaen"/>
          <w:sz w:val="20"/>
          <w:szCs w:val="20"/>
          <w:lang w:val="hy-AM"/>
        </w:rPr>
        <w:t xml:space="preserve">*  </w:t>
      </w:r>
      <w:proofErr w:type="spellStart"/>
      <w:r w:rsidRPr="00E47283">
        <w:rPr>
          <w:rFonts w:ascii="GHEA Grapalat" w:hAnsi="GHEA Grapalat" w:cs="Arial"/>
          <w:sz w:val="20"/>
          <w:szCs w:val="20"/>
          <w:lang w:val="es-ES"/>
        </w:rPr>
        <w:t>ծածկագրով</w:t>
      </w:r>
      <w:proofErr w:type="spellEnd"/>
      <w:r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գնանշման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հարցման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ընթացակարգ</w:t>
      </w:r>
      <w:r w:rsidRPr="00E47283">
        <w:rPr>
          <w:rFonts w:ascii="GHEA Grapalat" w:hAnsi="GHEA Grapalat" w:cs="Arial"/>
          <w:sz w:val="20"/>
          <w:szCs w:val="20"/>
          <w:lang w:val="es-ES"/>
        </w:rPr>
        <w:t>ին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մասնակցելու</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շրջանակում</w:t>
      </w:r>
      <w:proofErr w:type="spellEnd"/>
      <w:r w:rsidRPr="00E47283">
        <w:rPr>
          <w:rFonts w:ascii="GHEA Grapalat" w:hAnsi="GHEA Grapalat" w:cs="Arial"/>
          <w:sz w:val="20"/>
          <w:szCs w:val="20"/>
          <w:lang w:val="es-ES"/>
        </w:rPr>
        <w:t>`</w:t>
      </w:r>
      <w:r w:rsidRPr="00E47283">
        <w:rPr>
          <w:rFonts w:ascii="GHEA Grapalat" w:hAnsi="GHEA Grapalat" w:cs="Sylfaen"/>
          <w:sz w:val="20"/>
          <w:szCs w:val="20"/>
          <w:lang w:val="es-ES"/>
        </w:rPr>
        <w:t xml:space="preserve">  </w:t>
      </w:r>
    </w:p>
    <w:p w14:paraId="1FC176CC" w14:textId="77777777" w:rsidR="00886C13" w:rsidRPr="00E47283" w:rsidRDefault="00886C13" w:rsidP="00886C13">
      <w:pPr>
        <w:numPr>
          <w:ilvl w:val="0"/>
          <w:numId w:val="18"/>
        </w:numPr>
        <w:ind w:left="0" w:firstLine="720"/>
        <w:jc w:val="both"/>
        <w:rPr>
          <w:rFonts w:ascii="GHEA Grapalat" w:hAnsi="GHEA Grapalat" w:cs="Arial"/>
          <w:sz w:val="20"/>
          <w:szCs w:val="20"/>
          <w:lang w:val="es-ES"/>
        </w:rPr>
      </w:pPr>
      <w:proofErr w:type="spellStart"/>
      <w:r w:rsidRPr="00E47283">
        <w:rPr>
          <w:rFonts w:ascii="GHEA Grapalat" w:hAnsi="GHEA Grapalat" w:cs="Arial"/>
          <w:sz w:val="20"/>
          <w:szCs w:val="20"/>
          <w:lang w:val="es-ES"/>
        </w:rPr>
        <w:lastRenderedPageBreak/>
        <w:t>թույլ</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չի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տվել</w:t>
      </w:r>
      <w:proofErr w:type="spellEnd"/>
      <w:r w:rsidRPr="00E47283">
        <w:rPr>
          <w:rFonts w:ascii="GHEA Grapalat" w:hAnsi="GHEA Grapalat" w:cs="Arial"/>
          <w:sz w:val="20"/>
          <w:szCs w:val="20"/>
          <w:lang w:val="es-ES"/>
        </w:rPr>
        <w:t xml:space="preserve"> և (</w:t>
      </w:r>
      <w:proofErr w:type="spellStart"/>
      <w:r w:rsidRPr="00E47283">
        <w:rPr>
          <w:rFonts w:ascii="GHEA Grapalat" w:hAnsi="GHEA Grapalat" w:cs="Arial"/>
          <w:sz w:val="20"/>
          <w:szCs w:val="20"/>
          <w:lang w:val="es-ES"/>
        </w:rPr>
        <w:t>կամ</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թույլ</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չի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տալու</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գերիշխող</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դիրքի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չարաշահում</w:t>
      </w:r>
      <w:proofErr w:type="spellEnd"/>
      <w:r w:rsidRPr="00E47283">
        <w:rPr>
          <w:rFonts w:ascii="GHEA Grapalat" w:hAnsi="GHEA Grapalat" w:cs="Arial"/>
          <w:sz w:val="20"/>
          <w:szCs w:val="20"/>
          <w:lang w:val="es-ES"/>
        </w:rPr>
        <w:t xml:space="preserve"> և </w:t>
      </w:r>
      <w:proofErr w:type="spellStart"/>
      <w:r w:rsidRPr="00E47283">
        <w:rPr>
          <w:rFonts w:ascii="GHEA Grapalat" w:hAnsi="GHEA Grapalat" w:cs="Arial"/>
          <w:sz w:val="20"/>
          <w:szCs w:val="20"/>
          <w:lang w:val="es-ES"/>
        </w:rPr>
        <w:t>հակամրցակցային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համաձայնություն</w:t>
      </w:r>
      <w:proofErr w:type="spellEnd"/>
      <w:r w:rsidRPr="00E47283">
        <w:rPr>
          <w:rFonts w:ascii="GHEA Grapalat" w:hAnsi="GHEA Grapalat" w:cs="Arial"/>
          <w:sz w:val="20"/>
          <w:szCs w:val="20"/>
          <w:lang w:val="es-ES"/>
        </w:rPr>
        <w:t>,</w:t>
      </w:r>
    </w:p>
    <w:p w14:paraId="5BF7308C" w14:textId="77777777" w:rsidR="00886C13" w:rsidRPr="00E47283" w:rsidRDefault="00886C13" w:rsidP="00886C13">
      <w:pPr>
        <w:numPr>
          <w:ilvl w:val="0"/>
          <w:numId w:val="18"/>
        </w:numPr>
        <w:ind w:left="0" w:firstLine="720"/>
        <w:jc w:val="both"/>
        <w:rPr>
          <w:rFonts w:ascii="GHEA Grapalat" w:hAnsi="GHEA Grapalat"/>
          <w:sz w:val="20"/>
          <w:szCs w:val="20"/>
          <w:lang w:val="es-ES"/>
        </w:rPr>
      </w:pPr>
      <w:proofErr w:type="spellStart"/>
      <w:r w:rsidRPr="00E47283">
        <w:rPr>
          <w:rFonts w:ascii="GHEA Grapalat" w:hAnsi="GHEA Grapalat" w:cs="Arial"/>
          <w:sz w:val="20"/>
          <w:szCs w:val="20"/>
          <w:lang w:val="es-ES"/>
        </w:rPr>
        <w:t>բացակայում</w:t>
      </w:r>
      <w:proofErr w:type="spellEnd"/>
      <w:r w:rsidRPr="00E47283">
        <w:rPr>
          <w:rFonts w:ascii="GHEA Grapalat" w:hAnsi="GHEA Grapalat" w:cs="Arial"/>
          <w:sz w:val="20"/>
          <w:szCs w:val="20"/>
          <w:lang w:val="es-ES"/>
        </w:rPr>
        <w:t xml:space="preserve"> է </w:t>
      </w:r>
      <w:proofErr w:type="spellStart"/>
      <w:r w:rsidRPr="00E47283">
        <w:rPr>
          <w:rFonts w:ascii="GHEA Grapalat" w:hAnsi="GHEA Grapalat" w:cs="Arial"/>
          <w:sz w:val="20"/>
          <w:szCs w:val="20"/>
          <w:lang w:val="es-ES"/>
        </w:rPr>
        <w:t>հրավերով</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սահմանված</w:t>
      </w:r>
      <w:proofErr w:type="spellEnd"/>
      <w:r w:rsidRPr="00E47283">
        <w:rPr>
          <w:rFonts w:ascii="GHEA Grapalat" w:hAnsi="GHEA Grapalat" w:cs="Arial"/>
          <w:sz w:val="20"/>
          <w:szCs w:val="20"/>
          <w:lang w:val="es-ES"/>
        </w:rPr>
        <w:t>`</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cs="Arial"/>
          <w:sz w:val="20"/>
          <w:szCs w:val="20"/>
          <w:lang w:val="es-ES"/>
        </w:rPr>
        <w:t>-</w:t>
      </w:r>
      <w:proofErr w:type="spellStart"/>
      <w:r w:rsidRPr="00E47283">
        <w:rPr>
          <w:rFonts w:ascii="GHEA Grapalat" w:hAnsi="GHEA Grapalat" w:cs="Arial"/>
          <w:sz w:val="20"/>
          <w:szCs w:val="20"/>
          <w:lang w:val="es-ES"/>
        </w:rPr>
        <w:t>ին</w:t>
      </w:r>
      <w:proofErr w:type="spellEnd"/>
      <w:r w:rsidRPr="00E47283">
        <w:rPr>
          <w:rFonts w:ascii="GHEA Grapalat" w:hAnsi="GHEA Grapalat"/>
          <w:sz w:val="20"/>
          <w:szCs w:val="20"/>
          <w:lang w:val="es-ES"/>
        </w:rPr>
        <w:t xml:space="preserve"> </w:t>
      </w:r>
    </w:p>
    <w:p w14:paraId="350E4CCB" w14:textId="77777777" w:rsidR="00886C13" w:rsidRPr="00E47283" w:rsidRDefault="00886C13" w:rsidP="00886C13">
      <w:pPr>
        <w:jc w:val="both"/>
        <w:rPr>
          <w:rFonts w:ascii="GHEA Grapalat" w:hAnsi="GHEA Grapalat" w:cs="Arial"/>
          <w:sz w:val="20"/>
          <w:szCs w:val="20"/>
          <w:vertAlign w:val="superscript"/>
          <w:lang w:val="hy-AM"/>
        </w:rPr>
      </w:pPr>
      <w:r w:rsidRPr="00E47283">
        <w:rPr>
          <w:rFonts w:ascii="GHEA Grapalat" w:hAnsi="GHEA Grapalat"/>
          <w:sz w:val="20"/>
          <w:szCs w:val="20"/>
          <w:vertAlign w:val="superscript"/>
          <w:lang w:val="es-ES"/>
        </w:rPr>
        <w:t xml:space="preserve"> </w:t>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t xml:space="preserve">      </w:t>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r w:rsidRPr="00E47283">
        <w:rPr>
          <w:rFonts w:ascii="GHEA Grapalat" w:hAnsi="GHEA Grapalat" w:cs="Arial"/>
          <w:sz w:val="20"/>
          <w:szCs w:val="20"/>
          <w:vertAlign w:val="superscript"/>
          <w:lang w:val="hy-AM"/>
        </w:rPr>
        <w:t xml:space="preserve"> </w:t>
      </w:r>
    </w:p>
    <w:p w14:paraId="00A4CABC" w14:textId="77777777" w:rsidR="00886C13" w:rsidRPr="00E47283" w:rsidRDefault="00886C13" w:rsidP="00886C13">
      <w:pPr>
        <w:jc w:val="both"/>
        <w:rPr>
          <w:rFonts w:ascii="GHEA Grapalat" w:hAnsi="GHEA Grapalat"/>
          <w:sz w:val="20"/>
          <w:szCs w:val="20"/>
          <w:u w:val="single"/>
          <w:lang w:val="es-ES"/>
        </w:rPr>
      </w:pPr>
      <w:proofErr w:type="spellStart"/>
      <w:r w:rsidRPr="00E47283">
        <w:rPr>
          <w:rFonts w:ascii="GHEA Grapalat" w:hAnsi="GHEA Grapalat" w:cs="Arial"/>
          <w:sz w:val="20"/>
          <w:szCs w:val="20"/>
          <w:lang w:val="es-ES"/>
        </w:rPr>
        <w:t>փոխկապակցված</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անձանց</w:t>
      </w:r>
      <w:proofErr w:type="spellEnd"/>
      <w:r w:rsidRPr="00E47283">
        <w:rPr>
          <w:rFonts w:ascii="GHEA Grapalat" w:hAnsi="GHEA Grapalat" w:cs="Arial"/>
          <w:sz w:val="20"/>
          <w:szCs w:val="20"/>
          <w:lang w:val="es-ES"/>
        </w:rPr>
        <w:t xml:space="preserve"> և (</w:t>
      </w:r>
      <w:proofErr w:type="spellStart"/>
      <w:r w:rsidRPr="00E47283">
        <w:rPr>
          <w:rFonts w:ascii="GHEA Grapalat" w:hAnsi="GHEA Grapalat" w:cs="Arial"/>
          <w:sz w:val="20"/>
          <w:szCs w:val="20"/>
          <w:lang w:val="es-ES"/>
        </w:rPr>
        <w:t>կամ</w:t>
      </w:r>
      <w:proofErr w:type="spellEnd"/>
      <w:r w:rsidRPr="00E47283">
        <w:rPr>
          <w:rFonts w:ascii="GHEA Grapalat" w:hAnsi="GHEA Grapalat" w:cs="Arial"/>
          <w:sz w:val="20"/>
          <w:szCs w:val="20"/>
          <w:lang w:val="es-ES"/>
        </w:rPr>
        <w:t>)</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cs="Arial"/>
          <w:sz w:val="20"/>
          <w:szCs w:val="20"/>
          <w:lang w:val="es-ES"/>
        </w:rPr>
        <w:t>-ի</w:t>
      </w:r>
      <w:r w:rsidRPr="00E47283">
        <w:rPr>
          <w:rFonts w:ascii="GHEA Grapalat" w:hAnsi="GHEA Grapalat"/>
          <w:sz w:val="20"/>
          <w:szCs w:val="20"/>
          <w:u w:val="single"/>
          <w:lang w:val="es-ES"/>
        </w:rPr>
        <w:t xml:space="preserve">  </w:t>
      </w:r>
    </w:p>
    <w:p w14:paraId="4D02509C" w14:textId="77777777" w:rsidR="00886C13" w:rsidRPr="00E47283" w:rsidRDefault="00886C13" w:rsidP="00886C13">
      <w:pPr>
        <w:jc w:val="both"/>
        <w:rPr>
          <w:rFonts w:ascii="GHEA Grapalat" w:hAnsi="GHEA Grapalat"/>
          <w:sz w:val="20"/>
          <w:szCs w:val="20"/>
          <w:u w:val="single"/>
          <w:lang w:val="es-ES"/>
        </w:rPr>
      </w:pP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14:paraId="6CDB40FE" w14:textId="77777777" w:rsidR="00886C13" w:rsidRPr="00E47283" w:rsidRDefault="00886C13" w:rsidP="00886C13">
      <w:pPr>
        <w:jc w:val="both"/>
        <w:rPr>
          <w:rFonts w:ascii="GHEA Grapalat" w:hAnsi="GHEA Grapalat"/>
          <w:sz w:val="20"/>
          <w:szCs w:val="20"/>
          <w:u w:val="single"/>
          <w:lang w:val="es-ES"/>
        </w:rPr>
      </w:pPr>
      <w:proofErr w:type="spellStart"/>
      <w:r w:rsidRPr="00E47283">
        <w:rPr>
          <w:rFonts w:ascii="GHEA Grapalat" w:hAnsi="GHEA Grapalat" w:cs="Arial"/>
          <w:sz w:val="20"/>
          <w:szCs w:val="20"/>
          <w:lang w:val="es-ES"/>
        </w:rPr>
        <w:t>կողմից</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հիմնադրված</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կամ</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ավելի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քան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հիսուն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տոկոս</w:t>
      </w:r>
      <w:proofErr w:type="spellEnd"/>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cs="Arial"/>
          <w:sz w:val="20"/>
          <w:szCs w:val="20"/>
          <w:lang w:val="es-ES"/>
        </w:rPr>
        <w:t>-</w:t>
      </w:r>
      <w:proofErr w:type="spellStart"/>
      <w:r w:rsidRPr="00E47283">
        <w:rPr>
          <w:rFonts w:ascii="GHEA Grapalat" w:hAnsi="GHEA Grapalat" w:cs="Arial"/>
          <w:sz w:val="20"/>
          <w:szCs w:val="20"/>
          <w:lang w:val="es-ES"/>
        </w:rPr>
        <w:t>ին</w:t>
      </w:r>
      <w:proofErr w:type="spellEnd"/>
    </w:p>
    <w:p w14:paraId="32595127" w14:textId="77777777" w:rsidR="00886C13" w:rsidRPr="00E47283" w:rsidRDefault="00886C13" w:rsidP="00886C13">
      <w:pPr>
        <w:jc w:val="both"/>
        <w:rPr>
          <w:rFonts w:ascii="GHEA Grapalat" w:hAnsi="GHEA Grapalat"/>
          <w:sz w:val="20"/>
          <w:szCs w:val="20"/>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14:paraId="278B08D4" w14:textId="77777777" w:rsidR="00886C13" w:rsidRPr="00E47283" w:rsidRDefault="00886C13" w:rsidP="00886C13">
      <w:pPr>
        <w:jc w:val="both"/>
        <w:rPr>
          <w:rFonts w:ascii="GHEA Grapalat" w:hAnsi="GHEA Grapalat" w:cs="Arial"/>
          <w:sz w:val="20"/>
          <w:szCs w:val="20"/>
          <w:lang w:val="es-ES"/>
        </w:rPr>
      </w:pPr>
      <w:proofErr w:type="spellStart"/>
      <w:r w:rsidRPr="00E47283">
        <w:rPr>
          <w:rFonts w:ascii="GHEA Grapalat" w:hAnsi="GHEA Grapalat" w:cs="Arial"/>
          <w:sz w:val="20"/>
          <w:szCs w:val="20"/>
          <w:lang w:val="es-ES"/>
        </w:rPr>
        <w:t>պատկանող</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բաժնեմաս</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փայաբաժին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ունեցող</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կազմակերպությունների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միաժամանակյա</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մասնակցության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դեպք</w:t>
      </w:r>
      <w:proofErr w:type="spellEnd"/>
      <w:r w:rsidRPr="00E47283">
        <w:rPr>
          <w:rFonts w:ascii="GHEA Grapalat" w:hAnsi="GHEA Grapalat" w:cs="Arial"/>
          <w:sz w:val="20"/>
          <w:szCs w:val="20"/>
          <w:lang w:val="es-ES"/>
        </w:rPr>
        <w:t>:</w:t>
      </w:r>
    </w:p>
    <w:p w14:paraId="1BDE87AE" w14:textId="77777777" w:rsidR="00886C13" w:rsidRPr="00E47283" w:rsidRDefault="00886C13" w:rsidP="00886C13">
      <w:pPr>
        <w:numPr>
          <w:ilvl w:val="0"/>
          <w:numId w:val="18"/>
        </w:numPr>
        <w:ind w:left="0" w:firstLine="720"/>
        <w:jc w:val="both"/>
        <w:rPr>
          <w:rFonts w:ascii="GHEA Grapalat" w:hAnsi="GHEA Grapalat" w:cs="Sylfaen"/>
          <w:sz w:val="20"/>
          <w:szCs w:val="20"/>
          <w:lang w:val="es-ES"/>
        </w:rPr>
      </w:pPr>
      <w:proofErr w:type="spellStart"/>
      <w:r w:rsidRPr="00E47283">
        <w:rPr>
          <w:rFonts w:ascii="GHEA Grapalat" w:hAnsi="GHEA Grapalat" w:cs="Arial"/>
          <w:sz w:val="20"/>
          <w:szCs w:val="20"/>
          <w:lang w:val="es-ES"/>
        </w:rPr>
        <w:t>ստորև</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ներկայացնում</w:t>
      </w:r>
      <w:proofErr w:type="spellEnd"/>
      <w:r w:rsidRPr="00E47283">
        <w:rPr>
          <w:rFonts w:ascii="GHEA Grapalat" w:hAnsi="GHEA Grapalat" w:cs="Arial"/>
          <w:sz w:val="20"/>
          <w:szCs w:val="20"/>
          <w:lang w:val="es-ES"/>
        </w:rPr>
        <w:t xml:space="preserve"> է </w:t>
      </w:r>
      <w:proofErr w:type="spellStart"/>
      <w:r w:rsidRPr="00E47283">
        <w:rPr>
          <w:rFonts w:ascii="GHEA Grapalat" w:hAnsi="GHEA Grapalat" w:cs="Arial"/>
          <w:sz w:val="20"/>
          <w:szCs w:val="20"/>
          <w:lang w:val="es-ES"/>
        </w:rPr>
        <w:t>հայտը</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ներկայացնելու</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օրվա</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դրությամբ</w:t>
      </w:r>
      <w:proofErr w:type="spellEnd"/>
      <w:r w:rsidRPr="00E47283">
        <w:rPr>
          <w:rFonts w:ascii="GHEA Grapalat" w:hAnsi="GHEA Grapalat" w:cs="Arial"/>
          <w:sz w:val="20"/>
          <w:szCs w:val="20"/>
          <w:lang w:val="es-ES"/>
        </w:rPr>
        <w:t xml:space="preserve"> ա</w:t>
      </w:r>
      <w:proofErr w:type="spellStart"/>
      <w:r w:rsidRPr="00E47283">
        <w:rPr>
          <w:rFonts w:ascii="GHEA Grapalat" w:hAnsi="GHEA Grapalat" w:cs="Sylfaen"/>
          <w:sz w:val="20"/>
          <w:szCs w:val="20"/>
        </w:rPr>
        <w:t>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ֆիզիկական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անձանց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տվյալները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ուղղակի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անուղղակի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ունի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կանոնադրական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կապիտալում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քվեարկող</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բաժնետոմսերի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բաժնեմասերի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փայերի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ավել</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քան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տաս</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տոկոսը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ներառյալ</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ըստ</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ներկայացնողի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բաժնետոմսերը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անձանց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տվյալները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ունի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նշանակելու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ազատելու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գործադիր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մարմնի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անդամներին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ստանում</w:t>
      </w:r>
      <w:proofErr w:type="spellEnd"/>
      <w:r w:rsidRPr="00E47283">
        <w:rPr>
          <w:rFonts w:ascii="GHEA Grapalat" w:hAnsi="GHEA Grapalat" w:cs="Sylfaen"/>
          <w:sz w:val="20"/>
          <w:szCs w:val="20"/>
          <w:lang w:val="es-ES"/>
        </w:rPr>
        <w:t xml:space="preserve"> </w:t>
      </w:r>
      <w:r w:rsidRPr="00E47283">
        <w:rPr>
          <w:rFonts w:ascii="GHEA Grapalat" w:hAnsi="GHEA Grapalat" w:cs="Sylfaen"/>
          <w:sz w:val="20"/>
          <w:szCs w:val="20"/>
        </w:rPr>
        <w:t>է</w:t>
      </w:r>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իրականացվող</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ձեռնարկատիրական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այլ</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գործունեության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արդյունքում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ստացված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շահույթի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տասնհինգ</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տոկոսից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ավելին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իրական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շահառուներ</w:t>
      </w:r>
      <w:proofErr w:type="spellEnd"/>
      <w:r w:rsidRPr="00E47283">
        <w:rPr>
          <w:rFonts w:ascii="GHEA Grapalat" w:hAnsi="GHEA Grapalat" w:cs="Sylfaen"/>
          <w:sz w:val="20"/>
          <w:szCs w:val="20"/>
          <w:lang w:val="es-ES"/>
        </w:rPr>
        <w:t xml:space="preserve">)** և </w:t>
      </w:r>
      <w:proofErr w:type="spellStart"/>
      <w:r w:rsidRPr="00E47283">
        <w:rPr>
          <w:rFonts w:ascii="GHEA Grapalat" w:hAnsi="GHEA Grapalat" w:cs="Sylfaen"/>
          <w:sz w:val="20"/>
          <w:szCs w:val="20"/>
          <w:lang w:val="es-ES"/>
        </w:rPr>
        <w:t>հավաստում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որ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իրական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շահառուների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մասին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ներկայացված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տեղեկատվությունը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իրական</w:t>
      </w:r>
      <w:proofErr w:type="spellEnd"/>
      <w:r w:rsidRPr="00E47283">
        <w:rPr>
          <w:rFonts w:ascii="GHEA Grapalat" w:hAnsi="GHEA Grapalat" w:cs="Sylfaen"/>
          <w:sz w:val="20"/>
          <w:szCs w:val="20"/>
          <w:lang w:val="es-ES"/>
        </w:rPr>
        <w:t xml:space="preserve"> է և </w:t>
      </w:r>
      <w:proofErr w:type="spellStart"/>
      <w:r w:rsidRPr="00E47283">
        <w:rPr>
          <w:rFonts w:ascii="GHEA Grapalat" w:hAnsi="GHEA Grapalat" w:cs="Sylfaen"/>
          <w:sz w:val="20"/>
          <w:szCs w:val="20"/>
          <w:lang w:val="es-ES"/>
        </w:rPr>
        <w:t>չի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պարունակում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ոչ</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հավատի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տեղեկություններ</w:t>
      </w:r>
      <w:proofErr w:type="spellEnd"/>
      <w:r w:rsidRPr="00E47283">
        <w:rPr>
          <w:rFonts w:ascii="GHEA Grapalat" w:hAnsi="GHEA Grapalat" w:cs="Sylfaen"/>
          <w:sz w:val="20"/>
          <w:szCs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E33A1A" w14:paraId="030BC58E" w14:textId="77777777" w:rsidTr="00054D43">
        <w:trPr>
          <w:jc w:val="center"/>
        </w:trPr>
        <w:tc>
          <w:tcPr>
            <w:tcW w:w="2570" w:type="dxa"/>
            <w:vAlign w:val="center"/>
          </w:tcPr>
          <w:p w14:paraId="4307EFCF"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roofErr w:type="spellStart"/>
            <w:r w:rsidRPr="00E47283">
              <w:rPr>
                <w:rFonts w:ascii="GHEA Grapalat" w:hAnsi="GHEA Grapalat"/>
                <w:vertAlign w:val="superscript"/>
              </w:rPr>
              <w:t>Անունը</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Ազգանունը</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Հայրանունը</w:t>
            </w:r>
            <w:proofErr w:type="spellEnd"/>
          </w:p>
        </w:tc>
        <w:tc>
          <w:tcPr>
            <w:tcW w:w="3960" w:type="dxa"/>
            <w:vAlign w:val="center"/>
          </w:tcPr>
          <w:p w14:paraId="2287AA9F"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r w:rsidRPr="00E47283">
              <w:rPr>
                <w:rFonts w:ascii="GHEA Grapalat" w:hAnsi="GHEA Grapalat"/>
                <w:vertAlign w:val="superscript"/>
              </w:rPr>
              <w:t>ՀՀ</w:t>
            </w:r>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քաղաքացիների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համար</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նույնականացման</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քարտի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կամ</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անձնագրի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կամ</w:t>
            </w:r>
            <w:proofErr w:type="spellEnd"/>
            <w:r w:rsidRPr="00E47283">
              <w:rPr>
                <w:rFonts w:ascii="GHEA Grapalat" w:hAnsi="GHEA Grapalat"/>
                <w:vertAlign w:val="superscript"/>
                <w:lang w:val="es-ES"/>
              </w:rPr>
              <w:t xml:space="preserve"> </w:t>
            </w:r>
            <w:r w:rsidRPr="00E47283">
              <w:rPr>
                <w:rFonts w:ascii="GHEA Grapalat" w:hAnsi="GHEA Grapalat"/>
                <w:vertAlign w:val="superscript"/>
              </w:rPr>
              <w:t>ՀՀ</w:t>
            </w:r>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օրենսդրությամբ</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նախատեսված</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անձը</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հաստատող</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փաստաթղթի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տեսակը</w:t>
            </w:r>
            <w:proofErr w:type="spellEnd"/>
            <w:r w:rsidRPr="00E47283">
              <w:rPr>
                <w:rFonts w:ascii="GHEA Grapalat" w:hAnsi="GHEA Grapalat"/>
                <w:vertAlign w:val="superscript"/>
                <w:lang w:val="es-ES"/>
              </w:rPr>
              <w:t xml:space="preserve"> </w:t>
            </w:r>
            <w:r w:rsidRPr="00E47283">
              <w:rPr>
                <w:rFonts w:ascii="GHEA Grapalat" w:hAnsi="GHEA Grapalat"/>
                <w:vertAlign w:val="superscript"/>
              </w:rPr>
              <w:t>և</w:t>
            </w:r>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համարը</w:t>
            </w:r>
            <w:proofErr w:type="spellEnd"/>
            <w:r w:rsidRPr="00E47283">
              <w:rPr>
                <w:rFonts w:ascii="GHEA Grapalat" w:hAnsi="GHEA Grapalat"/>
                <w:vertAlign w:val="superscript"/>
                <w:lang w:val="es-ES"/>
              </w:rPr>
              <w:t xml:space="preserve"> </w:t>
            </w:r>
          </w:p>
        </w:tc>
        <w:tc>
          <w:tcPr>
            <w:tcW w:w="3370" w:type="dxa"/>
          </w:tcPr>
          <w:p w14:paraId="49A9681C"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roofErr w:type="spellStart"/>
            <w:r w:rsidRPr="00E47283">
              <w:rPr>
                <w:rFonts w:ascii="GHEA Grapalat" w:hAnsi="GHEA Grapalat"/>
                <w:vertAlign w:val="superscript"/>
              </w:rPr>
              <w:t>Օտարերկրյա</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քաղաքացիների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համար</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համապատասխան</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երկրի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օրենսդրությամբ</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նախատեսված</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անձը</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հաստատող</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փաստաթղթի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տեսակը</w:t>
            </w:r>
            <w:proofErr w:type="spellEnd"/>
            <w:r w:rsidRPr="00E47283">
              <w:rPr>
                <w:rFonts w:ascii="GHEA Grapalat" w:hAnsi="GHEA Grapalat"/>
                <w:vertAlign w:val="superscript"/>
                <w:lang w:val="es-ES"/>
              </w:rPr>
              <w:t xml:space="preserve"> </w:t>
            </w:r>
            <w:r w:rsidRPr="00E47283">
              <w:rPr>
                <w:rFonts w:ascii="GHEA Grapalat" w:hAnsi="GHEA Grapalat"/>
                <w:vertAlign w:val="superscript"/>
              </w:rPr>
              <w:t>և</w:t>
            </w:r>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համարը</w:t>
            </w:r>
            <w:proofErr w:type="spellEnd"/>
            <w:r w:rsidRPr="00E47283">
              <w:rPr>
                <w:rFonts w:ascii="GHEA Grapalat" w:hAnsi="GHEA Grapalat"/>
                <w:vertAlign w:val="superscript"/>
                <w:lang w:val="es-ES"/>
              </w:rPr>
              <w:t xml:space="preserve"> </w:t>
            </w:r>
          </w:p>
        </w:tc>
      </w:tr>
      <w:tr w:rsidR="00886C13" w:rsidRPr="00E33A1A" w14:paraId="2D5C941A" w14:textId="77777777" w:rsidTr="00054D43">
        <w:trPr>
          <w:jc w:val="center"/>
        </w:trPr>
        <w:tc>
          <w:tcPr>
            <w:tcW w:w="2570" w:type="dxa"/>
            <w:vAlign w:val="center"/>
          </w:tcPr>
          <w:p w14:paraId="75A681B8" w14:textId="77777777" w:rsidR="00886C13" w:rsidRPr="00E47283" w:rsidRDefault="00886C13" w:rsidP="00054D43">
            <w:pPr>
              <w:pStyle w:val="BodyTextIndent3"/>
              <w:spacing w:line="240" w:lineRule="auto"/>
              <w:ind w:firstLine="0"/>
              <w:jc w:val="center"/>
              <w:rPr>
                <w:rFonts w:ascii="Sylfaen" w:hAnsi="Sylfaen"/>
                <w:vertAlign w:val="superscript"/>
                <w:lang w:val="hy-AM"/>
              </w:rPr>
            </w:pPr>
          </w:p>
        </w:tc>
        <w:tc>
          <w:tcPr>
            <w:tcW w:w="3960" w:type="dxa"/>
            <w:vAlign w:val="center"/>
          </w:tcPr>
          <w:p w14:paraId="0FCB6556"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370" w:type="dxa"/>
          </w:tcPr>
          <w:p w14:paraId="08FB579B"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r>
      <w:tr w:rsidR="00886C13" w:rsidRPr="00E33A1A" w14:paraId="2267E284" w14:textId="77777777" w:rsidTr="00054D43">
        <w:trPr>
          <w:jc w:val="center"/>
        </w:trPr>
        <w:tc>
          <w:tcPr>
            <w:tcW w:w="2570" w:type="dxa"/>
            <w:vAlign w:val="center"/>
          </w:tcPr>
          <w:p w14:paraId="53AA652A"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960" w:type="dxa"/>
            <w:vAlign w:val="center"/>
          </w:tcPr>
          <w:p w14:paraId="4AF7CD2E"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370" w:type="dxa"/>
          </w:tcPr>
          <w:p w14:paraId="1F873E25"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r>
      <w:tr w:rsidR="00886C13" w:rsidRPr="00E33A1A" w14:paraId="4C52EE4E" w14:textId="77777777" w:rsidTr="00054D43">
        <w:trPr>
          <w:jc w:val="center"/>
        </w:trPr>
        <w:tc>
          <w:tcPr>
            <w:tcW w:w="2570" w:type="dxa"/>
            <w:vAlign w:val="center"/>
          </w:tcPr>
          <w:p w14:paraId="0669A9F7"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960" w:type="dxa"/>
            <w:vAlign w:val="center"/>
          </w:tcPr>
          <w:p w14:paraId="1EAA0B33"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370" w:type="dxa"/>
          </w:tcPr>
          <w:p w14:paraId="7C7C6C48"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r>
    </w:tbl>
    <w:p w14:paraId="248D12C2" w14:textId="77777777" w:rsidR="00886C13" w:rsidRPr="00E47283" w:rsidRDefault="00886C13" w:rsidP="00886C13">
      <w:pPr>
        <w:jc w:val="right"/>
        <w:rPr>
          <w:rFonts w:ascii="GHEA Grapalat" w:hAnsi="GHEA Grapalat"/>
          <w:sz w:val="20"/>
          <w:szCs w:val="20"/>
          <w:lang w:val="es-ES"/>
        </w:rPr>
      </w:pPr>
    </w:p>
    <w:p w14:paraId="53156FF2" w14:textId="77777777" w:rsidR="00886C13" w:rsidRPr="00E47283" w:rsidRDefault="00886C13" w:rsidP="00886C13">
      <w:pPr>
        <w:ind w:firstLine="708"/>
        <w:jc w:val="both"/>
        <w:rPr>
          <w:rFonts w:ascii="GHEA Grapalat" w:hAnsi="GHEA Grapalat"/>
          <w:sz w:val="20"/>
          <w:szCs w:val="20"/>
          <w:lang w:val="es-ES"/>
        </w:rPr>
      </w:pPr>
      <w:proofErr w:type="spellStart"/>
      <w:r w:rsidRPr="00E47283">
        <w:rPr>
          <w:rFonts w:ascii="GHEA Grapalat" w:hAnsi="GHEA Grapalat"/>
          <w:sz w:val="20"/>
          <w:szCs w:val="20"/>
          <w:lang w:val="es-ES"/>
        </w:rPr>
        <w:t>Կից</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ներկայացվում</w:t>
      </w:r>
      <w:proofErr w:type="spellEnd"/>
      <w:r w:rsidRPr="00E47283">
        <w:rPr>
          <w:rFonts w:ascii="GHEA Grapalat" w:hAnsi="GHEA Grapalat"/>
          <w:sz w:val="20"/>
          <w:szCs w:val="20"/>
          <w:lang w:val="es-ES"/>
        </w:rPr>
        <w:t xml:space="preserve"> է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կողմից</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առաջարկվող</w:t>
      </w:r>
      <w:proofErr w:type="spellEnd"/>
      <w:r w:rsidRPr="00E47283">
        <w:rPr>
          <w:rFonts w:ascii="GHEA Grapalat" w:hAnsi="GHEA Grapalat"/>
          <w:sz w:val="20"/>
          <w:szCs w:val="20"/>
          <w:lang w:val="es-ES"/>
        </w:rPr>
        <w:t xml:space="preserve"> </w:t>
      </w:r>
    </w:p>
    <w:p w14:paraId="78747E16" w14:textId="77777777"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14:paraId="281616C4" w14:textId="77777777" w:rsidR="00886C13" w:rsidRPr="00E47283" w:rsidRDefault="00886C13" w:rsidP="00886C13">
      <w:pPr>
        <w:jc w:val="both"/>
        <w:rPr>
          <w:rFonts w:ascii="GHEA Grapalat" w:hAnsi="GHEA Grapalat"/>
          <w:sz w:val="20"/>
          <w:szCs w:val="20"/>
          <w:lang w:val="es-ES"/>
        </w:rPr>
      </w:pPr>
      <w:proofErr w:type="spellStart"/>
      <w:r w:rsidRPr="00E47283">
        <w:rPr>
          <w:rFonts w:ascii="GHEA Grapalat" w:hAnsi="GHEA Grapalat"/>
          <w:sz w:val="20"/>
          <w:szCs w:val="20"/>
          <w:lang w:val="es-ES"/>
        </w:rPr>
        <w:t>ապրանքի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ամբողջական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նկարագիրը</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համաձայն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հավելված</w:t>
      </w:r>
      <w:proofErr w:type="spellEnd"/>
      <w:r w:rsidRPr="00E47283">
        <w:rPr>
          <w:rFonts w:ascii="GHEA Grapalat" w:hAnsi="GHEA Grapalat"/>
          <w:sz w:val="20"/>
          <w:szCs w:val="20"/>
          <w:lang w:val="es-ES"/>
        </w:rPr>
        <w:t xml:space="preserve"> 1.1-ի: </w:t>
      </w:r>
    </w:p>
    <w:p w14:paraId="727431F2" w14:textId="77777777" w:rsidR="00886C13" w:rsidRPr="00E47283" w:rsidRDefault="00886C13" w:rsidP="00886C13">
      <w:pPr>
        <w:ind w:firstLine="708"/>
        <w:jc w:val="both"/>
        <w:rPr>
          <w:rFonts w:ascii="GHEA Grapalat" w:hAnsi="GHEA Grapalat"/>
          <w:sz w:val="20"/>
          <w:szCs w:val="20"/>
          <w:lang w:val="es-ES"/>
        </w:rPr>
      </w:pPr>
    </w:p>
    <w:p w14:paraId="6EACFB76" w14:textId="77777777" w:rsidR="00886C13" w:rsidRPr="00E47283" w:rsidRDefault="00886C13" w:rsidP="00886C13">
      <w:pPr>
        <w:ind w:firstLine="708"/>
        <w:jc w:val="both"/>
        <w:rPr>
          <w:rFonts w:ascii="GHEA Grapalat" w:hAnsi="GHEA Grapalat"/>
          <w:sz w:val="20"/>
          <w:szCs w:val="20"/>
          <w:lang w:val="es-ES"/>
        </w:rPr>
      </w:pPr>
    </w:p>
    <w:p w14:paraId="7D37C318" w14:textId="77777777" w:rsidR="00886C13" w:rsidRPr="00E47283" w:rsidRDefault="00886C13" w:rsidP="00886C13">
      <w:pPr>
        <w:jc w:val="both"/>
        <w:rPr>
          <w:rFonts w:ascii="GHEA Grapalat" w:hAnsi="GHEA Grapalat"/>
          <w:sz w:val="20"/>
          <w:szCs w:val="20"/>
          <w:lang w:val="es-ES"/>
        </w:rPr>
      </w:pPr>
    </w:p>
    <w:p w14:paraId="5F4458D7" w14:textId="77777777" w:rsidR="00886C13" w:rsidRPr="00E47283" w:rsidRDefault="00886C13" w:rsidP="00886C13">
      <w:pPr>
        <w:jc w:val="both"/>
        <w:rPr>
          <w:rFonts w:ascii="GHEA Grapalat" w:hAnsi="GHEA Grapalat"/>
          <w:sz w:val="20"/>
          <w:szCs w:val="20"/>
          <w:lang w:val="es-ES"/>
        </w:rPr>
      </w:pPr>
    </w:p>
    <w:p w14:paraId="5C112A50" w14:textId="77777777" w:rsidR="00886C13" w:rsidRPr="00E47283" w:rsidRDefault="00886C13" w:rsidP="00886C13">
      <w:pPr>
        <w:jc w:val="both"/>
        <w:rPr>
          <w:rFonts w:ascii="GHEA Grapalat" w:hAnsi="GHEA Grapalat" w:cs="Arial"/>
          <w:sz w:val="20"/>
          <w:szCs w:val="20"/>
          <w:vertAlign w:val="superscript"/>
          <w:lang w:val="es-ES"/>
        </w:rPr>
      </w:pPr>
      <w:r w:rsidRPr="00E47283">
        <w:rPr>
          <w:rFonts w:ascii="GHEA Grapalat" w:hAnsi="GHEA Grapalat"/>
          <w:sz w:val="20"/>
          <w:szCs w:val="20"/>
          <w:lang w:val="es-ES"/>
        </w:rPr>
        <w:t xml:space="preserve">   </w:t>
      </w:r>
      <w:r w:rsidRPr="00E47283">
        <w:rPr>
          <w:rFonts w:ascii="GHEA Grapalat" w:hAnsi="GHEA Grapalat"/>
          <w:sz w:val="20"/>
          <w:szCs w:val="20"/>
          <w:lang w:val="hy-AM"/>
        </w:rPr>
        <w:t xml:space="preserve">___________________________________________________ </w:t>
      </w:r>
      <w:r w:rsidRPr="00E47283">
        <w:rPr>
          <w:rFonts w:ascii="GHEA Grapalat" w:hAnsi="GHEA Grapalat"/>
          <w:sz w:val="20"/>
          <w:szCs w:val="20"/>
          <w:lang w:val="hy-AM"/>
        </w:rPr>
        <w:tab/>
        <w:t xml:space="preserve">                _____________</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hy-AM"/>
        </w:rPr>
        <w:t xml:space="preserve"> </w:t>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r w:rsidRPr="00E47283">
        <w:rPr>
          <w:rFonts w:ascii="GHEA Grapalat" w:hAnsi="GHEA Grapalat" w:cs="Arial"/>
          <w:sz w:val="20"/>
          <w:szCs w:val="20"/>
          <w:vertAlign w:val="superscript"/>
          <w:lang w:val="hy-AM"/>
        </w:rPr>
        <w:t xml:space="preserve"> </w:t>
      </w:r>
      <w:r w:rsidRPr="00E47283">
        <w:rPr>
          <w:rFonts w:ascii="GHEA Grapalat" w:hAnsi="GHEA Grapalat"/>
          <w:sz w:val="20"/>
          <w:szCs w:val="20"/>
          <w:vertAlign w:val="superscript"/>
          <w:lang w:val="hy-AM"/>
        </w:rPr>
        <w:t xml:space="preserve"> (</w:t>
      </w:r>
      <w:r w:rsidRPr="00E47283">
        <w:rPr>
          <w:rFonts w:ascii="GHEA Grapalat" w:hAnsi="GHEA Grapalat" w:cs="Sylfaen"/>
          <w:sz w:val="20"/>
          <w:szCs w:val="20"/>
          <w:vertAlign w:val="superscript"/>
          <w:lang w:val="hy-AM"/>
        </w:rPr>
        <w:t>ղեկավարի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պաշտոնը</w:t>
      </w:r>
      <w:r w:rsidRPr="00E47283">
        <w:rPr>
          <w:rFonts w:ascii="GHEA Grapalat" w:hAnsi="GHEA Grapalat" w:cs="Arial"/>
          <w:sz w:val="20"/>
          <w:szCs w:val="20"/>
          <w:vertAlign w:val="superscript"/>
          <w:lang w:val="hy-AM"/>
        </w:rPr>
        <w:t xml:space="preserve">, </w:t>
      </w:r>
      <w:r w:rsidRPr="00E47283">
        <w:rPr>
          <w:rFonts w:ascii="GHEA Grapalat" w:hAnsi="GHEA Grapalat" w:cs="Arial"/>
          <w:sz w:val="20"/>
          <w:szCs w:val="20"/>
          <w:vertAlign w:val="superscript"/>
        </w:rPr>
        <w:t>ա</w:t>
      </w:r>
      <w:r w:rsidRPr="00E47283">
        <w:rPr>
          <w:rFonts w:ascii="GHEA Grapalat" w:hAnsi="GHEA Grapalat" w:cs="Sylfaen"/>
          <w:sz w:val="20"/>
          <w:szCs w:val="20"/>
          <w:vertAlign w:val="superscript"/>
          <w:lang w:val="hy-AM"/>
        </w:rPr>
        <w:t>նուն</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rPr>
        <w:t>ա</w:t>
      </w:r>
      <w:r w:rsidRPr="00E47283">
        <w:rPr>
          <w:rFonts w:ascii="GHEA Grapalat" w:hAnsi="GHEA Grapalat" w:cs="Sylfaen"/>
          <w:sz w:val="20"/>
          <w:szCs w:val="20"/>
          <w:vertAlign w:val="superscript"/>
          <w:lang w:val="hy-AM"/>
        </w:rPr>
        <w:t>զգանունը</w:t>
      </w:r>
      <w:r w:rsidRPr="00E47283">
        <w:rPr>
          <w:rFonts w:ascii="GHEA Grapalat" w:hAnsi="GHEA Grapalat" w:cs="Arial"/>
          <w:sz w:val="20"/>
          <w:szCs w:val="20"/>
          <w:vertAlign w:val="superscript"/>
          <w:lang w:val="hy-AM"/>
        </w:rPr>
        <w:t xml:space="preserve">)                                             </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hy-AM"/>
        </w:rPr>
        <w:t>ստորագրությունը</w:t>
      </w:r>
      <w:r w:rsidRPr="00E47283">
        <w:rPr>
          <w:rFonts w:ascii="GHEA Grapalat" w:hAnsi="GHEA Grapalat" w:cs="Arial"/>
          <w:sz w:val="20"/>
          <w:szCs w:val="20"/>
          <w:vertAlign w:val="superscript"/>
          <w:lang w:val="hy-AM"/>
        </w:rPr>
        <w:t>)</w:t>
      </w:r>
    </w:p>
    <w:p w14:paraId="199122B8" w14:textId="77777777" w:rsidR="00886C13" w:rsidRPr="00E47283" w:rsidRDefault="00886C13" w:rsidP="00886C13">
      <w:pPr>
        <w:jc w:val="both"/>
        <w:rPr>
          <w:rFonts w:ascii="GHEA Grapalat" w:hAnsi="GHEA Grapalat" w:cs="Arial"/>
          <w:sz w:val="20"/>
          <w:szCs w:val="20"/>
          <w:vertAlign w:val="superscript"/>
          <w:lang w:val="es-ES"/>
        </w:rPr>
      </w:pPr>
    </w:p>
    <w:p w14:paraId="6FEDB6A5"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 xml:space="preserve">    </w:t>
      </w:r>
    </w:p>
    <w:p w14:paraId="0D84D4ED" w14:textId="77777777" w:rsidR="00886C13" w:rsidRPr="00E47283" w:rsidRDefault="00886C13" w:rsidP="00886C13">
      <w:pPr>
        <w:jc w:val="right"/>
        <w:rPr>
          <w:rFonts w:ascii="GHEA Grapalat" w:hAnsi="GHEA Grapalat" w:cs="Arial"/>
          <w:sz w:val="20"/>
          <w:szCs w:val="20"/>
          <w:lang w:val="hy-AM"/>
        </w:rPr>
      </w:pPr>
      <w:r w:rsidRPr="00E47283">
        <w:rPr>
          <w:rFonts w:ascii="GHEA Grapalat" w:hAnsi="GHEA Grapalat" w:cs="Sylfaen"/>
          <w:sz w:val="20"/>
          <w:szCs w:val="20"/>
          <w:lang w:val="hy-AM"/>
        </w:rPr>
        <w:t>Կ</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Տ</w:t>
      </w:r>
      <w:r w:rsidRPr="00E47283">
        <w:rPr>
          <w:rFonts w:ascii="GHEA Grapalat" w:hAnsi="GHEA Grapalat" w:cs="Arial"/>
          <w:sz w:val="20"/>
          <w:szCs w:val="20"/>
          <w:lang w:val="hy-AM"/>
        </w:rPr>
        <w:t>.</w:t>
      </w:r>
      <w:r w:rsidRPr="00E47283">
        <w:rPr>
          <w:rStyle w:val="FootnoteReference"/>
          <w:rFonts w:ascii="GHEA Grapalat" w:hAnsi="GHEA Grapalat" w:cs="Arial"/>
          <w:color w:val="FFFFFF"/>
          <w:sz w:val="20"/>
          <w:szCs w:val="20"/>
          <w:lang w:val="hy-AM"/>
        </w:rPr>
        <w:footnoteReference w:id="10"/>
      </w:r>
      <w:r w:rsidRPr="00E47283">
        <w:rPr>
          <w:rFonts w:ascii="GHEA Grapalat" w:hAnsi="GHEA Grapalat" w:cs="Arial"/>
          <w:sz w:val="20"/>
          <w:szCs w:val="20"/>
          <w:lang w:val="hy-AM"/>
        </w:rPr>
        <w:tab/>
      </w:r>
      <w:r w:rsidRPr="00E47283">
        <w:rPr>
          <w:rFonts w:ascii="GHEA Grapalat" w:hAnsi="GHEA Grapalat" w:cs="Arial"/>
          <w:sz w:val="20"/>
          <w:szCs w:val="20"/>
          <w:lang w:val="hy-AM"/>
        </w:rPr>
        <w:tab/>
        <w:t xml:space="preserve"> </w:t>
      </w:r>
    </w:p>
    <w:p w14:paraId="3BE93AAD" w14:textId="77777777" w:rsidR="00886C13" w:rsidRPr="00E47283" w:rsidRDefault="00886C13" w:rsidP="00886C13">
      <w:pPr>
        <w:pStyle w:val="BodyTextIndent3"/>
        <w:spacing w:line="240" w:lineRule="auto"/>
        <w:jc w:val="right"/>
        <w:rPr>
          <w:rFonts w:ascii="GHEA Grapalat" w:hAnsi="GHEA Grapalat"/>
          <w:b/>
          <w:lang w:val="hy-AM"/>
        </w:rPr>
      </w:pPr>
    </w:p>
    <w:p w14:paraId="7D7CC99F" w14:textId="77777777" w:rsidR="00886C13" w:rsidRPr="00E47283" w:rsidRDefault="00886C13" w:rsidP="00886C13">
      <w:pPr>
        <w:pStyle w:val="BodyTextIndent3"/>
        <w:spacing w:line="240" w:lineRule="auto"/>
        <w:jc w:val="right"/>
        <w:rPr>
          <w:rFonts w:ascii="GHEA Grapalat" w:hAnsi="GHEA Grapalat"/>
          <w:b/>
          <w:lang w:val="hy-AM"/>
        </w:rPr>
      </w:pPr>
    </w:p>
    <w:p w14:paraId="374FE39B" w14:textId="77777777"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br w:type="page"/>
      </w:r>
      <w:r w:rsidRPr="00E47283">
        <w:rPr>
          <w:rFonts w:ascii="GHEA Grapalat" w:hAnsi="GHEA Grapalat" w:cs="Sylfaen"/>
          <w:b/>
          <w:lang w:val="hy-AM"/>
        </w:rPr>
        <w:lastRenderedPageBreak/>
        <w:t xml:space="preserve"> </w:t>
      </w:r>
    </w:p>
    <w:p w14:paraId="0EDB7B1E" w14:textId="77777777" w:rsidR="00886C13" w:rsidRPr="00E47283" w:rsidRDefault="00886C13" w:rsidP="00886C13">
      <w:pPr>
        <w:pStyle w:val="Heading3"/>
        <w:spacing w:line="240" w:lineRule="auto"/>
        <w:ind w:firstLine="567"/>
        <w:jc w:val="right"/>
        <w:rPr>
          <w:rFonts w:ascii="GHEA Grapalat" w:hAnsi="GHEA Grapalat" w:cs="Arial"/>
          <w:b/>
          <w:i w:val="0"/>
          <w:lang w:val="hy-AM"/>
        </w:rPr>
      </w:pPr>
      <w:r w:rsidRPr="00E47283">
        <w:rPr>
          <w:rFonts w:ascii="GHEA Grapalat" w:hAnsi="GHEA Grapalat" w:cs="Sylfaen"/>
          <w:b/>
          <w:i w:val="0"/>
          <w:lang w:val="hy-AM"/>
        </w:rPr>
        <w:t>Հավելված</w:t>
      </w:r>
      <w:r w:rsidRPr="00E47283">
        <w:rPr>
          <w:rFonts w:ascii="GHEA Grapalat" w:hAnsi="GHEA Grapalat" w:cs="Arial"/>
          <w:b/>
          <w:i w:val="0"/>
          <w:lang w:val="hy-AM"/>
        </w:rPr>
        <w:t xml:space="preserve"> 1.1</w:t>
      </w:r>
    </w:p>
    <w:p w14:paraId="150EDE28" w14:textId="58138BA2"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lang w:val="hy-AM"/>
        </w:rPr>
        <w:t>«</w:t>
      </w:r>
      <w:r w:rsidR="00E33A1A">
        <w:rPr>
          <w:rFonts w:ascii="GHEA Grapalat" w:hAnsi="GHEA Grapalat"/>
          <w:b/>
          <w:lang w:val="hy-AM"/>
        </w:rPr>
        <w:t>ԿԵԱՊ-ԳՀԱՊՁԲ-ՊԱՐ-20/16</w:t>
      </w:r>
      <w:r w:rsidRPr="00E47283">
        <w:rPr>
          <w:rFonts w:ascii="GHEA Grapalat" w:hAnsi="GHEA Grapalat"/>
          <w:lang w:val="hy-AM"/>
        </w:rPr>
        <w:t>»</w:t>
      </w:r>
      <w:r w:rsidRPr="00E47283">
        <w:rPr>
          <w:rFonts w:ascii="GHEA Grapalat" w:hAnsi="GHEA Grapalat" w:cs="Sylfaen"/>
          <w:b/>
          <w:lang w:val="hy-AM"/>
        </w:rPr>
        <w:t>*</w:t>
      </w:r>
      <w:r w:rsidRPr="00E47283">
        <w:rPr>
          <w:rFonts w:ascii="GHEA Grapalat" w:hAnsi="GHEA Grapalat"/>
          <w:b/>
          <w:lang w:val="hy-AM"/>
        </w:rPr>
        <w:t xml:space="preserve">  </w:t>
      </w:r>
      <w:r w:rsidRPr="00E47283">
        <w:rPr>
          <w:rFonts w:ascii="GHEA Grapalat" w:hAnsi="GHEA Grapalat" w:cs="Sylfaen"/>
          <w:b/>
          <w:lang w:val="hy-AM"/>
        </w:rPr>
        <w:t>ծածկագրով</w:t>
      </w:r>
    </w:p>
    <w:p w14:paraId="766D571B" w14:textId="77777777" w:rsidR="00886C13" w:rsidRPr="00E47283" w:rsidRDefault="006340CB" w:rsidP="00886C13">
      <w:pPr>
        <w:pStyle w:val="BodyTextIndent3"/>
        <w:spacing w:line="240" w:lineRule="auto"/>
        <w:jc w:val="right"/>
        <w:rPr>
          <w:rFonts w:ascii="GHEA Grapalat" w:hAnsi="GHEA Grapalat" w:cs="Arial"/>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14:paraId="5BB397F3" w14:textId="77777777" w:rsidR="00886C13" w:rsidRPr="00E47283" w:rsidRDefault="00886C13" w:rsidP="00886C13">
      <w:pPr>
        <w:ind w:left="-66"/>
        <w:jc w:val="center"/>
        <w:rPr>
          <w:rFonts w:ascii="GHEA Grapalat" w:hAnsi="GHEA Grapalat"/>
          <w:b/>
          <w:sz w:val="20"/>
          <w:szCs w:val="20"/>
          <w:lang w:val="hy-AM"/>
        </w:rPr>
      </w:pPr>
    </w:p>
    <w:p w14:paraId="13D929E9" w14:textId="77777777" w:rsidR="00886C13" w:rsidRPr="00E47283" w:rsidRDefault="00886C13" w:rsidP="00886C13">
      <w:pPr>
        <w:pStyle w:val="Heading3"/>
        <w:spacing w:line="240" w:lineRule="auto"/>
        <w:ind w:firstLine="567"/>
        <w:jc w:val="left"/>
        <w:rPr>
          <w:rFonts w:ascii="GHEA Grapalat" w:hAnsi="GHEA Grapalat"/>
          <w:b/>
          <w:lang w:val="hy-AM"/>
        </w:rPr>
      </w:pPr>
    </w:p>
    <w:p w14:paraId="0D2980F3" w14:textId="77777777" w:rsidR="00886C13" w:rsidRPr="00E47283" w:rsidRDefault="00886C13" w:rsidP="00886C13">
      <w:pPr>
        <w:pStyle w:val="Heading3"/>
        <w:spacing w:line="240" w:lineRule="auto"/>
        <w:ind w:firstLine="567"/>
        <w:rPr>
          <w:rFonts w:ascii="GHEA Grapalat" w:hAnsi="GHEA Grapalat"/>
          <w:b/>
          <w:i w:val="0"/>
          <w:lang w:val="hy-AM"/>
        </w:rPr>
      </w:pPr>
      <w:r w:rsidRPr="00E47283">
        <w:rPr>
          <w:rFonts w:ascii="GHEA Grapalat" w:hAnsi="GHEA Grapalat"/>
          <w:b/>
          <w:i w:val="0"/>
          <w:lang w:val="hy-AM"/>
        </w:rPr>
        <w:t>ՆԿԱՐԱԳԻՐ</w:t>
      </w:r>
    </w:p>
    <w:p w14:paraId="0C44B1B0" w14:textId="77777777" w:rsidR="00886C13" w:rsidRPr="00E47283" w:rsidRDefault="00886C13" w:rsidP="00886C13">
      <w:pPr>
        <w:pStyle w:val="Heading3"/>
        <w:spacing w:line="240" w:lineRule="auto"/>
        <w:ind w:firstLine="567"/>
        <w:rPr>
          <w:rFonts w:ascii="GHEA Grapalat" w:hAnsi="GHEA Grapalat"/>
          <w:b/>
          <w:i w:val="0"/>
          <w:lang w:val="hy-AM"/>
        </w:rPr>
      </w:pPr>
      <w:r w:rsidRPr="00E47283">
        <w:rPr>
          <w:rFonts w:ascii="GHEA Grapalat" w:hAnsi="GHEA Grapalat"/>
          <w:b/>
          <w:i w:val="0"/>
          <w:lang w:val="hy-AM"/>
        </w:rPr>
        <w:t xml:space="preserve">առաջարկվող ապրանքի ամբողջական </w:t>
      </w:r>
    </w:p>
    <w:p w14:paraId="42616462" w14:textId="77777777" w:rsidR="00886C13" w:rsidRPr="00E47283" w:rsidRDefault="00886C13" w:rsidP="00886C13">
      <w:pPr>
        <w:pStyle w:val="Heading3"/>
        <w:spacing w:line="240" w:lineRule="auto"/>
        <w:ind w:firstLine="567"/>
        <w:rPr>
          <w:rFonts w:ascii="GHEA Grapalat" w:hAnsi="GHEA Grapalat" w:cs="Arial"/>
          <w:lang w:val="es-ES"/>
        </w:rPr>
      </w:pPr>
    </w:p>
    <w:p w14:paraId="2D54ED54" w14:textId="45E7C920" w:rsidR="00886C13" w:rsidRPr="00E47283" w:rsidRDefault="00886C13" w:rsidP="00886C13">
      <w:pPr>
        <w:ind w:firstLine="567"/>
        <w:jc w:val="both"/>
        <w:rPr>
          <w:rFonts w:ascii="GHEA Grapalat" w:hAnsi="GHEA Grapalat" w:cs="Arial"/>
          <w:sz w:val="20"/>
          <w:szCs w:val="20"/>
          <w:lang w:val="es-ES"/>
        </w:rPr>
      </w:pP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t xml:space="preserve">      </w:t>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lang w:val="es-ES"/>
        </w:rPr>
        <w:t>-ն</w:t>
      </w:r>
      <w:r w:rsidR="008339C4" w:rsidRPr="002402DC">
        <w:rPr>
          <w:rFonts w:ascii="GHEA Grapalat" w:hAnsi="GHEA Grapalat" w:cs="Arial"/>
          <w:sz w:val="20"/>
          <w:szCs w:val="20"/>
          <w:lang w:val="es-ES"/>
        </w:rPr>
        <w:t xml:space="preserve"> </w:t>
      </w:r>
      <w:r w:rsidRPr="00E47283">
        <w:rPr>
          <w:rFonts w:ascii="GHEA Grapalat" w:hAnsi="GHEA Grapalat" w:cs="Arial"/>
          <w:sz w:val="20"/>
          <w:szCs w:val="20"/>
          <w:lang w:val="es-ES"/>
        </w:rPr>
        <w:t>«</w:t>
      </w:r>
      <w:r w:rsidR="00E33A1A">
        <w:rPr>
          <w:rFonts w:ascii="GHEA Grapalat" w:hAnsi="GHEA Grapalat" w:cs="Arial"/>
          <w:sz w:val="20"/>
          <w:szCs w:val="20"/>
          <w:lang w:val="es-ES"/>
        </w:rPr>
        <w:t>ԿԵԱՊ-ԳՀԱՊՁԲ-ՊԱՐ-20/16</w:t>
      </w:r>
      <w:r w:rsidR="006C7915">
        <w:rPr>
          <w:rFonts w:ascii="GHEA Grapalat" w:hAnsi="GHEA Grapalat" w:cs="Arial"/>
          <w:sz w:val="20"/>
          <w:szCs w:val="20"/>
          <w:lang w:val="es-ES"/>
        </w:rPr>
        <w:t xml:space="preserve">  </w:t>
      </w:r>
      <w:r w:rsidRPr="00E47283">
        <w:rPr>
          <w:rFonts w:ascii="GHEA Grapalat" w:hAnsi="GHEA Grapalat" w:cs="Arial"/>
          <w:sz w:val="20"/>
          <w:szCs w:val="20"/>
          <w:lang w:val="es-ES"/>
        </w:rPr>
        <w:t>»</w:t>
      </w:r>
      <w:r w:rsidRPr="00E47283">
        <w:rPr>
          <w:rStyle w:val="FootnoteReference"/>
          <w:rFonts w:ascii="GHEA Grapalat" w:hAnsi="GHEA Grapalat" w:cs="Arial"/>
          <w:sz w:val="20"/>
          <w:szCs w:val="20"/>
          <w:lang w:val="es-ES"/>
        </w:rPr>
        <w:t>*</w:t>
      </w:r>
      <w:r w:rsidRPr="00E47283">
        <w:rPr>
          <w:rFonts w:ascii="GHEA Grapalat" w:hAnsi="GHEA Grapalat" w:cs="Arial"/>
          <w:sz w:val="20"/>
          <w:szCs w:val="20"/>
          <w:lang w:val="es-ES"/>
        </w:rPr>
        <w:t xml:space="preserve"> </w:t>
      </w:r>
    </w:p>
    <w:p w14:paraId="2E216E4F" w14:textId="77777777" w:rsidR="00886C13" w:rsidRPr="00E47283" w:rsidRDefault="00886C13" w:rsidP="00886C13">
      <w:pPr>
        <w:jc w:val="both"/>
        <w:rPr>
          <w:rFonts w:ascii="GHEA Grapalat" w:hAnsi="GHEA Grapalat" w:cs="Arial"/>
          <w:sz w:val="20"/>
          <w:szCs w:val="20"/>
          <w:u w:val="single"/>
          <w:lang w:val="es-ES"/>
        </w:rPr>
      </w:pPr>
      <w:r w:rsidRPr="00E47283">
        <w:rPr>
          <w:rFonts w:ascii="GHEA Grapalat" w:hAnsi="GHEA Grapalat"/>
          <w:sz w:val="20"/>
          <w:szCs w:val="20"/>
          <w:vertAlign w:val="superscript"/>
          <w:lang w:val="es-ES"/>
        </w:rPr>
        <w:t xml:space="preserve">                                                    </w:t>
      </w:r>
      <w:r w:rsidRPr="00E47283">
        <w:rPr>
          <w:rFonts w:ascii="GHEA Grapalat" w:hAnsi="GHEA Grapalat"/>
          <w:sz w:val="20"/>
          <w:szCs w:val="20"/>
          <w:vertAlign w:val="superscript"/>
          <w:lang w:val="hy-AM"/>
        </w:rPr>
        <w:t>մասնակցի անվանումը</w:t>
      </w:r>
    </w:p>
    <w:p w14:paraId="5391886B" w14:textId="77777777" w:rsidR="00886C13" w:rsidRPr="00E47283" w:rsidRDefault="00886C13" w:rsidP="00886C13">
      <w:pPr>
        <w:jc w:val="both"/>
        <w:rPr>
          <w:rFonts w:ascii="GHEA Grapalat" w:hAnsi="GHEA Grapalat"/>
          <w:sz w:val="20"/>
          <w:szCs w:val="20"/>
          <w:lang w:val="hy-AM"/>
        </w:rPr>
      </w:pPr>
      <w:proofErr w:type="spellStart"/>
      <w:r w:rsidRPr="00E47283">
        <w:rPr>
          <w:rFonts w:ascii="GHEA Grapalat" w:hAnsi="GHEA Grapalat" w:cs="Arial"/>
          <w:sz w:val="20"/>
          <w:szCs w:val="20"/>
          <w:lang w:val="es-ES"/>
        </w:rPr>
        <w:t>ծածկագրով</w:t>
      </w:r>
      <w:proofErr w:type="spellEnd"/>
      <w:r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գնանշման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հարցման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ընթացակարգ</w:t>
      </w:r>
      <w:r w:rsidRPr="00E47283">
        <w:rPr>
          <w:rFonts w:ascii="GHEA Grapalat" w:hAnsi="GHEA Grapalat" w:cs="Arial"/>
          <w:sz w:val="20"/>
          <w:szCs w:val="20"/>
          <w:lang w:val="es-ES"/>
        </w:rPr>
        <w:t>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շրջանակում</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ըստ</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չափաբաժինների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ստորև</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ներկայացնում</w:t>
      </w:r>
      <w:proofErr w:type="spellEnd"/>
      <w:r w:rsidRPr="00E47283">
        <w:rPr>
          <w:rFonts w:ascii="GHEA Grapalat" w:hAnsi="GHEA Grapalat" w:cs="Arial"/>
          <w:sz w:val="20"/>
          <w:szCs w:val="20"/>
          <w:lang w:val="es-ES"/>
        </w:rPr>
        <w:t xml:space="preserve"> է </w:t>
      </w:r>
      <w:proofErr w:type="spellStart"/>
      <w:r w:rsidRPr="00E47283">
        <w:rPr>
          <w:rFonts w:ascii="GHEA Grapalat" w:hAnsi="GHEA Grapalat" w:cs="Arial"/>
          <w:sz w:val="20"/>
          <w:szCs w:val="20"/>
          <w:lang w:val="es-ES"/>
        </w:rPr>
        <w:t>իր</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կողմից</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առաջարկվող</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ապրանքի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ամբողջական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նկարագիրը</w:t>
      </w:r>
      <w:proofErr w:type="spellEnd"/>
      <w:r w:rsidRPr="00E47283">
        <w:rPr>
          <w:rFonts w:ascii="GHEA Grapalat" w:hAnsi="GHEA Grapalat" w:cs="Arial"/>
          <w:sz w:val="20"/>
          <w:szCs w:val="20"/>
          <w:lang w:val="es-ES"/>
        </w:rPr>
        <w:t xml:space="preserve"> </w:t>
      </w:r>
    </w:p>
    <w:p w14:paraId="112B41CC" w14:textId="77777777" w:rsidR="00886C13" w:rsidRPr="00E47283" w:rsidRDefault="00886C13" w:rsidP="00886C13">
      <w:pPr>
        <w:pStyle w:val="Heading3"/>
        <w:spacing w:line="240" w:lineRule="auto"/>
        <w:ind w:firstLine="567"/>
        <w:rPr>
          <w:rFonts w:ascii="GHEA Grapalat" w:hAnsi="GHEA Grapalat" w:cs="Arial"/>
          <w:lang w:val="es-ES"/>
        </w:rPr>
      </w:pPr>
    </w:p>
    <w:p w14:paraId="4387E92E" w14:textId="77777777" w:rsidR="00886C13" w:rsidRPr="00E47283" w:rsidRDefault="00886C13" w:rsidP="00886C13">
      <w:pPr>
        <w:rPr>
          <w:sz w:val="20"/>
          <w:szCs w:val="20"/>
          <w:lang w:val="es-ES"/>
        </w:rPr>
      </w:pP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503"/>
        <w:gridCol w:w="1926"/>
        <w:gridCol w:w="1596"/>
        <w:gridCol w:w="1490"/>
        <w:gridCol w:w="1600"/>
      </w:tblGrid>
      <w:tr w:rsidR="003D2BFF" w:rsidRPr="00E47283" w14:paraId="6378ADA1" w14:textId="77777777" w:rsidTr="008339C4">
        <w:trPr>
          <w:trHeight w:val="240"/>
        </w:trPr>
        <w:tc>
          <w:tcPr>
            <w:tcW w:w="1505" w:type="dxa"/>
            <w:vMerge w:val="restart"/>
            <w:vAlign w:val="center"/>
          </w:tcPr>
          <w:p w14:paraId="50095AC8" w14:textId="77777777" w:rsidR="003D2BFF" w:rsidRPr="00E47283" w:rsidRDefault="003D2BFF" w:rsidP="00054D43">
            <w:pPr>
              <w:jc w:val="center"/>
              <w:rPr>
                <w:rFonts w:ascii="GHEA Grapalat" w:hAnsi="GHEA Grapalat"/>
                <w:b/>
                <w:bCs/>
                <w:sz w:val="20"/>
                <w:szCs w:val="20"/>
                <w:lang w:val="es-ES"/>
              </w:rPr>
            </w:pPr>
            <w:proofErr w:type="spellStart"/>
            <w:r w:rsidRPr="00E47283">
              <w:rPr>
                <w:rFonts w:ascii="GHEA Grapalat" w:hAnsi="GHEA Grapalat"/>
                <w:b/>
                <w:bCs/>
                <w:sz w:val="20"/>
                <w:szCs w:val="20"/>
                <w:lang w:val="es-ES"/>
              </w:rPr>
              <w:t>Չափաբաժնի</w:t>
            </w:r>
            <w:proofErr w:type="spellEnd"/>
            <w:r w:rsidRPr="00E47283">
              <w:rPr>
                <w:rFonts w:ascii="GHEA Grapalat" w:hAnsi="GHEA Grapalat"/>
                <w:b/>
                <w:bCs/>
                <w:sz w:val="20"/>
                <w:szCs w:val="20"/>
                <w:lang w:val="es-ES"/>
              </w:rPr>
              <w:t xml:space="preserve"> </w:t>
            </w:r>
            <w:proofErr w:type="spellStart"/>
            <w:r w:rsidRPr="00E47283">
              <w:rPr>
                <w:rFonts w:ascii="GHEA Grapalat" w:hAnsi="GHEA Grapalat"/>
                <w:b/>
                <w:bCs/>
                <w:sz w:val="20"/>
                <w:szCs w:val="20"/>
                <w:lang w:val="es-ES"/>
              </w:rPr>
              <w:t>համար</w:t>
            </w:r>
            <w:proofErr w:type="spellEnd"/>
          </w:p>
        </w:tc>
        <w:tc>
          <w:tcPr>
            <w:tcW w:w="7515" w:type="dxa"/>
            <w:gridSpan w:val="4"/>
            <w:vAlign w:val="center"/>
          </w:tcPr>
          <w:p w14:paraId="11EC9907" w14:textId="77777777" w:rsidR="003D2BFF" w:rsidRPr="00E47283" w:rsidRDefault="003D2BFF" w:rsidP="00054D43">
            <w:pPr>
              <w:jc w:val="center"/>
              <w:rPr>
                <w:rFonts w:ascii="GHEA Grapalat" w:hAnsi="GHEA Grapalat"/>
                <w:b/>
                <w:bCs/>
                <w:sz w:val="20"/>
                <w:szCs w:val="20"/>
                <w:lang w:val="ru-RU"/>
              </w:rPr>
            </w:pPr>
            <w:proofErr w:type="spellStart"/>
            <w:r w:rsidRPr="00E47283">
              <w:rPr>
                <w:rFonts w:ascii="GHEA Grapalat" w:hAnsi="GHEA Grapalat"/>
                <w:b/>
                <w:bCs/>
                <w:sz w:val="20"/>
                <w:szCs w:val="20"/>
                <w:lang w:val="ru-RU"/>
              </w:rPr>
              <w:t>Ապրանքի</w:t>
            </w:r>
            <w:proofErr w:type="spellEnd"/>
          </w:p>
        </w:tc>
        <w:tc>
          <w:tcPr>
            <w:tcW w:w="1600" w:type="dxa"/>
          </w:tcPr>
          <w:p w14:paraId="3CB76A60" w14:textId="77777777" w:rsidR="003D2BFF" w:rsidRPr="00E47283" w:rsidRDefault="003D2BFF" w:rsidP="00054D43">
            <w:pPr>
              <w:jc w:val="center"/>
              <w:rPr>
                <w:rFonts w:ascii="GHEA Grapalat" w:hAnsi="GHEA Grapalat"/>
                <w:b/>
                <w:bCs/>
                <w:sz w:val="20"/>
                <w:szCs w:val="20"/>
                <w:lang w:val="ru-RU"/>
              </w:rPr>
            </w:pPr>
          </w:p>
        </w:tc>
      </w:tr>
      <w:tr w:rsidR="003D2BFF" w:rsidRPr="00E47283" w14:paraId="0482B2D8" w14:textId="77777777" w:rsidTr="008339C4">
        <w:trPr>
          <w:trHeight w:val="162"/>
        </w:trPr>
        <w:tc>
          <w:tcPr>
            <w:tcW w:w="1505" w:type="dxa"/>
            <w:vMerge/>
            <w:vAlign w:val="center"/>
          </w:tcPr>
          <w:p w14:paraId="27A9E1A4" w14:textId="77777777" w:rsidR="003D2BFF" w:rsidRPr="00E47283" w:rsidRDefault="003D2BFF" w:rsidP="00054D43">
            <w:pPr>
              <w:jc w:val="center"/>
              <w:rPr>
                <w:rFonts w:ascii="GHEA Grapalat" w:hAnsi="GHEA Grapalat"/>
                <w:b/>
                <w:bCs/>
                <w:sz w:val="20"/>
                <w:szCs w:val="20"/>
                <w:lang w:val="es-ES"/>
              </w:rPr>
            </w:pPr>
          </w:p>
        </w:tc>
        <w:tc>
          <w:tcPr>
            <w:tcW w:w="2503" w:type="dxa"/>
            <w:vAlign w:val="center"/>
          </w:tcPr>
          <w:p w14:paraId="3B42167D" w14:textId="77777777" w:rsidR="003D2BFF" w:rsidRPr="00E47283" w:rsidRDefault="003D2BFF" w:rsidP="00054D43">
            <w:pPr>
              <w:jc w:val="center"/>
              <w:rPr>
                <w:rFonts w:ascii="GHEA Grapalat" w:hAnsi="GHEA Grapalat"/>
                <w:b/>
                <w:bCs/>
                <w:sz w:val="20"/>
                <w:szCs w:val="20"/>
                <w:lang w:val="es-ES"/>
              </w:rPr>
            </w:pPr>
            <w:r w:rsidRPr="00E47283">
              <w:rPr>
                <w:rFonts w:ascii="GHEA Grapalat" w:hAnsi="GHEA Grapalat"/>
                <w:b/>
                <w:bCs/>
                <w:sz w:val="20"/>
                <w:szCs w:val="20"/>
              </w:rPr>
              <w:t>ֆ</w:t>
            </w:r>
            <w:r w:rsidRPr="00E47283">
              <w:rPr>
                <w:rFonts w:ascii="GHEA Grapalat" w:hAnsi="GHEA Grapalat"/>
                <w:b/>
                <w:bCs/>
                <w:sz w:val="20"/>
                <w:szCs w:val="20"/>
                <w:lang w:val="hy-AM"/>
              </w:rPr>
              <w:t>իրմային անվանումը</w:t>
            </w:r>
          </w:p>
        </w:tc>
        <w:tc>
          <w:tcPr>
            <w:tcW w:w="1926" w:type="dxa"/>
            <w:vAlign w:val="center"/>
          </w:tcPr>
          <w:p w14:paraId="71657EF1" w14:textId="77777777" w:rsidR="003D2BFF" w:rsidRPr="00E47283" w:rsidRDefault="003D2BFF" w:rsidP="00054D43">
            <w:pPr>
              <w:jc w:val="center"/>
              <w:rPr>
                <w:rFonts w:ascii="GHEA Grapalat" w:hAnsi="GHEA Grapalat"/>
                <w:b/>
                <w:bCs/>
                <w:sz w:val="20"/>
                <w:szCs w:val="20"/>
                <w:lang w:val="es-ES"/>
              </w:rPr>
            </w:pPr>
            <w:proofErr w:type="spellStart"/>
            <w:r w:rsidRPr="00E47283">
              <w:rPr>
                <w:rFonts w:ascii="GHEA Grapalat" w:hAnsi="GHEA Grapalat"/>
                <w:b/>
                <w:bCs/>
                <w:sz w:val="20"/>
                <w:szCs w:val="20"/>
                <w:lang w:val="es-ES"/>
              </w:rPr>
              <w:t>մակնիշը</w:t>
            </w:r>
            <w:proofErr w:type="spellEnd"/>
          </w:p>
        </w:tc>
        <w:tc>
          <w:tcPr>
            <w:tcW w:w="1596" w:type="dxa"/>
            <w:vAlign w:val="center"/>
          </w:tcPr>
          <w:p w14:paraId="5DC3D2F8" w14:textId="77777777" w:rsidR="003D2BFF" w:rsidRPr="00E47283" w:rsidRDefault="003D2BFF" w:rsidP="00C52BB1">
            <w:pPr>
              <w:jc w:val="center"/>
              <w:rPr>
                <w:rFonts w:ascii="GHEA Grapalat" w:hAnsi="GHEA Grapalat"/>
                <w:b/>
                <w:bCs/>
                <w:sz w:val="20"/>
                <w:szCs w:val="20"/>
                <w:lang w:val="es-ES"/>
              </w:rPr>
            </w:pPr>
            <w:proofErr w:type="spellStart"/>
            <w:r w:rsidRPr="00E47283">
              <w:rPr>
                <w:rFonts w:ascii="GHEA Grapalat" w:hAnsi="GHEA Grapalat"/>
                <w:b/>
                <w:bCs/>
                <w:sz w:val="20"/>
                <w:szCs w:val="20"/>
                <w:lang w:val="es-ES"/>
              </w:rPr>
              <w:t>ապրանքային</w:t>
            </w:r>
            <w:proofErr w:type="spellEnd"/>
            <w:r w:rsidRPr="00E47283">
              <w:rPr>
                <w:rFonts w:ascii="GHEA Grapalat" w:hAnsi="GHEA Grapalat"/>
                <w:b/>
                <w:bCs/>
                <w:sz w:val="20"/>
                <w:szCs w:val="20"/>
                <w:lang w:val="es-ES"/>
              </w:rPr>
              <w:t xml:space="preserve"> </w:t>
            </w:r>
            <w:proofErr w:type="spellStart"/>
            <w:r w:rsidRPr="00E47283">
              <w:rPr>
                <w:rFonts w:ascii="GHEA Grapalat" w:hAnsi="GHEA Grapalat"/>
                <w:b/>
                <w:bCs/>
                <w:sz w:val="20"/>
                <w:szCs w:val="20"/>
                <w:lang w:val="es-ES"/>
              </w:rPr>
              <w:t>նշանը</w:t>
            </w:r>
            <w:proofErr w:type="spellEnd"/>
          </w:p>
        </w:tc>
        <w:tc>
          <w:tcPr>
            <w:tcW w:w="1490" w:type="dxa"/>
            <w:vAlign w:val="center"/>
          </w:tcPr>
          <w:p w14:paraId="3C8151D4" w14:textId="77777777" w:rsidR="003D2BFF" w:rsidRPr="00E47283" w:rsidRDefault="003D2BFF" w:rsidP="00C52BB1">
            <w:pPr>
              <w:jc w:val="center"/>
              <w:rPr>
                <w:rFonts w:ascii="GHEA Grapalat" w:hAnsi="GHEA Grapalat"/>
                <w:b/>
                <w:bCs/>
                <w:sz w:val="20"/>
                <w:szCs w:val="20"/>
                <w:lang w:val="es-ES"/>
              </w:rPr>
            </w:pPr>
            <w:proofErr w:type="spellStart"/>
            <w:r w:rsidRPr="00E47283">
              <w:rPr>
                <w:rFonts w:ascii="GHEA Grapalat" w:hAnsi="GHEA Grapalat"/>
                <w:b/>
                <w:bCs/>
                <w:sz w:val="20"/>
                <w:szCs w:val="20"/>
                <w:lang w:val="es-ES"/>
              </w:rPr>
              <w:t>արտադրողի</w:t>
            </w:r>
            <w:proofErr w:type="spellEnd"/>
            <w:r w:rsidRPr="00E47283">
              <w:rPr>
                <w:rFonts w:ascii="GHEA Grapalat" w:hAnsi="GHEA Grapalat"/>
                <w:b/>
                <w:bCs/>
                <w:sz w:val="20"/>
                <w:szCs w:val="20"/>
                <w:lang w:val="es-ES"/>
              </w:rPr>
              <w:t xml:space="preserve"> </w:t>
            </w:r>
            <w:proofErr w:type="spellStart"/>
            <w:r w:rsidRPr="00E47283">
              <w:rPr>
                <w:rFonts w:ascii="GHEA Grapalat" w:hAnsi="GHEA Grapalat"/>
                <w:b/>
                <w:bCs/>
                <w:sz w:val="20"/>
                <w:szCs w:val="20"/>
                <w:lang w:val="es-ES"/>
              </w:rPr>
              <w:t>անվանումը</w:t>
            </w:r>
            <w:proofErr w:type="spellEnd"/>
          </w:p>
        </w:tc>
        <w:tc>
          <w:tcPr>
            <w:tcW w:w="1600" w:type="dxa"/>
            <w:vAlign w:val="center"/>
          </w:tcPr>
          <w:p w14:paraId="482D14C5" w14:textId="77777777" w:rsidR="003D2BFF" w:rsidRPr="00E47283" w:rsidRDefault="003D2BFF" w:rsidP="00C52BB1">
            <w:pPr>
              <w:jc w:val="center"/>
              <w:rPr>
                <w:rFonts w:ascii="GHEA Grapalat" w:hAnsi="GHEA Grapalat"/>
                <w:b/>
                <w:bCs/>
                <w:sz w:val="20"/>
                <w:szCs w:val="20"/>
                <w:lang w:val="es-ES"/>
              </w:rPr>
            </w:pPr>
            <w:proofErr w:type="spellStart"/>
            <w:r w:rsidRPr="00E47283">
              <w:rPr>
                <w:rFonts w:ascii="GHEA Grapalat" w:hAnsi="GHEA Grapalat"/>
                <w:b/>
                <w:bCs/>
                <w:sz w:val="20"/>
                <w:szCs w:val="20"/>
                <w:lang w:val="es-ES"/>
              </w:rPr>
              <w:t>տեխնիկական</w:t>
            </w:r>
            <w:proofErr w:type="spellEnd"/>
            <w:r w:rsidRPr="00E47283">
              <w:rPr>
                <w:rFonts w:ascii="GHEA Grapalat" w:hAnsi="GHEA Grapalat"/>
                <w:b/>
                <w:bCs/>
                <w:sz w:val="20"/>
                <w:szCs w:val="20"/>
                <w:lang w:val="es-ES"/>
              </w:rPr>
              <w:t xml:space="preserve"> </w:t>
            </w:r>
            <w:proofErr w:type="spellStart"/>
            <w:r w:rsidRPr="00E47283">
              <w:rPr>
                <w:rFonts w:ascii="GHEA Grapalat" w:hAnsi="GHEA Grapalat"/>
                <w:b/>
                <w:bCs/>
                <w:sz w:val="20"/>
                <w:szCs w:val="20"/>
                <w:lang w:val="es-ES"/>
              </w:rPr>
              <w:t>բնութագրերը</w:t>
            </w:r>
            <w:proofErr w:type="spellEnd"/>
          </w:p>
        </w:tc>
      </w:tr>
      <w:tr w:rsidR="003D2BFF" w:rsidRPr="00E47283" w14:paraId="0A22CF89" w14:textId="77777777" w:rsidTr="008339C4">
        <w:trPr>
          <w:trHeight w:val="297"/>
        </w:trPr>
        <w:tc>
          <w:tcPr>
            <w:tcW w:w="1505" w:type="dxa"/>
          </w:tcPr>
          <w:p w14:paraId="2513C3D0" w14:textId="77777777" w:rsidR="003D2BFF" w:rsidRPr="00E47283" w:rsidRDefault="003D2BFF" w:rsidP="00054D43">
            <w:pPr>
              <w:pStyle w:val="Heading3"/>
              <w:spacing w:line="240" w:lineRule="auto"/>
              <w:jc w:val="left"/>
              <w:rPr>
                <w:rFonts w:ascii="GHEA Grapalat" w:hAnsi="GHEA Grapalat"/>
                <w:b/>
                <w:lang w:val="hy-AM"/>
              </w:rPr>
            </w:pPr>
          </w:p>
        </w:tc>
        <w:tc>
          <w:tcPr>
            <w:tcW w:w="2503" w:type="dxa"/>
          </w:tcPr>
          <w:p w14:paraId="024BD703" w14:textId="77777777" w:rsidR="003D2BFF" w:rsidRPr="00E47283" w:rsidRDefault="003D2BFF" w:rsidP="00054D43">
            <w:pPr>
              <w:pStyle w:val="Heading3"/>
              <w:spacing w:line="240" w:lineRule="auto"/>
              <w:jc w:val="left"/>
              <w:rPr>
                <w:rFonts w:ascii="GHEA Grapalat" w:hAnsi="GHEA Grapalat"/>
                <w:b/>
                <w:lang w:val="hy-AM"/>
              </w:rPr>
            </w:pPr>
          </w:p>
        </w:tc>
        <w:tc>
          <w:tcPr>
            <w:tcW w:w="1926" w:type="dxa"/>
          </w:tcPr>
          <w:p w14:paraId="32843667" w14:textId="77777777" w:rsidR="003D2BFF" w:rsidRPr="00E47283" w:rsidRDefault="003D2BFF" w:rsidP="00054D43">
            <w:pPr>
              <w:pStyle w:val="Heading3"/>
              <w:spacing w:line="240" w:lineRule="auto"/>
              <w:jc w:val="left"/>
              <w:rPr>
                <w:rFonts w:ascii="GHEA Grapalat" w:hAnsi="GHEA Grapalat"/>
                <w:b/>
                <w:lang w:val="hy-AM"/>
              </w:rPr>
            </w:pPr>
          </w:p>
        </w:tc>
        <w:tc>
          <w:tcPr>
            <w:tcW w:w="1596" w:type="dxa"/>
          </w:tcPr>
          <w:p w14:paraId="1527DC9F" w14:textId="77777777" w:rsidR="003D2BFF" w:rsidRPr="00E47283" w:rsidRDefault="003D2BFF" w:rsidP="00054D43">
            <w:pPr>
              <w:pStyle w:val="Heading3"/>
              <w:spacing w:line="240" w:lineRule="auto"/>
              <w:jc w:val="left"/>
              <w:rPr>
                <w:rFonts w:ascii="GHEA Grapalat" w:hAnsi="GHEA Grapalat"/>
                <w:b/>
                <w:lang w:val="hy-AM"/>
              </w:rPr>
            </w:pPr>
          </w:p>
        </w:tc>
        <w:tc>
          <w:tcPr>
            <w:tcW w:w="1490" w:type="dxa"/>
          </w:tcPr>
          <w:p w14:paraId="35478A04" w14:textId="77777777" w:rsidR="003D2BFF" w:rsidRPr="00E47283" w:rsidRDefault="003D2BFF" w:rsidP="00054D43">
            <w:pPr>
              <w:pStyle w:val="Heading3"/>
              <w:spacing w:line="240" w:lineRule="auto"/>
              <w:jc w:val="left"/>
              <w:rPr>
                <w:rFonts w:ascii="GHEA Grapalat" w:hAnsi="GHEA Grapalat"/>
                <w:b/>
                <w:lang w:val="hy-AM"/>
              </w:rPr>
            </w:pPr>
          </w:p>
        </w:tc>
        <w:tc>
          <w:tcPr>
            <w:tcW w:w="1600" w:type="dxa"/>
          </w:tcPr>
          <w:p w14:paraId="14869585" w14:textId="77777777" w:rsidR="003D2BFF" w:rsidRPr="00E47283" w:rsidRDefault="003D2BFF" w:rsidP="00054D43">
            <w:pPr>
              <w:pStyle w:val="Heading3"/>
              <w:spacing w:line="240" w:lineRule="auto"/>
              <w:jc w:val="left"/>
              <w:rPr>
                <w:rFonts w:ascii="GHEA Grapalat" w:hAnsi="GHEA Grapalat"/>
                <w:b/>
                <w:lang w:val="hy-AM"/>
              </w:rPr>
            </w:pPr>
          </w:p>
        </w:tc>
      </w:tr>
      <w:tr w:rsidR="003D2BFF" w:rsidRPr="00E47283" w14:paraId="22033373" w14:textId="77777777" w:rsidTr="008339C4">
        <w:trPr>
          <w:trHeight w:val="297"/>
        </w:trPr>
        <w:tc>
          <w:tcPr>
            <w:tcW w:w="1505" w:type="dxa"/>
          </w:tcPr>
          <w:p w14:paraId="7480616E" w14:textId="77777777" w:rsidR="003D2BFF" w:rsidRPr="00E47283" w:rsidRDefault="003D2BFF" w:rsidP="00054D43">
            <w:pPr>
              <w:pStyle w:val="Heading3"/>
              <w:spacing w:line="240" w:lineRule="auto"/>
              <w:jc w:val="left"/>
              <w:rPr>
                <w:rFonts w:ascii="GHEA Grapalat" w:hAnsi="GHEA Grapalat"/>
                <w:b/>
                <w:lang w:val="hy-AM"/>
              </w:rPr>
            </w:pPr>
          </w:p>
        </w:tc>
        <w:tc>
          <w:tcPr>
            <w:tcW w:w="2503" w:type="dxa"/>
          </w:tcPr>
          <w:p w14:paraId="7C26AEAC" w14:textId="77777777" w:rsidR="003D2BFF" w:rsidRPr="00E47283" w:rsidRDefault="003D2BFF" w:rsidP="00054D43">
            <w:pPr>
              <w:pStyle w:val="Heading3"/>
              <w:spacing w:line="240" w:lineRule="auto"/>
              <w:jc w:val="left"/>
              <w:rPr>
                <w:rFonts w:ascii="GHEA Grapalat" w:hAnsi="GHEA Grapalat"/>
                <w:b/>
                <w:lang w:val="hy-AM"/>
              </w:rPr>
            </w:pPr>
          </w:p>
        </w:tc>
        <w:tc>
          <w:tcPr>
            <w:tcW w:w="1926" w:type="dxa"/>
          </w:tcPr>
          <w:p w14:paraId="7307E41B" w14:textId="77777777" w:rsidR="003D2BFF" w:rsidRPr="00E47283" w:rsidRDefault="003D2BFF" w:rsidP="00054D43">
            <w:pPr>
              <w:pStyle w:val="Heading3"/>
              <w:spacing w:line="240" w:lineRule="auto"/>
              <w:jc w:val="left"/>
              <w:rPr>
                <w:rFonts w:ascii="GHEA Grapalat" w:hAnsi="GHEA Grapalat"/>
                <w:b/>
                <w:lang w:val="hy-AM"/>
              </w:rPr>
            </w:pPr>
          </w:p>
        </w:tc>
        <w:tc>
          <w:tcPr>
            <w:tcW w:w="1596" w:type="dxa"/>
          </w:tcPr>
          <w:p w14:paraId="10C6E81B" w14:textId="77777777" w:rsidR="003D2BFF" w:rsidRPr="00E47283" w:rsidRDefault="003D2BFF" w:rsidP="00054D43">
            <w:pPr>
              <w:pStyle w:val="Heading3"/>
              <w:spacing w:line="240" w:lineRule="auto"/>
              <w:jc w:val="left"/>
              <w:rPr>
                <w:rFonts w:ascii="GHEA Grapalat" w:hAnsi="GHEA Grapalat"/>
                <w:b/>
                <w:lang w:val="hy-AM"/>
              </w:rPr>
            </w:pPr>
          </w:p>
        </w:tc>
        <w:tc>
          <w:tcPr>
            <w:tcW w:w="1490" w:type="dxa"/>
          </w:tcPr>
          <w:p w14:paraId="39C316DF" w14:textId="77777777" w:rsidR="003D2BFF" w:rsidRPr="00E47283" w:rsidRDefault="003D2BFF" w:rsidP="00054D43">
            <w:pPr>
              <w:pStyle w:val="Heading3"/>
              <w:spacing w:line="240" w:lineRule="auto"/>
              <w:jc w:val="left"/>
              <w:rPr>
                <w:rFonts w:ascii="GHEA Grapalat" w:hAnsi="GHEA Grapalat"/>
                <w:b/>
                <w:lang w:val="hy-AM"/>
              </w:rPr>
            </w:pPr>
          </w:p>
        </w:tc>
        <w:tc>
          <w:tcPr>
            <w:tcW w:w="1600" w:type="dxa"/>
          </w:tcPr>
          <w:p w14:paraId="0C51324C" w14:textId="77777777" w:rsidR="003D2BFF" w:rsidRPr="00E47283" w:rsidRDefault="003D2BFF" w:rsidP="00054D43">
            <w:pPr>
              <w:pStyle w:val="Heading3"/>
              <w:spacing w:line="240" w:lineRule="auto"/>
              <w:jc w:val="left"/>
              <w:rPr>
                <w:rFonts w:ascii="GHEA Grapalat" w:hAnsi="GHEA Grapalat"/>
                <w:b/>
                <w:lang w:val="hy-AM"/>
              </w:rPr>
            </w:pPr>
          </w:p>
        </w:tc>
      </w:tr>
      <w:tr w:rsidR="003D2BFF" w:rsidRPr="00E47283" w14:paraId="5FC63593" w14:textId="77777777" w:rsidTr="008339C4">
        <w:trPr>
          <w:trHeight w:val="297"/>
        </w:trPr>
        <w:tc>
          <w:tcPr>
            <w:tcW w:w="1505" w:type="dxa"/>
          </w:tcPr>
          <w:p w14:paraId="6FD99233" w14:textId="77777777" w:rsidR="003D2BFF" w:rsidRPr="00E47283" w:rsidRDefault="003D2BFF" w:rsidP="00054D43">
            <w:pPr>
              <w:pStyle w:val="Heading3"/>
              <w:spacing w:line="240" w:lineRule="auto"/>
              <w:jc w:val="left"/>
              <w:rPr>
                <w:rFonts w:ascii="GHEA Grapalat" w:hAnsi="GHEA Grapalat"/>
                <w:b/>
                <w:lang w:val="hy-AM"/>
              </w:rPr>
            </w:pPr>
          </w:p>
        </w:tc>
        <w:tc>
          <w:tcPr>
            <w:tcW w:w="2503" w:type="dxa"/>
          </w:tcPr>
          <w:p w14:paraId="08CA9D0D" w14:textId="77777777" w:rsidR="003D2BFF" w:rsidRPr="00E47283" w:rsidRDefault="003D2BFF" w:rsidP="00054D43">
            <w:pPr>
              <w:pStyle w:val="Heading3"/>
              <w:spacing w:line="240" w:lineRule="auto"/>
              <w:jc w:val="left"/>
              <w:rPr>
                <w:rFonts w:ascii="GHEA Grapalat" w:hAnsi="GHEA Grapalat"/>
                <w:b/>
                <w:lang w:val="hy-AM"/>
              </w:rPr>
            </w:pPr>
          </w:p>
        </w:tc>
        <w:tc>
          <w:tcPr>
            <w:tcW w:w="1926" w:type="dxa"/>
          </w:tcPr>
          <w:p w14:paraId="5FF7AC33" w14:textId="77777777" w:rsidR="003D2BFF" w:rsidRPr="00E47283" w:rsidRDefault="003D2BFF" w:rsidP="00054D43">
            <w:pPr>
              <w:pStyle w:val="Heading3"/>
              <w:spacing w:line="240" w:lineRule="auto"/>
              <w:jc w:val="left"/>
              <w:rPr>
                <w:rFonts w:ascii="GHEA Grapalat" w:hAnsi="GHEA Grapalat"/>
                <w:b/>
                <w:lang w:val="hy-AM"/>
              </w:rPr>
            </w:pPr>
          </w:p>
        </w:tc>
        <w:tc>
          <w:tcPr>
            <w:tcW w:w="1596" w:type="dxa"/>
          </w:tcPr>
          <w:p w14:paraId="3B960E5F" w14:textId="77777777" w:rsidR="003D2BFF" w:rsidRPr="00E47283" w:rsidRDefault="003D2BFF" w:rsidP="00054D43">
            <w:pPr>
              <w:pStyle w:val="Heading3"/>
              <w:spacing w:line="240" w:lineRule="auto"/>
              <w:jc w:val="left"/>
              <w:rPr>
                <w:rFonts w:ascii="GHEA Grapalat" w:hAnsi="GHEA Grapalat"/>
                <w:b/>
                <w:lang w:val="hy-AM"/>
              </w:rPr>
            </w:pPr>
          </w:p>
        </w:tc>
        <w:tc>
          <w:tcPr>
            <w:tcW w:w="1490" w:type="dxa"/>
          </w:tcPr>
          <w:p w14:paraId="06B2374B" w14:textId="77777777" w:rsidR="003D2BFF" w:rsidRPr="00E47283" w:rsidRDefault="003D2BFF" w:rsidP="00054D43">
            <w:pPr>
              <w:pStyle w:val="Heading3"/>
              <w:spacing w:line="240" w:lineRule="auto"/>
              <w:jc w:val="left"/>
              <w:rPr>
                <w:rFonts w:ascii="GHEA Grapalat" w:hAnsi="GHEA Grapalat"/>
                <w:b/>
                <w:lang w:val="hy-AM"/>
              </w:rPr>
            </w:pPr>
          </w:p>
        </w:tc>
        <w:tc>
          <w:tcPr>
            <w:tcW w:w="1600" w:type="dxa"/>
          </w:tcPr>
          <w:p w14:paraId="7DFFF77B" w14:textId="77777777" w:rsidR="003D2BFF" w:rsidRPr="00E47283" w:rsidRDefault="003D2BFF" w:rsidP="00054D43">
            <w:pPr>
              <w:pStyle w:val="Heading3"/>
              <w:spacing w:line="240" w:lineRule="auto"/>
              <w:jc w:val="left"/>
              <w:rPr>
                <w:rFonts w:ascii="GHEA Grapalat" w:hAnsi="GHEA Grapalat"/>
                <w:b/>
                <w:lang w:val="hy-AM"/>
              </w:rPr>
            </w:pPr>
          </w:p>
        </w:tc>
      </w:tr>
    </w:tbl>
    <w:p w14:paraId="52022709" w14:textId="77777777" w:rsidR="00886C13" w:rsidRPr="00E47283" w:rsidRDefault="00886C13" w:rsidP="00886C13">
      <w:pPr>
        <w:pStyle w:val="Heading3"/>
        <w:spacing w:line="240" w:lineRule="auto"/>
        <w:ind w:firstLine="567"/>
        <w:jc w:val="left"/>
        <w:rPr>
          <w:rFonts w:ascii="GHEA Grapalat" w:hAnsi="GHEA Grapalat"/>
          <w:b/>
          <w:lang w:val="en-US"/>
        </w:rPr>
      </w:pPr>
    </w:p>
    <w:p w14:paraId="37A06DEB" w14:textId="77777777" w:rsidR="00886C13" w:rsidRPr="00E47283" w:rsidRDefault="00886C13" w:rsidP="00886C13">
      <w:pPr>
        <w:pStyle w:val="Heading3"/>
        <w:spacing w:line="240" w:lineRule="auto"/>
        <w:ind w:firstLine="567"/>
        <w:jc w:val="left"/>
        <w:rPr>
          <w:rFonts w:ascii="GHEA Grapalat" w:hAnsi="GHEA Grapalat"/>
          <w:b/>
          <w:lang w:val="en-US"/>
        </w:rPr>
      </w:pPr>
    </w:p>
    <w:p w14:paraId="20A5AE8F" w14:textId="77777777" w:rsidR="00886C13" w:rsidRPr="00E47283" w:rsidRDefault="00886C13" w:rsidP="00886C13">
      <w:pPr>
        <w:pStyle w:val="Heading3"/>
        <w:spacing w:line="240" w:lineRule="auto"/>
        <w:ind w:firstLine="567"/>
        <w:jc w:val="left"/>
        <w:rPr>
          <w:rFonts w:ascii="GHEA Grapalat" w:hAnsi="GHEA Grapalat"/>
          <w:b/>
          <w:lang w:val="en-US"/>
        </w:rPr>
      </w:pPr>
    </w:p>
    <w:p w14:paraId="0F2663CB" w14:textId="77777777" w:rsidR="00886C13" w:rsidRPr="00E47283" w:rsidRDefault="00886C13" w:rsidP="00886C13">
      <w:pPr>
        <w:pStyle w:val="Heading3"/>
        <w:spacing w:line="240" w:lineRule="auto"/>
        <w:ind w:firstLine="567"/>
        <w:jc w:val="left"/>
        <w:rPr>
          <w:rFonts w:ascii="GHEA Grapalat" w:hAnsi="GHEA Grapalat"/>
          <w:b/>
          <w:lang w:val="en-US"/>
        </w:rPr>
      </w:pPr>
    </w:p>
    <w:p w14:paraId="4ECF0CEE" w14:textId="77777777" w:rsidR="00886C13" w:rsidRPr="00E47283" w:rsidRDefault="00886C13" w:rsidP="00886C13">
      <w:pPr>
        <w:rPr>
          <w:rFonts w:ascii="GHEA Grapalat" w:hAnsi="GHEA Grapalat"/>
          <w:sz w:val="20"/>
          <w:szCs w:val="20"/>
          <w:lang w:val="es-ES"/>
        </w:rPr>
      </w:pPr>
    </w:p>
    <w:p w14:paraId="782FEA6A" w14:textId="77777777" w:rsidR="00886C13" w:rsidRPr="00E47283" w:rsidRDefault="00886C13" w:rsidP="00886C13">
      <w:pPr>
        <w:jc w:val="both"/>
        <w:rPr>
          <w:rFonts w:ascii="GHEA Grapalat" w:hAnsi="GHEA Grapalat"/>
          <w:sz w:val="20"/>
          <w:szCs w:val="20"/>
          <w:u w:val="single"/>
        </w:rPr>
      </w:pP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t xml:space="preserve">    </w:t>
      </w:r>
    </w:p>
    <w:p w14:paraId="6140CA2F" w14:textId="77777777" w:rsidR="00886C13" w:rsidRPr="00E47283" w:rsidRDefault="00886C13" w:rsidP="00886C13">
      <w:pPr>
        <w:jc w:val="both"/>
        <w:rPr>
          <w:rFonts w:ascii="GHEA Grapalat" w:hAnsi="GHEA Grapalat"/>
          <w:sz w:val="20"/>
          <w:szCs w:val="20"/>
          <w:u w:val="single"/>
        </w:rPr>
      </w:pPr>
      <w:r w:rsidRPr="00E47283">
        <w:rPr>
          <w:rFonts w:ascii="GHEA Grapalat" w:hAnsi="GHEA Grapalat" w:cs="Sylfaen"/>
          <w:sz w:val="20"/>
          <w:szCs w:val="20"/>
          <w:vertAlign w:val="superscript"/>
        </w:rPr>
        <w:t xml:space="preserve">     </w:t>
      </w:r>
      <w:r w:rsidRPr="00E47283">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E47283">
        <w:rPr>
          <w:rFonts w:ascii="GHEA Grapalat" w:hAnsi="GHEA Grapalat" w:cs="Sylfaen"/>
          <w:sz w:val="20"/>
          <w:szCs w:val="20"/>
          <w:vertAlign w:val="superscript"/>
        </w:rPr>
        <w:t xml:space="preserve">  </w:t>
      </w:r>
      <w:r w:rsidRPr="00E47283">
        <w:rPr>
          <w:rFonts w:ascii="GHEA Grapalat" w:hAnsi="GHEA Grapalat" w:cs="Sylfaen"/>
          <w:sz w:val="20"/>
          <w:szCs w:val="20"/>
          <w:vertAlign w:val="superscript"/>
        </w:rPr>
        <w:tab/>
      </w:r>
      <w:r w:rsidRPr="00E47283">
        <w:rPr>
          <w:rFonts w:ascii="GHEA Grapalat" w:hAnsi="GHEA Grapalat" w:cs="Sylfaen"/>
          <w:sz w:val="20"/>
          <w:szCs w:val="20"/>
          <w:vertAlign w:val="superscript"/>
        </w:rPr>
        <w:tab/>
        <w:t xml:space="preserve">                           </w:t>
      </w:r>
      <w:r w:rsidRPr="00E47283">
        <w:rPr>
          <w:rFonts w:ascii="GHEA Grapalat" w:hAnsi="GHEA Grapalat" w:cs="Sylfaen"/>
          <w:sz w:val="20"/>
          <w:szCs w:val="20"/>
          <w:vertAlign w:val="superscript"/>
          <w:lang w:val="hy-AM"/>
        </w:rPr>
        <w:t>ստորագրությո</w:t>
      </w:r>
      <w:proofErr w:type="spellStart"/>
      <w:r w:rsidRPr="00E47283">
        <w:rPr>
          <w:rFonts w:ascii="GHEA Grapalat" w:hAnsi="GHEA Grapalat" w:cs="Sylfaen"/>
          <w:sz w:val="20"/>
          <w:szCs w:val="20"/>
          <w:vertAlign w:val="superscript"/>
        </w:rPr>
        <w:t>ւն</w:t>
      </w:r>
      <w:proofErr w:type="spellEnd"/>
      <w:r w:rsidRPr="00E47283">
        <w:rPr>
          <w:rFonts w:ascii="GHEA Grapalat" w:hAnsi="GHEA Grapalat" w:cs="Sylfaen"/>
          <w:sz w:val="20"/>
          <w:szCs w:val="20"/>
          <w:lang w:val="hy-AM"/>
        </w:rPr>
        <w:t xml:space="preserve"> </w:t>
      </w:r>
    </w:p>
    <w:p w14:paraId="0D9959A6" w14:textId="77777777" w:rsidR="00886C13" w:rsidRPr="00E47283" w:rsidRDefault="00886C13" w:rsidP="00886C13">
      <w:pPr>
        <w:jc w:val="right"/>
        <w:rPr>
          <w:rFonts w:ascii="GHEA Grapalat" w:hAnsi="GHEA Grapalat" w:cs="Sylfaen"/>
          <w:sz w:val="20"/>
          <w:szCs w:val="20"/>
        </w:rPr>
      </w:pPr>
    </w:p>
    <w:p w14:paraId="4F10F059" w14:textId="77777777" w:rsidR="00886C13" w:rsidRPr="00E47283" w:rsidRDefault="00886C13" w:rsidP="00886C13">
      <w:pPr>
        <w:jc w:val="right"/>
        <w:rPr>
          <w:rFonts w:ascii="GHEA Grapalat" w:hAnsi="GHEA Grapalat" w:cs="Sylfaen"/>
          <w:sz w:val="20"/>
          <w:szCs w:val="20"/>
        </w:rPr>
      </w:pPr>
    </w:p>
    <w:p w14:paraId="57E16544" w14:textId="77777777" w:rsidR="00886C13" w:rsidRPr="00E47283" w:rsidRDefault="00886C13" w:rsidP="00886C13">
      <w:pPr>
        <w:jc w:val="right"/>
        <w:rPr>
          <w:rFonts w:ascii="GHEA Grapalat" w:hAnsi="GHEA Grapalat" w:cs="Arial"/>
          <w:sz w:val="20"/>
          <w:szCs w:val="20"/>
          <w:lang w:val="hy-AM"/>
        </w:rPr>
      </w:pPr>
      <w:r w:rsidRPr="00E47283">
        <w:rPr>
          <w:rFonts w:ascii="GHEA Grapalat" w:hAnsi="GHEA Grapalat" w:cs="Sylfaen"/>
          <w:sz w:val="20"/>
          <w:szCs w:val="20"/>
          <w:lang w:val="hy-AM"/>
        </w:rPr>
        <w:t>Կ</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Տ</w:t>
      </w:r>
      <w:r w:rsidRPr="00E47283">
        <w:rPr>
          <w:rFonts w:ascii="GHEA Grapalat" w:hAnsi="GHEA Grapalat" w:cs="Arial"/>
          <w:sz w:val="20"/>
          <w:szCs w:val="20"/>
          <w:lang w:val="hy-AM"/>
        </w:rPr>
        <w:t>.</w:t>
      </w:r>
      <w:r w:rsidRPr="00E47283">
        <w:rPr>
          <w:rFonts w:ascii="GHEA Grapalat" w:hAnsi="GHEA Grapalat" w:cs="Arial"/>
          <w:sz w:val="20"/>
          <w:szCs w:val="20"/>
          <w:lang w:val="hy-AM"/>
        </w:rPr>
        <w:tab/>
      </w:r>
      <w:r w:rsidRPr="00E47283">
        <w:rPr>
          <w:rFonts w:ascii="GHEA Grapalat" w:hAnsi="GHEA Grapalat" w:cs="Arial"/>
          <w:sz w:val="20"/>
          <w:szCs w:val="20"/>
          <w:lang w:val="hy-AM"/>
        </w:rPr>
        <w:tab/>
        <w:t xml:space="preserve"> </w:t>
      </w:r>
    </w:p>
    <w:p w14:paraId="7CF6C0DC" w14:textId="77777777" w:rsidR="00886C13" w:rsidRPr="00E47283" w:rsidRDefault="00886C13" w:rsidP="00886C13">
      <w:pPr>
        <w:jc w:val="right"/>
        <w:rPr>
          <w:rFonts w:ascii="GHEA Grapalat" w:hAnsi="GHEA Grapalat"/>
          <w:sz w:val="20"/>
          <w:szCs w:val="20"/>
          <w:lang w:val="hy-AM"/>
        </w:rPr>
      </w:pPr>
    </w:p>
    <w:p w14:paraId="2151ABFD" w14:textId="77777777" w:rsidR="00886C13" w:rsidRPr="00E47283" w:rsidRDefault="00886C13" w:rsidP="00886C13">
      <w:pPr>
        <w:jc w:val="right"/>
        <w:rPr>
          <w:rFonts w:ascii="GHEA Grapalat" w:hAnsi="GHEA Grapalat"/>
          <w:sz w:val="20"/>
          <w:szCs w:val="20"/>
          <w:lang w:val="hy-AM"/>
        </w:rPr>
      </w:pPr>
    </w:p>
    <w:p w14:paraId="553FCA52" w14:textId="77777777" w:rsidR="00886C13" w:rsidRPr="00E47283" w:rsidRDefault="00886C13" w:rsidP="00886C13">
      <w:pPr>
        <w:pStyle w:val="FootnoteText"/>
        <w:rPr>
          <w:rFonts w:ascii="GHEA Grapalat" w:hAnsi="GHEA Grapalat"/>
          <w:i/>
          <w:lang w:val="af-ZA"/>
        </w:rPr>
      </w:pPr>
      <w:r w:rsidRPr="00E47283">
        <w:rPr>
          <w:rFonts w:ascii="GHEA Grapalat" w:hAnsi="GHEA Grapalat"/>
          <w:i/>
          <w:lang w:val="hy-AM"/>
        </w:rPr>
        <w:t>*լրացվում</w:t>
      </w:r>
      <w:r w:rsidRPr="00E47283">
        <w:rPr>
          <w:rFonts w:ascii="GHEA Grapalat" w:hAnsi="GHEA Grapalat"/>
          <w:i/>
          <w:lang w:val="af-ZA"/>
        </w:rPr>
        <w:t xml:space="preserve"> </w:t>
      </w:r>
      <w:r w:rsidRPr="00E47283">
        <w:rPr>
          <w:rFonts w:ascii="GHEA Grapalat" w:hAnsi="GHEA Grapalat"/>
          <w:i/>
          <w:lang w:val="hy-AM"/>
        </w:rPr>
        <w:t>է</w:t>
      </w:r>
      <w:r w:rsidRPr="00E47283">
        <w:rPr>
          <w:rFonts w:ascii="GHEA Grapalat" w:hAnsi="GHEA Grapalat"/>
          <w:i/>
          <w:lang w:val="af-ZA"/>
        </w:rPr>
        <w:t xml:space="preserve"> </w:t>
      </w:r>
      <w:r w:rsidRPr="00E47283">
        <w:rPr>
          <w:rFonts w:ascii="GHEA Grapalat" w:hAnsi="GHEA Grapalat"/>
          <w:i/>
          <w:lang w:val="hy-AM"/>
        </w:rPr>
        <w:t>հանձնաժողովի</w:t>
      </w:r>
      <w:r w:rsidRPr="00E47283">
        <w:rPr>
          <w:rFonts w:ascii="GHEA Grapalat" w:hAnsi="GHEA Grapalat"/>
          <w:i/>
          <w:lang w:val="af-ZA"/>
        </w:rPr>
        <w:t xml:space="preserve"> </w:t>
      </w:r>
      <w:r w:rsidRPr="00E47283">
        <w:rPr>
          <w:rFonts w:ascii="GHEA Grapalat" w:hAnsi="GHEA Grapalat"/>
          <w:i/>
          <w:lang w:val="hy-AM"/>
        </w:rPr>
        <w:t>քարտուղարի</w:t>
      </w:r>
      <w:r w:rsidRPr="00E47283">
        <w:rPr>
          <w:rFonts w:ascii="GHEA Grapalat" w:hAnsi="GHEA Grapalat"/>
          <w:i/>
          <w:lang w:val="af-ZA"/>
        </w:rPr>
        <w:t xml:space="preserve"> </w:t>
      </w:r>
      <w:r w:rsidRPr="00E47283">
        <w:rPr>
          <w:rFonts w:ascii="GHEA Grapalat" w:hAnsi="GHEA Grapalat"/>
          <w:i/>
          <w:lang w:val="hy-AM"/>
        </w:rPr>
        <w:t>կողմից</w:t>
      </w:r>
      <w:r w:rsidRPr="00E47283">
        <w:rPr>
          <w:rFonts w:ascii="GHEA Grapalat" w:hAnsi="GHEA Grapalat"/>
          <w:i/>
          <w:lang w:val="af-ZA"/>
        </w:rPr>
        <w:t xml:space="preserve">` </w:t>
      </w:r>
      <w:r w:rsidRPr="00E47283">
        <w:rPr>
          <w:rFonts w:ascii="GHEA Grapalat" w:hAnsi="GHEA Grapalat"/>
          <w:i/>
          <w:lang w:val="hy-AM"/>
        </w:rPr>
        <w:t>մինչև</w:t>
      </w:r>
      <w:r w:rsidRPr="00E47283">
        <w:rPr>
          <w:rFonts w:ascii="GHEA Grapalat" w:hAnsi="GHEA Grapalat"/>
          <w:i/>
          <w:lang w:val="af-ZA"/>
        </w:rPr>
        <w:t xml:space="preserve"> </w:t>
      </w:r>
      <w:r w:rsidRPr="00E47283">
        <w:rPr>
          <w:rFonts w:ascii="GHEA Grapalat" w:hAnsi="GHEA Grapalat"/>
          <w:i/>
          <w:lang w:val="hy-AM"/>
        </w:rPr>
        <w:t>հրավերը</w:t>
      </w:r>
      <w:r w:rsidRPr="00E47283">
        <w:rPr>
          <w:rFonts w:ascii="GHEA Grapalat" w:hAnsi="GHEA Grapalat"/>
          <w:i/>
          <w:lang w:val="af-ZA"/>
        </w:rPr>
        <w:t xml:space="preserve"> </w:t>
      </w:r>
      <w:r w:rsidRPr="00E47283">
        <w:rPr>
          <w:rFonts w:ascii="GHEA Grapalat" w:hAnsi="GHEA Grapalat"/>
          <w:i/>
          <w:lang w:val="hy-AM"/>
        </w:rPr>
        <w:t>տեղեկագրում</w:t>
      </w:r>
      <w:r w:rsidRPr="00E47283">
        <w:rPr>
          <w:rFonts w:ascii="GHEA Grapalat" w:hAnsi="GHEA Grapalat"/>
          <w:i/>
          <w:lang w:val="af-ZA"/>
        </w:rPr>
        <w:t xml:space="preserve"> </w:t>
      </w:r>
      <w:r w:rsidRPr="00E47283">
        <w:rPr>
          <w:rFonts w:ascii="GHEA Grapalat" w:hAnsi="GHEA Grapalat"/>
          <w:i/>
          <w:lang w:val="hy-AM"/>
        </w:rPr>
        <w:t>հրապարակելը:</w:t>
      </w:r>
    </w:p>
    <w:p w14:paraId="0B419B96" w14:textId="77777777" w:rsidR="00886C13" w:rsidRPr="00E47283" w:rsidRDefault="00886C13" w:rsidP="00886C13">
      <w:pPr>
        <w:pStyle w:val="BodyTextIndent3"/>
        <w:spacing w:line="240" w:lineRule="auto"/>
        <w:ind w:firstLine="0"/>
        <w:jc w:val="right"/>
        <w:rPr>
          <w:rFonts w:ascii="GHEA Grapalat" w:hAnsi="GHEA Grapalat" w:cs="Arial"/>
          <w:b/>
          <w:lang w:val="hy-AM"/>
        </w:rPr>
      </w:pPr>
      <w:r w:rsidRPr="00E47283">
        <w:rPr>
          <w:rFonts w:ascii="GHEA Grapalat" w:hAnsi="GHEA Grapalat"/>
          <w:b/>
          <w:lang w:val="hy-AM"/>
        </w:rPr>
        <w:t xml:space="preserve"> </w:t>
      </w:r>
      <w:r w:rsidRPr="00E47283">
        <w:rPr>
          <w:rFonts w:ascii="GHEA Grapalat" w:hAnsi="GHEA Grapalat"/>
          <w:b/>
          <w:lang w:val="hy-AM"/>
        </w:rPr>
        <w:br w:type="page"/>
      </w:r>
      <w:r w:rsidRPr="00E47283">
        <w:rPr>
          <w:rFonts w:ascii="GHEA Grapalat" w:hAnsi="GHEA Grapalat" w:cs="Sylfaen"/>
          <w:b/>
          <w:lang w:val="hy-AM"/>
        </w:rPr>
        <w:lastRenderedPageBreak/>
        <w:t>Հավելված</w:t>
      </w:r>
      <w:r w:rsidRPr="00E47283">
        <w:rPr>
          <w:rFonts w:ascii="GHEA Grapalat" w:hAnsi="GHEA Grapalat" w:cs="Arial"/>
          <w:b/>
          <w:lang w:val="hy-AM"/>
        </w:rPr>
        <w:t xml:space="preserve"> 2</w:t>
      </w:r>
    </w:p>
    <w:p w14:paraId="6EFA7D44" w14:textId="0958E982"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lang w:val="hy-AM"/>
        </w:rPr>
        <w:t>«</w:t>
      </w:r>
      <w:r w:rsidR="00E33A1A">
        <w:rPr>
          <w:rFonts w:ascii="GHEA Grapalat" w:hAnsi="GHEA Grapalat"/>
          <w:b/>
          <w:lang w:val="hy-AM"/>
        </w:rPr>
        <w:t>ԿԵԱՊ-ԳՀԱՊՁԲ-ՊԱՐ-20/16</w:t>
      </w:r>
      <w:r w:rsidRPr="00E47283">
        <w:rPr>
          <w:rFonts w:ascii="GHEA Grapalat" w:hAnsi="GHEA Grapalat"/>
          <w:lang w:val="hy-AM"/>
        </w:rPr>
        <w:t>»</w:t>
      </w:r>
      <w:r w:rsidRPr="00E47283">
        <w:rPr>
          <w:rFonts w:ascii="GHEA Grapalat" w:hAnsi="GHEA Grapalat" w:cs="Sylfaen"/>
          <w:b/>
          <w:lang w:val="hy-AM"/>
        </w:rPr>
        <w:t>*</w:t>
      </w:r>
      <w:r w:rsidRPr="00E47283">
        <w:rPr>
          <w:rFonts w:ascii="GHEA Grapalat" w:hAnsi="GHEA Grapalat"/>
          <w:b/>
          <w:lang w:val="hy-AM"/>
        </w:rPr>
        <w:t xml:space="preserve">  </w:t>
      </w:r>
      <w:r w:rsidRPr="00E47283">
        <w:rPr>
          <w:rFonts w:ascii="GHEA Grapalat" w:hAnsi="GHEA Grapalat" w:cs="Sylfaen"/>
          <w:b/>
          <w:lang w:val="hy-AM"/>
        </w:rPr>
        <w:t>ծածկագրով</w:t>
      </w:r>
    </w:p>
    <w:p w14:paraId="1AA48740" w14:textId="77777777" w:rsidR="00886C13" w:rsidRPr="00E47283" w:rsidRDefault="006340CB" w:rsidP="00886C13">
      <w:pPr>
        <w:pStyle w:val="BodyTextIndent3"/>
        <w:spacing w:line="240" w:lineRule="auto"/>
        <w:jc w:val="right"/>
        <w:rPr>
          <w:rFonts w:ascii="GHEA Grapalat" w:hAnsi="GHEA Grapalat" w:cs="Arial"/>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14:paraId="34E56B4E" w14:textId="77777777" w:rsidR="00886C13" w:rsidRPr="00E47283" w:rsidRDefault="00886C13" w:rsidP="00886C13">
      <w:pPr>
        <w:rPr>
          <w:rFonts w:ascii="GHEA Grapalat" w:hAnsi="GHEA Grapalat"/>
          <w:sz w:val="20"/>
          <w:szCs w:val="20"/>
          <w:lang w:val="hy-AM"/>
        </w:rPr>
      </w:pPr>
    </w:p>
    <w:p w14:paraId="60526CFF" w14:textId="77777777" w:rsidR="00886C13" w:rsidRPr="00E47283" w:rsidRDefault="00886C13" w:rsidP="00886C13">
      <w:pPr>
        <w:ind w:firstLine="567"/>
        <w:jc w:val="center"/>
        <w:rPr>
          <w:rFonts w:ascii="GHEA Grapalat" w:hAnsi="GHEA Grapalat"/>
          <w:sz w:val="20"/>
          <w:szCs w:val="20"/>
          <w:lang w:val="hy-AM"/>
        </w:rPr>
      </w:pPr>
    </w:p>
    <w:p w14:paraId="552C4E6C" w14:textId="77777777" w:rsidR="00886C13" w:rsidRPr="00E47283" w:rsidRDefault="00886C13" w:rsidP="00886C13">
      <w:pPr>
        <w:ind w:left="-66"/>
        <w:jc w:val="center"/>
        <w:rPr>
          <w:rFonts w:ascii="GHEA Grapalat" w:hAnsi="GHEA Grapalat"/>
          <w:b/>
          <w:sz w:val="20"/>
          <w:szCs w:val="20"/>
          <w:lang w:val="hy-AM"/>
        </w:rPr>
      </w:pPr>
      <w:r w:rsidRPr="00E47283">
        <w:rPr>
          <w:rFonts w:ascii="GHEA Grapalat" w:hAnsi="GHEA Grapalat"/>
          <w:b/>
          <w:sz w:val="20"/>
          <w:szCs w:val="20"/>
          <w:lang w:val="hy-AM"/>
        </w:rPr>
        <w:t>Գ Ն Ա Յ Ի Ն   Ա Ռ Ա Ջ Ա Ր Կ</w:t>
      </w:r>
    </w:p>
    <w:p w14:paraId="1FC972A2" w14:textId="77777777" w:rsidR="00886C13" w:rsidRPr="00E47283" w:rsidRDefault="00886C13" w:rsidP="00886C13">
      <w:pPr>
        <w:ind w:firstLine="567"/>
        <w:rPr>
          <w:rFonts w:ascii="GHEA Grapalat" w:hAnsi="GHEA Grapalat"/>
          <w:sz w:val="20"/>
          <w:szCs w:val="20"/>
          <w:lang w:val="hy-AM"/>
        </w:rPr>
      </w:pPr>
    </w:p>
    <w:p w14:paraId="0E3F6BD3" w14:textId="0D19223B" w:rsidR="00886C13" w:rsidRPr="00E47283" w:rsidRDefault="00886C13" w:rsidP="00886C13">
      <w:pPr>
        <w:ind w:firstLine="567"/>
        <w:jc w:val="both"/>
        <w:rPr>
          <w:rFonts w:ascii="GHEA Grapalat" w:hAnsi="GHEA Grapalat" w:cs="Arial"/>
          <w:sz w:val="20"/>
          <w:szCs w:val="20"/>
          <w:lang w:val="hy-AM"/>
        </w:rPr>
      </w:pPr>
      <w:proofErr w:type="spellStart"/>
      <w:r w:rsidRPr="00E47283">
        <w:rPr>
          <w:rFonts w:ascii="GHEA Grapalat" w:hAnsi="GHEA Grapalat" w:cs="Arial"/>
          <w:sz w:val="20"/>
          <w:szCs w:val="20"/>
          <w:lang w:val="es-ES"/>
        </w:rPr>
        <w:t>Ուսումնասիրելով</w:t>
      </w:r>
      <w:proofErr w:type="spellEnd"/>
      <w:r w:rsidRPr="00E47283">
        <w:rPr>
          <w:rFonts w:ascii="GHEA Grapalat" w:hAnsi="GHEA Grapalat" w:cs="Arial"/>
          <w:sz w:val="20"/>
          <w:szCs w:val="20"/>
          <w:lang w:val="es-ES"/>
        </w:rPr>
        <w:t xml:space="preserve"> «</w:t>
      </w:r>
      <w:r w:rsidR="00E33A1A">
        <w:rPr>
          <w:rFonts w:ascii="GHEA Grapalat" w:hAnsi="GHEA Grapalat" w:cs="Arial"/>
          <w:sz w:val="20"/>
          <w:szCs w:val="20"/>
          <w:lang w:val="es-ES"/>
        </w:rPr>
        <w:t>ԿԵԱՊ-ԳՀԱՊՁԲ-ՊԱՐ-20/16</w:t>
      </w:r>
      <w:r w:rsidR="006C7915">
        <w:rPr>
          <w:rFonts w:ascii="GHEA Grapalat" w:hAnsi="GHEA Grapalat" w:cs="Arial"/>
          <w:sz w:val="20"/>
          <w:szCs w:val="20"/>
          <w:lang w:val="es-ES"/>
        </w:rPr>
        <w:t xml:space="preserve"> </w:t>
      </w:r>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ծածկագրով</w:t>
      </w:r>
      <w:proofErr w:type="spellEnd"/>
      <w:r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գնանշման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հարցման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ընթացակարգ</w:t>
      </w:r>
      <w:r w:rsidRPr="00E47283">
        <w:rPr>
          <w:rFonts w:ascii="GHEA Grapalat" w:hAnsi="GHEA Grapalat" w:cs="Arial"/>
          <w:sz w:val="20"/>
          <w:szCs w:val="20"/>
          <w:lang w:val="es-ES"/>
        </w:rPr>
        <w:t>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հրավերը</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այդ</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թվում</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կնքվելիք</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պայմանագրի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նախագիծը</w:t>
      </w:r>
      <w:proofErr w:type="spellEnd"/>
      <w:r w:rsidRPr="00E47283">
        <w:rPr>
          <w:rFonts w:ascii="GHEA Grapalat" w:hAnsi="GHEA Grapalat" w:cs="Arial"/>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t xml:space="preserve">     </w:t>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t xml:space="preserve">           </w:t>
      </w:r>
      <w:r w:rsidRPr="00E47283">
        <w:rPr>
          <w:rFonts w:ascii="GHEA Grapalat" w:hAnsi="GHEA Grapalat" w:cs="Arial"/>
          <w:sz w:val="20"/>
          <w:szCs w:val="20"/>
          <w:lang w:val="es-ES"/>
        </w:rPr>
        <w:t xml:space="preserve">-ն </w:t>
      </w:r>
      <w:proofErr w:type="spellStart"/>
      <w:r w:rsidRPr="00E47283">
        <w:rPr>
          <w:rFonts w:ascii="GHEA Grapalat" w:hAnsi="GHEA Grapalat" w:cs="Arial"/>
          <w:sz w:val="20"/>
          <w:szCs w:val="20"/>
          <w:lang w:val="es-ES"/>
        </w:rPr>
        <w:t>առաջարկում</w:t>
      </w:r>
      <w:proofErr w:type="spellEnd"/>
      <w:r w:rsidRPr="00E47283">
        <w:rPr>
          <w:rFonts w:ascii="GHEA Grapalat" w:hAnsi="GHEA Grapalat" w:cs="Arial"/>
          <w:sz w:val="20"/>
          <w:szCs w:val="20"/>
          <w:lang w:val="es-ES"/>
        </w:rPr>
        <w:t xml:space="preserve"> է</w:t>
      </w:r>
      <w:r w:rsidRPr="00E47283">
        <w:rPr>
          <w:rFonts w:ascii="GHEA Grapalat" w:hAnsi="GHEA Grapalat" w:cs="Arial"/>
          <w:sz w:val="20"/>
          <w:szCs w:val="20"/>
          <w:lang w:val="hy-AM"/>
        </w:rPr>
        <w:t xml:space="preserve">   </w:t>
      </w:r>
    </w:p>
    <w:p w14:paraId="32182F42" w14:textId="77777777" w:rsidR="00886C13" w:rsidRPr="00E47283" w:rsidRDefault="00886C13" w:rsidP="00886C13">
      <w:pPr>
        <w:ind w:firstLine="567"/>
        <w:jc w:val="both"/>
        <w:rPr>
          <w:rFonts w:ascii="GHEA Grapalat" w:hAnsi="GHEA Grapalat" w:cs="Arial"/>
          <w:sz w:val="20"/>
          <w:szCs w:val="20"/>
        </w:rPr>
      </w:pPr>
      <w:bookmarkStart w:id="10" w:name="_Hlk23147299"/>
      <w:r w:rsidRPr="00E47283">
        <w:rPr>
          <w:rFonts w:ascii="GHEA Grapalat" w:hAnsi="GHEA Grapalat" w:cs="Sylfaen"/>
          <w:sz w:val="20"/>
          <w:szCs w:val="20"/>
          <w:vertAlign w:val="superscript"/>
          <w:lang w:val="hy-AM"/>
        </w:rPr>
        <w:t xml:space="preserve">                                                                                 </w:t>
      </w:r>
      <w:r w:rsidR="002513C2" w:rsidRPr="002402DC">
        <w:rPr>
          <w:rFonts w:ascii="GHEA Grapalat" w:hAnsi="GHEA Grapalat" w:cs="Sylfaen"/>
          <w:sz w:val="20"/>
          <w:szCs w:val="20"/>
          <w:vertAlign w:val="superscript"/>
          <w:lang w:val="hy-AM"/>
        </w:rPr>
        <w:t xml:space="preserve">                                                                            </w:t>
      </w:r>
      <w:r w:rsidRPr="00E47283">
        <w:rPr>
          <w:rFonts w:ascii="GHEA Grapalat" w:hAnsi="GHEA Grapalat" w:cs="Sylfaen"/>
          <w:sz w:val="20"/>
          <w:szCs w:val="20"/>
          <w:vertAlign w:val="superscript"/>
          <w:lang w:val="hy-AM"/>
        </w:rPr>
        <w:t xml:space="preserve">    մասնակցի անվանումը</w:t>
      </w:r>
    </w:p>
    <w:bookmarkEnd w:id="10"/>
    <w:p w14:paraId="64D9B3E4" w14:textId="77777777" w:rsidR="00886C13" w:rsidRDefault="00886C13" w:rsidP="00886C13">
      <w:pPr>
        <w:jc w:val="both"/>
        <w:rPr>
          <w:rFonts w:ascii="GHEA Grapalat" w:hAnsi="GHEA Grapalat" w:cs="Arial"/>
          <w:sz w:val="20"/>
          <w:szCs w:val="20"/>
          <w:lang w:val="ru-RU"/>
        </w:rPr>
      </w:pPr>
      <w:proofErr w:type="spellStart"/>
      <w:r w:rsidRPr="00E47283">
        <w:rPr>
          <w:rFonts w:ascii="GHEA Grapalat" w:hAnsi="GHEA Grapalat" w:cs="Arial"/>
          <w:sz w:val="20"/>
          <w:szCs w:val="20"/>
          <w:lang w:val="es-ES"/>
        </w:rPr>
        <w:t>պայմանագիրը</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կատարել</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ներքոհիշյալ</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ընդհանուր</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գներով</w:t>
      </w:r>
      <w:proofErr w:type="spellEnd"/>
      <w:r w:rsidRPr="00E47283">
        <w:rPr>
          <w:rFonts w:ascii="GHEA Grapalat" w:hAnsi="GHEA Grapalat" w:cs="Arial"/>
          <w:sz w:val="20"/>
          <w:szCs w:val="20"/>
          <w:lang w:val="es-ES"/>
        </w:rPr>
        <w:t>.</w:t>
      </w:r>
    </w:p>
    <w:p w14:paraId="0ED72585" w14:textId="77777777" w:rsidR="002513C2" w:rsidRPr="002513C2" w:rsidRDefault="002513C2" w:rsidP="00886C13">
      <w:pPr>
        <w:jc w:val="both"/>
        <w:rPr>
          <w:rFonts w:ascii="GHEA Grapalat" w:hAnsi="GHEA Grapalat"/>
          <w:sz w:val="20"/>
          <w:szCs w:val="20"/>
          <w:lang w:val="ru-RU"/>
        </w:rPr>
      </w:pPr>
    </w:p>
    <w:p w14:paraId="6EC7242C" w14:textId="77777777" w:rsidR="00886C13" w:rsidRPr="00E47283" w:rsidRDefault="00886C13" w:rsidP="00886C13">
      <w:pPr>
        <w:jc w:val="center"/>
        <w:rPr>
          <w:rFonts w:ascii="GHEA Grapalat" w:hAnsi="GHEA Grapalat"/>
          <w:sz w:val="20"/>
          <w:szCs w:val="20"/>
          <w:lang w:val="hy-AM"/>
        </w:rPr>
      </w:pPr>
      <w:r w:rsidRPr="00E47283">
        <w:rPr>
          <w:rFonts w:ascii="GHEA Grapalat" w:hAnsi="GHEA Grapalat"/>
          <w:sz w:val="20"/>
          <w:szCs w:val="20"/>
          <w:lang w:val="es-ES"/>
        </w:rPr>
        <w:t xml:space="preserve">                                                                                                                                   ՀՀ </w:t>
      </w:r>
      <w:proofErr w:type="spellStart"/>
      <w:r w:rsidRPr="00E47283">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18768A" w:rsidRPr="00E33A1A" w14:paraId="2A87F790" w14:textId="77777777" w:rsidTr="008339C4">
        <w:trPr>
          <w:cantSplit/>
          <w:trHeight w:val="916"/>
          <w:jc w:val="center"/>
        </w:trPr>
        <w:tc>
          <w:tcPr>
            <w:tcW w:w="1136" w:type="dxa"/>
            <w:tcBorders>
              <w:top w:val="single" w:sz="4" w:space="0" w:color="auto"/>
              <w:left w:val="single" w:sz="4" w:space="0" w:color="auto"/>
              <w:right w:val="single" w:sz="4" w:space="0" w:color="auto"/>
            </w:tcBorders>
            <w:vAlign w:val="center"/>
          </w:tcPr>
          <w:p w14:paraId="68C3A96A" w14:textId="77777777" w:rsidR="0018768A" w:rsidRPr="00794CD9" w:rsidRDefault="0018768A" w:rsidP="008339C4">
            <w:pPr>
              <w:jc w:val="center"/>
              <w:rPr>
                <w:rFonts w:ascii="GHEA Grapalat" w:hAnsi="GHEA Grapalat"/>
                <w:b/>
                <w:bCs/>
                <w:sz w:val="20"/>
                <w:szCs w:val="20"/>
                <w:lang w:val="es-ES"/>
              </w:rPr>
            </w:pPr>
            <w:proofErr w:type="spellStart"/>
            <w:r w:rsidRPr="00794CD9">
              <w:rPr>
                <w:rFonts w:ascii="GHEA Grapalat" w:hAnsi="GHEA Grapalat"/>
                <w:b/>
                <w:bCs/>
                <w:sz w:val="20"/>
                <w:szCs w:val="20"/>
                <w:lang w:val="es-ES"/>
              </w:rPr>
              <w:t>Չափա</w:t>
            </w:r>
            <w:proofErr w:type="spellEnd"/>
            <w:r w:rsidRPr="00794CD9">
              <w:rPr>
                <w:rFonts w:ascii="GHEA Grapalat" w:hAnsi="GHEA Grapalat"/>
                <w:b/>
                <w:bCs/>
                <w:sz w:val="20"/>
                <w:szCs w:val="20"/>
                <w:lang w:val="es-ES"/>
              </w:rPr>
              <w:t>-</w:t>
            </w:r>
          </w:p>
          <w:p w14:paraId="3547240C" w14:textId="77777777" w:rsidR="0018768A" w:rsidRPr="00794CD9" w:rsidRDefault="0018768A" w:rsidP="008339C4">
            <w:pPr>
              <w:jc w:val="center"/>
              <w:rPr>
                <w:rFonts w:ascii="GHEA Grapalat" w:hAnsi="GHEA Grapalat"/>
                <w:b/>
                <w:bCs/>
                <w:sz w:val="20"/>
                <w:szCs w:val="20"/>
                <w:lang w:val="es-ES"/>
              </w:rPr>
            </w:pPr>
            <w:proofErr w:type="spellStart"/>
            <w:r w:rsidRPr="00794CD9">
              <w:rPr>
                <w:rFonts w:ascii="GHEA Grapalat" w:hAnsi="GHEA Grapalat"/>
                <w:b/>
                <w:bCs/>
                <w:sz w:val="20"/>
                <w:szCs w:val="20"/>
                <w:lang w:val="es-ES"/>
              </w:rPr>
              <w:t>բաժինների</w:t>
            </w:r>
            <w:proofErr w:type="spellEnd"/>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53EA05A" w14:textId="77777777" w:rsidR="0018768A" w:rsidRPr="00794CD9" w:rsidRDefault="0018768A" w:rsidP="008339C4">
            <w:pPr>
              <w:jc w:val="center"/>
              <w:rPr>
                <w:rFonts w:ascii="GHEA Grapalat" w:hAnsi="GHEA Grapalat"/>
                <w:b/>
                <w:bCs/>
                <w:sz w:val="20"/>
                <w:szCs w:val="20"/>
                <w:lang w:val="es-ES"/>
              </w:rPr>
            </w:pPr>
            <w:proofErr w:type="spellStart"/>
            <w:r w:rsidRPr="00794CD9">
              <w:rPr>
                <w:rFonts w:ascii="GHEA Grapalat" w:hAnsi="GHEA Grapalat"/>
                <w:b/>
                <w:bCs/>
                <w:sz w:val="20"/>
                <w:szCs w:val="20"/>
                <w:lang w:val="es-ES"/>
              </w:rPr>
              <w:t>Ապրանքի</w:t>
            </w:r>
            <w:proofErr w:type="spellEnd"/>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4E9A54D1" w14:textId="77777777" w:rsidR="0018768A" w:rsidRPr="00794CD9" w:rsidRDefault="0018768A" w:rsidP="008339C4">
            <w:pPr>
              <w:jc w:val="center"/>
              <w:rPr>
                <w:rFonts w:ascii="GHEA Grapalat" w:hAnsi="GHEA Grapalat"/>
                <w:b/>
                <w:bCs/>
                <w:sz w:val="20"/>
                <w:szCs w:val="20"/>
                <w:lang w:val="hy-AM"/>
              </w:rPr>
            </w:pPr>
            <w:r w:rsidRPr="00794CD9">
              <w:rPr>
                <w:rFonts w:ascii="GHEA Grapalat" w:hAnsi="GHEA Grapalat"/>
                <w:b/>
                <w:bCs/>
                <w:sz w:val="20"/>
                <w:szCs w:val="20"/>
                <w:lang w:val="hy-AM"/>
              </w:rPr>
              <w:t>Ա</w:t>
            </w:r>
            <w:proofErr w:type="spellStart"/>
            <w:r w:rsidRPr="00794CD9">
              <w:rPr>
                <w:rFonts w:ascii="GHEA Grapalat" w:hAnsi="GHEA Grapalat"/>
                <w:b/>
                <w:bCs/>
                <w:sz w:val="20"/>
                <w:szCs w:val="20"/>
                <w:lang w:val="es-ES"/>
              </w:rPr>
              <w:t>րժեք</w:t>
            </w:r>
            <w:proofErr w:type="spellEnd"/>
          </w:p>
          <w:p w14:paraId="11B4B1A4" w14:textId="77777777" w:rsidR="0018768A" w:rsidRPr="00794CD9" w:rsidRDefault="0018768A" w:rsidP="008339C4">
            <w:pPr>
              <w:jc w:val="center"/>
              <w:rPr>
                <w:rFonts w:ascii="GHEA Grapalat" w:hAnsi="GHEA Grapalat" w:cs="Sylfaen"/>
                <w:sz w:val="20"/>
                <w:szCs w:val="20"/>
                <w:lang w:val="hy-AM"/>
              </w:rPr>
            </w:pPr>
            <w:r w:rsidRPr="00794CD9">
              <w:rPr>
                <w:rFonts w:ascii="GHEA Grapalat" w:hAnsi="GHEA Grapalat" w:cs="Sylfaen"/>
                <w:sz w:val="20"/>
                <w:szCs w:val="20"/>
                <w:lang w:val="af-ZA"/>
              </w:rPr>
              <w:t>(ինքնարժեքի և կանխատեսվող շահույթի հանրագումարը)</w:t>
            </w:r>
          </w:p>
          <w:p w14:paraId="5C0FA0A4" w14:textId="77777777" w:rsidR="0018768A" w:rsidRDefault="0018768A" w:rsidP="008339C4">
            <w:pPr>
              <w:jc w:val="center"/>
              <w:rPr>
                <w:rFonts w:ascii="GHEA Grapalat" w:hAnsi="GHEA Grapalat"/>
                <w:b/>
                <w:bCs/>
                <w:sz w:val="20"/>
                <w:szCs w:val="20"/>
                <w:lang w:val="ru-RU"/>
              </w:rPr>
            </w:pPr>
            <w:r w:rsidRPr="00794CD9">
              <w:rPr>
                <w:rFonts w:ascii="GHEA Grapalat" w:hAnsi="GHEA Grapalat"/>
                <w:b/>
                <w:bCs/>
                <w:sz w:val="20"/>
                <w:szCs w:val="20"/>
                <w:lang w:val="es-ES"/>
              </w:rPr>
              <w:t>/</w:t>
            </w:r>
            <w:proofErr w:type="spellStart"/>
            <w:r w:rsidRPr="00794CD9">
              <w:rPr>
                <w:rFonts w:ascii="GHEA Grapalat" w:hAnsi="GHEA Grapalat"/>
                <w:b/>
                <w:bCs/>
                <w:sz w:val="20"/>
                <w:szCs w:val="20"/>
                <w:lang w:val="es-ES"/>
              </w:rPr>
              <w:t>տառերով</w:t>
            </w:r>
            <w:proofErr w:type="spellEnd"/>
            <w:r w:rsidRPr="00794CD9">
              <w:rPr>
                <w:rFonts w:ascii="GHEA Grapalat" w:hAnsi="GHEA Grapalat"/>
                <w:b/>
                <w:bCs/>
                <w:sz w:val="20"/>
                <w:szCs w:val="20"/>
                <w:lang w:val="es-ES"/>
              </w:rPr>
              <w:t xml:space="preserve"> և </w:t>
            </w:r>
            <w:proofErr w:type="spellStart"/>
            <w:r w:rsidRPr="00794CD9">
              <w:rPr>
                <w:rFonts w:ascii="GHEA Grapalat" w:hAnsi="GHEA Grapalat"/>
                <w:b/>
                <w:bCs/>
                <w:sz w:val="20"/>
                <w:szCs w:val="20"/>
                <w:lang w:val="es-ES"/>
              </w:rPr>
              <w:t>թվերով</w:t>
            </w:r>
            <w:proofErr w:type="spellEnd"/>
            <w:r w:rsidRPr="00794CD9">
              <w:rPr>
                <w:rFonts w:ascii="GHEA Grapalat" w:hAnsi="GHEA Grapalat"/>
                <w:b/>
                <w:bCs/>
                <w:sz w:val="20"/>
                <w:szCs w:val="20"/>
                <w:lang w:val="es-ES"/>
              </w:rPr>
              <w:t>/</w:t>
            </w:r>
          </w:p>
          <w:p w14:paraId="5E929908" w14:textId="77777777" w:rsidR="002513C2" w:rsidRPr="002513C2" w:rsidRDefault="002513C2" w:rsidP="008339C4">
            <w:pPr>
              <w:jc w:val="center"/>
              <w:rPr>
                <w:rFonts w:ascii="GHEA Grapalat" w:hAnsi="GHEA Grapalat"/>
                <w:b/>
                <w:bCs/>
                <w:sz w:val="20"/>
                <w:szCs w:val="20"/>
                <w:lang w:val="ru-RU"/>
              </w:rPr>
            </w:pPr>
          </w:p>
        </w:tc>
        <w:tc>
          <w:tcPr>
            <w:tcW w:w="1276" w:type="dxa"/>
            <w:tcBorders>
              <w:top w:val="single" w:sz="4" w:space="0" w:color="auto"/>
              <w:left w:val="single" w:sz="4" w:space="0" w:color="auto"/>
              <w:right w:val="single" w:sz="4" w:space="0" w:color="auto"/>
            </w:tcBorders>
            <w:vAlign w:val="center"/>
          </w:tcPr>
          <w:p w14:paraId="39059F80"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ԱԱՀ**</w:t>
            </w:r>
          </w:p>
          <w:p w14:paraId="27C4B1F1"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w:t>
            </w:r>
            <w:proofErr w:type="spellStart"/>
            <w:r w:rsidRPr="00794CD9">
              <w:rPr>
                <w:rFonts w:ascii="GHEA Grapalat" w:hAnsi="GHEA Grapalat"/>
                <w:b/>
                <w:bCs/>
                <w:sz w:val="20"/>
                <w:szCs w:val="20"/>
                <w:lang w:val="es-ES"/>
              </w:rPr>
              <w:t>տառերով</w:t>
            </w:r>
            <w:proofErr w:type="spellEnd"/>
            <w:r w:rsidRPr="00794CD9">
              <w:rPr>
                <w:rFonts w:ascii="GHEA Grapalat" w:hAnsi="GHEA Grapalat"/>
                <w:b/>
                <w:bCs/>
                <w:sz w:val="20"/>
                <w:szCs w:val="20"/>
                <w:lang w:val="es-ES"/>
              </w:rPr>
              <w:t xml:space="preserve"> և </w:t>
            </w:r>
            <w:proofErr w:type="spellStart"/>
            <w:r w:rsidRPr="00794CD9">
              <w:rPr>
                <w:rFonts w:ascii="GHEA Grapalat" w:hAnsi="GHEA Grapalat"/>
                <w:b/>
                <w:bCs/>
                <w:sz w:val="20"/>
                <w:szCs w:val="20"/>
                <w:lang w:val="es-ES"/>
              </w:rPr>
              <w:t>թվերով</w:t>
            </w:r>
            <w:proofErr w:type="spellEnd"/>
            <w:r w:rsidRPr="00794CD9">
              <w:rPr>
                <w:rFonts w:ascii="GHEA Grapalat" w:hAnsi="GHEA Grapalat"/>
                <w:b/>
                <w:bCs/>
                <w:sz w:val="20"/>
                <w:szCs w:val="20"/>
                <w:lang w:val="es-ES"/>
              </w:rPr>
              <w:t>/</w:t>
            </w:r>
          </w:p>
        </w:tc>
        <w:tc>
          <w:tcPr>
            <w:tcW w:w="1332" w:type="dxa"/>
            <w:tcBorders>
              <w:top w:val="single" w:sz="4" w:space="0" w:color="auto"/>
              <w:left w:val="single" w:sz="4" w:space="0" w:color="auto"/>
              <w:right w:val="single" w:sz="4" w:space="0" w:color="auto"/>
            </w:tcBorders>
            <w:vAlign w:val="center"/>
          </w:tcPr>
          <w:p w14:paraId="3FEB261E" w14:textId="77777777" w:rsidR="0018768A" w:rsidRPr="00794CD9" w:rsidRDefault="0018768A" w:rsidP="008339C4">
            <w:pPr>
              <w:jc w:val="center"/>
              <w:rPr>
                <w:rFonts w:ascii="GHEA Grapalat" w:hAnsi="GHEA Grapalat"/>
                <w:b/>
                <w:bCs/>
                <w:sz w:val="20"/>
                <w:szCs w:val="20"/>
                <w:lang w:val="es-ES"/>
              </w:rPr>
            </w:pPr>
            <w:proofErr w:type="spellStart"/>
            <w:r w:rsidRPr="00794CD9">
              <w:rPr>
                <w:rFonts w:ascii="GHEA Grapalat" w:hAnsi="GHEA Grapalat"/>
                <w:b/>
                <w:bCs/>
                <w:sz w:val="20"/>
                <w:szCs w:val="20"/>
                <w:lang w:val="es-ES"/>
              </w:rPr>
              <w:t>Ընդհանուր</w:t>
            </w:r>
            <w:proofErr w:type="spellEnd"/>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գինը</w:t>
            </w:r>
            <w:proofErr w:type="spellEnd"/>
          </w:p>
          <w:p w14:paraId="3B223640"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տառերով</w:t>
            </w:r>
            <w:proofErr w:type="spellEnd"/>
            <w:r w:rsidRPr="00794CD9">
              <w:rPr>
                <w:rFonts w:ascii="GHEA Grapalat" w:hAnsi="GHEA Grapalat"/>
                <w:b/>
                <w:bCs/>
                <w:sz w:val="20"/>
                <w:szCs w:val="20"/>
                <w:lang w:val="es-ES"/>
              </w:rPr>
              <w:t xml:space="preserve"> և </w:t>
            </w:r>
            <w:proofErr w:type="spellStart"/>
            <w:r w:rsidRPr="00794CD9">
              <w:rPr>
                <w:rFonts w:ascii="GHEA Grapalat" w:hAnsi="GHEA Grapalat"/>
                <w:b/>
                <w:bCs/>
                <w:sz w:val="20"/>
                <w:szCs w:val="20"/>
                <w:lang w:val="es-ES"/>
              </w:rPr>
              <w:t>թվերով</w:t>
            </w:r>
            <w:proofErr w:type="spellEnd"/>
            <w:r w:rsidRPr="00794CD9">
              <w:rPr>
                <w:rFonts w:ascii="GHEA Grapalat" w:hAnsi="GHEA Grapalat"/>
                <w:b/>
                <w:bCs/>
                <w:sz w:val="20"/>
                <w:szCs w:val="20"/>
                <w:lang w:val="es-ES"/>
              </w:rPr>
              <w:t>/</w:t>
            </w:r>
          </w:p>
        </w:tc>
      </w:tr>
      <w:tr w:rsidR="0018768A" w:rsidRPr="00794CD9" w14:paraId="12E160DE" w14:textId="77777777" w:rsidTr="008339C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311FA3" w14:textId="77777777" w:rsidR="0018768A" w:rsidRPr="00794CD9" w:rsidRDefault="0018768A" w:rsidP="008339C4">
            <w:pPr>
              <w:jc w:val="center"/>
              <w:rPr>
                <w:rFonts w:ascii="GHEA Grapalat" w:hAnsi="GHEA Grapalat"/>
                <w:b/>
                <w:i/>
                <w:sz w:val="20"/>
                <w:szCs w:val="20"/>
                <w:lang w:val="es-ES"/>
              </w:rPr>
            </w:pPr>
            <w:r w:rsidRPr="00794CD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0977F44" w14:textId="77777777" w:rsidR="0018768A" w:rsidRPr="00794CD9" w:rsidRDefault="0018768A" w:rsidP="008339C4">
            <w:pPr>
              <w:jc w:val="center"/>
              <w:rPr>
                <w:rFonts w:ascii="GHEA Grapalat" w:hAnsi="GHEA Grapalat"/>
                <w:b/>
                <w:i/>
                <w:sz w:val="20"/>
                <w:szCs w:val="20"/>
                <w:lang w:val="es-ES"/>
              </w:rPr>
            </w:pPr>
            <w:r w:rsidRPr="00794CD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EFA1F61" w14:textId="77777777" w:rsidR="0018768A" w:rsidRPr="00794CD9" w:rsidRDefault="0018768A" w:rsidP="008339C4">
            <w:pPr>
              <w:jc w:val="center"/>
              <w:rPr>
                <w:rFonts w:ascii="GHEA Grapalat" w:hAnsi="GHEA Grapalat"/>
                <w:i/>
                <w:sz w:val="20"/>
                <w:szCs w:val="20"/>
                <w:lang w:val="es-ES"/>
              </w:rPr>
            </w:pPr>
            <w:r w:rsidRPr="00794CD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C92B79D" w14:textId="77777777" w:rsidR="0018768A" w:rsidRPr="00794CD9" w:rsidRDefault="0018768A" w:rsidP="008339C4">
            <w:pPr>
              <w:jc w:val="center"/>
              <w:rPr>
                <w:rFonts w:ascii="GHEA Grapalat" w:hAnsi="GHEA Grapalat"/>
                <w:i/>
                <w:sz w:val="20"/>
                <w:szCs w:val="20"/>
                <w:lang w:val="hy-AM"/>
              </w:rPr>
            </w:pPr>
            <w:r w:rsidRPr="00794CD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39AC0BF" w14:textId="77777777" w:rsidR="0018768A" w:rsidRPr="00794CD9" w:rsidRDefault="0018768A" w:rsidP="008339C4">
            <w:pPr>
              <w:jc w:val="center"/>
              <w:rPr>
                <w:rFonts w:ascii="GHEA Grapalat" w:hAnsi="GHEA Grapalat"/>
                <w:i/>
                <w:sz w:val="20"/>
                <w:szCs w:val="20"/>
                <w:lang w:val="es-ES"/>
              </w:rPr>
            </w:pPr>
            <w:r w:rsidRPr="00794CD9">
              <w:rPr>
                <w:rFonts w:ascii="GHEA Grapalat" w:hAnsi="GHEA Grapalat"/>
                <w:b/>
                <w:i/>
                <w:sz w:val="20"/>
                <w:szCs w:val="20"/>
                <w:lang w:val="hy-AM"/>
              </w:rPr>
              <w:t>5</w:t>
            </w:r>
            <w:r w:rsidRPr="00794CD9">
              <w:rPr>
                <w:rFonts w:ascii="GHEA Grapalat" w:hAnsi="GHEA Grapalat"/>
                <w:b/>
                <w:i/>
                <w:sz w:val="20"/>
                <w:szCs w:val="20"/>
                <w:lang w:val="es-ES"/>
              </w:rPr>
              <w:t>=3+4</w:t>
            </w:r>
          </w:p>
        </w:tc>
      </w:tr>
      <w:tr w:rsidR="0018768A" w:rsidRPr="00E33A1A" w14:paraId="51EC7106" w14:textId="77777777" w:rsidTr="008339C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4DD354"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3B11D93" w14:textId="77777777" w:rsidR="0018768A" w:rsidRPr="00794CD9" w:rsidRDefault="0018768A" w:rsidP="008339C4">
            <w:pPr>
              <w:rPr>
                <w:rFonts w:ascii="GHEA Grapalat" w:hAnsi="GHEA Grapalat"/>
                <w:sz w:val="20"/>
                <w:szCs w:val="20"/>
                <w:lang w:val="es-ES"/>
              </w:rPr>
            </w:pPr>
            <w:r w:rsidRPr="00794CD9">
              <w:rPr>
                <w:rFonts w:ascii="GHEA Grapalat" w:hAnsi="GHEA Grapalat"/>
                <w:sz w:val="20"/>
                <w:szCs w:val="20"/>
                <w:u w:val="single"/>
                <w:vertAlign w:val="subscript"/>
                <w:lang w:val="es-ES"/>
              </w:rPr>
              <w:t>&lt;&lt;</w:t>
            </w:r>
            <w:proofErr w:type="spellStart"/>
            <w:r w:rsidRPr="00794CD9">
              <w:rPr>
                <w:rFonts w:ascii="GHEA Grapalat" w:hAnsi="GHEA Grapalat"/>
                <w:sz w:val="20"/>
                <w:szCs w:val="20"/>
                <w:u w:val="single"/>
                <w:vertAlign w:val="subscript"/>
                <w:lang w:val="es-ES"/>
              </w:rPr>
              <w:t>Գնման</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առարկայի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չափաբաժնի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անվանում</w:t>
            </w:r>
            <w:proofErr w:type="spellEnd"/>
            <w:r w:rsidRPr="00794CD9">
              <w:rPr>
                <w:rFonts w:ascii="GHEA Grapalat" w:hAnsi="GHEA Grapalat"/>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CC86525" w14:textId="77777777"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D26FE" w14:textId="77777777"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2D9CFD" w14:textId="77777777" w:rsidR="0018768A" w:rsidRPr="00794CD9" w:rsidRDefault="0018768A" w:rsidP="008339C4">
            <w:pPr>
              <w:jc w:val="center"/>
              <w:rPr>
                <w:rFonts w:ascii="GHEA Grapalat" w:hAnsi="GHEA Grapalat"/>
                <w:sz w:val="20"/>
                <w:szCs w:val="20"/>
                <w:lang w:val="es-ES"/>
              </w:rPr>
            </w:pPr>
          </w:p>
        </w:tc>
      </w:tr>
      <w:tr w:rsidR="0018768A" w:rsidRPr="00E33A1A" w14:paraId="087514D9" w14:textId="77777777" w:rsidTr="008339C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B8C838"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9E612C4" w14:textId="77777777" w:rsidR="0018768A" w:rsidRPr="00794CD9" w:rsidRDefault="0018768A" w:rsidP="008339C4">
            <w:pPr>
              <w:rPr>
                <w:rFonts w:ascii="GHEA Grapalat" w:hAnsi="GHEA Grapalat"/>
                <w:sz w:val="20"/>
                <w:szCs w:val="20"/>
                <w:lang w:val="es-ES"/>
              </w:rPr>
            </w:pPr>
            <w:r w:rsidRPr="00794CD9">
              <w:rPr>
                <w:rFonts w:ascii="GHEA Grapalat" w:hAnsi="GHEA Grapalat"/>
                <w:sz w:val="20"/>
                <w:szCs w:val="20"/>
                <w:u w:val="single"/>
                <w:vertAlign w:val="subscript"/>
                <w:lang w:val="es-ES"/>
              </w:rPr>
              <w:t>&lt;&lt;</w:t>
            </w:r>
            <w:proofErr w:type="spellStart"/>
            <w:r w:rsidRPr="00794CD9">
              <w:rPr>
                <w:rFonts w:ascii="GHEA Grapalat" w:hAnsi="GHEA Grapalat"/>
                <w:sz w:val="20"/>
                <w:szCs w:val="20"/>
                <w:u w:val="single"/>
                <w:vertAlign w:val="subscript"/>
                <w:lang w:val="es-ES"/>
              </w:rPr>
              <w:t>Գնման</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առարկայի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չափաբաժնի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անվանում</w:t>
            </w:r>
            <w:proofErr w:type="spellEnd"/>
            <w:r w:rsidRPr="00794CD9">
              <w:rPr>
                <w:rFonts w:ascii="GHEA Grapalat" w:hAnsi="GHEA Grapalat"/>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A6ABDF2" w14:textId="77777777"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05D776" w14:textId="77777777"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727AF19" w14:textId="77777777" w:rsidR="0018768A" w:rsidRPr="00794CD9" w:rsidRDefault="0018768A" w:rsidP="008339C4">
            <w:pPr>
              <w:rPr>
                <w:rFonts w:ascii="GHEA Grapalat" w:hAnsi="GHEA Grapalat"/>
                <w:sz w:val="20"/>
                <w:szCs w:val="20"/>
                <w:lang w:val="es-ES"/>
              </w:rPr>
            </w:pPr>
          </w:p>
        </w:tc>
      </w:tr>
      <w:tr w:rsidR="0018768A" w:rsidRPr="00E33A1A" w14:paraId="7F98E2B7" w14:textId="77777777" w:rsidTr="008339C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AD763E"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2F9DDED9" w14:textId="77777777" w:rsidR="0018768A" w:rsidRPr="00794CD9" w:rsidRDefault="0018768A" w:rsidP="008339C4">
            <w:pPr>
              <w:rPr>
                <w:rFonts w:ascii="GHEA Grapalat" w:hAnsi="GHEA Grapalat"/>
                <w:sz w:val="20"/>
                <w:szCs w:val="20"/>
                <w:lang w:val="es-ES"/>
              </w:rPr>
            </w:pPr>
            <w:r w:rsidRPr="00794CD9">
              <w:rPr>
                <w:rFonts w:ascii="GHEA Grapalat" w:hAnsi="GHEA Grapalat"/>
                <w:sz w:val="20"/>
                <w:szCs w:val="20"/>
                <w:u w:val="single"/>
                <w:vertAlign w:val="subscript"/>
                <w:lang w:val="es-ES"/>
              </w:rPr>
              <w:t>&lt;&lt;</w:t>
            </w:r>
            <w:proofErr w:type="spellStart"/>
            <w:r w:rsidRPr="00794CD9">
              <w:rPr>
                <w:rFonts w:ascii="GHEA Grapalat" w:hAnsi="GHEA Grapalat"/>
                <w:sz w:val="20"/>
                <w:szCs w:val="20"/>
                <w:u w:val="single"/>
                <w:vertAlign w:val="subscript"/>
                <w:lang w:val="es-ES"/>
              </w:rPr>
              <w:t>Գնման</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առարկայի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չափաբաժնի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անվանում</w:t>
            </w:r>
            <w:proofErr w:type="spellEnd"/>
            <w:r w:rsidRPr="00794CD9">
              <w:rPr>
                <w:rFonts w:ascii="GHEA Grapalat" w:hAnsi="GHEA Grapalat"/>
                <w:sz w:val="20"/>
                <w:szCs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67AF8C2" w14:textId="77777777"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A600B8" w14:textId="77777777"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9766F4E" w14:textId="77777777" w:rsidR="0018768A" w:rsidRPr="00794CD9" w:rsidRDefault="0018768A" w:rsidP="008339C4">
            <w:pPr>
              <w:jc w:val="center"/>
              <w:rPr>
                <w:rFonts w:ascii="GHEA Grapalat" w:hAnsi="GHEA Grapalat"/>
                <w:sz w:val="20"/>
                <w:szCs w:val="20"/>
                <w:lang w:val="es-ES"/>
              </w:rPr>
            </w:pPr>
          </w:p>
        </w:tc>
      </w:tr>
      <w:tr w:rsidR="0018768A" w:rsidRPr="00794CD9" w14:paraId="2DD5BD12" w14:textId="77777777" w:rsidTr="008339C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3E8F74"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6120A1E" w14:textId="77777777" w:rsidR="0018768A" w:rsidRPr="00794CD9" w:rsidRDefault="0018768A" w:rsidP="008339C4">
            <w:pPr>
              <w:rPr>
                <w:rFonts w:ascii="GHEA Grapalat" w:hAnsi="GHEA Grapalat"/>
                <w:sz w:val="20"/>
                <w:szCs w:val="20"/>
                <w:lang w:val="es-ES"/>
              </w:rPr>
            </w:pPr>
            <w:r w:rsidRPr="00794C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D1AE47C" w14:textId="77777777"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C3CBE" w14:textId="77777777"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F731ABD" w14:textId="77777777" w:rsidR="0018768A" w:rsidRPr="00794CD9" w:rsidRDefault="0018768A" w:rsidP="008339C4">
            <w:pPr>
              <w:jc w:val="center"/>
              <w:rPr>
                <w:rFonts w:ascii="GHEA Grapalat" w:hAnsi="GHEA Grapalat"/>
                <w:sz w:val="20"/>
                <w:szCs w:val="20"/>
                <w:lang w:val="es-ES"/>
              </w:rPr>
            </w:pPr>
          </w:p>
        </w:tc>
      </w:tr>
      <w:tr w:rsidR="0018768A" w:rsidRPr="00794CD9" w14:paraId="070E64D2" w14:textId="77777777" w:rsidTr="008339C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C3317A"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A4E22A4" w14:textId="77777777" w:rsidR="0018768A" w:rsidRPr="00794CD9" w:rsidRDefault="0018768A" w:rsidP="008339C4">
            <w:pPr>
              <w:rPr>
                <w:rFonts w:ascii="GHEA Grapalat" w:hAnsi="GHEA Grapalat"/>
                <w:sz w:val="20"/>
                <w:szCs w:val="20"/>
                <w:lang w:val="es-ES"/>
              </w:rPr>
            </w:pPr>
            <w:r w:rsidRPr="00794C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9390DE" w14:textId="77777777"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2983B2" w14:textId="77777777"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DADFEA2" w14:textId="77777777" w:rsidR="0018768A" w:rsidRPr="00794CD9" w:rsidRDefault="0018768A" w:rsidP="008339C4">
            <w:pPr>
              <w:jc w:val="center"/>
              <w:rPr>
                <w:rFonts w:ascii="GHEA Grapalat" w:hAnsi="GHEA Grapalat"/>
                <w:sz w:val="20"/>
                <w:szCs w:val="20"/>
                <w:lang w:val="es-ES"/>
              </w:rPr>
            </w:pPr>
          </w:p>
        </w:tc>
      </w:tr>
    </w:tbl>
    <w:p w14:paraId="4E3E8935" w14:textId="77777777" w:rsidR="00886C13" w:rsidRPr="00E47283" w:rsidRDefault="00886C13" w:rsidP="00886C13">
      <w:pPr>
        <w:rPr>
          <w:rFonts w:ascii="GHEA Grapalat" w:hAnsi="GHEA Grapalat"/>
          <w:sz w:val="20"/>
          <w:szCs w:val="20"/>
          <w:lang w:val="es-ES"/>
        </w:rPr>
      </w:pPr>
    </w:p>
    <w:p w14:paraId="50228394" w14:textId="77777777" w:rsidR="00886C13" w:rsidRPr="00E47283" w:rsidRDefault="00886C13" w:rsidP="00886C13">
      <w:pPr>
        <w:rPr>
          <w:rFonts w:ascii="GHEA Grapalat" w:hAnsi="GHEA Grapalat"/>
          <w:sz w:val="20"/>
          <w:szCs w:val="20"/>
          <w:lang w:val="es-ES"/>
        </w:rPr>
      </w:pPr>
    </w:p>
    <w:p w14:paraId="571EAFFD" w14:textId="77777777" w:rsidR="00886C13" w:rsidRPr="00E47283" w:rsidRDefault="00886C13" w:rsidP="00886C13">
      <w:pPr>
        <w:rPr>
          <w:rFonts w:ascii="GHEA Grapalat" w:hAnsi="GHEA Grapalat"/>
          <w:sz w:val="20"/>
          <w:szCs w:val="20"/>
          <w:lang w:val="hy-AM"/>
        </w:rPr>
      </w:pPr>
    </w:p>
    <w:p w14:paraId="4F5253FA" w14:textId="77777777" w:rsidR="00886C13" w:rsidRPr="00E47283" w:rsidRDefault="00886C13" w:rsidP="00886C13">
      <w:pPr>
        <w:ind w:left="720" w:firstLine="720"/>
        <w:jc w:val="both"/>
        <w:rPr>
          <w:rFonts w:ascii="GHEA Grapalat" w:hAnsi="GHEA Grapalat"/>
          <w:sz w:val="20"/>
          <w:szCs w:val="20"/>
          <w:lang w:val="hy-AM"/>
        </w:rPr>
      </w:pPr>
      <w:r w:rsidRPr="00E47283">
        <w:rPr>
          <w:rFonts w:ascii="GHEA Grapalat" w:hAnsi="GHEA Grapalat"/>
          <w:sz w:val="20"/>
          <w:szCs w:val="20"/>
        </w:rPr>
        <w:t xml:space="preserve">     </w:t>
      </w:r>
      <w:r w:rsidRPr="00E47283">
        <w:rPr>
          <w:rFonts w:ascii="GHEA Grapalat" w:hAnsi="GHEA Grapalat"/>
          <w:sz w:val="20"/>
          <w:szCs w:val="20"/>
          <w:lang w:val="hy-AM"/>
        </w:rPr>
        <w:t xml:space="preserve">___________________________________________ </w:t>
      </w:r>
      <w:r w:rsidRPr="00E47283">
        <w:rPr>
          <w:rFonts w:ascii="GHEA Grapalat" w:hAnsi="GHEA Grapalat"/>
          <w:sz w:val="20"/>
          <w:szCs w:val="20"/>
          <w:lang w:val="hy-AM"/>
        </w:rPr>
        <w:tab/>
        <w:t xml:space="preserve">           </w:t>
      </w:r>
      <w:r w:rsidRPr="00E47283">
        <w:rPr>
          <w:rFonts w:ascii="GHEA Grapalat" w:hAnsi="GHEA Grapalat"/>
          <w:sz w:val="20"/>
          <w:szCs w:val="20"/>
        </w:rPr>
        <w:t xml:space="preserve">       </w:t>
      </w:r>
      <w:r w:rsidRPr="00E47283">
        <w:rPr>
          <w:rFonts w:ascii="GHEA Grapalat" w:hAnsi="GHEA Grapalat"/>
          <w:sz w:val="20"/>
          <w:szCs w:val="20"/>
          <w:lang w:val="hy-AM"/>
        </w:rPr>
        <w:t xml:space="preserve">_____________ </w:t>
      </w:r>
    </w:p>
    <w:p w14:paraId="246C7A35"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47283">
        <w:rPr>
          <w:rFonts w:ascii="GHEA Grapalat" w:hAnsi="GHEA Grapalat"/>
          <w:sz w:val="20"/>
          <w:szCs w:val="20"/>
          <w:vertAlign w:val="superscript"/>
          <w:lang w:val="hy-AM"/>
        </w:rPr>
        <w:tab/>
      </w:r>
    </w:p>
    <w:p w14:paraId="70991BAB" w14:textId="77777777" w:rsidR="00886C13" w:rsidRPr="00E47283" w:rsidRDefault="00886C13" w:rsidP="00886C13">
      <w:pPr>
        <w:jc w:val="right"/>
        <w:rPr>
          <w:rFonts w:ascii="GHEA Grapalat" w:hAnsi="GHEA Grapalat"/>
          <w:sz w:val="20"/>
          <w:szCs w:val="20"/>
          <w:lang w:val="hy-AM"/>
        </w:rPr>
      </w:pPr>
      <w:r w:rsidRPr="00E47283">
        <w:rPr>
          <w:rFonts w:ascii="GHEA Grapalat" w:hAnsi="GHEA Grapalat"/>
          <w:sz w:val="20"/>
          <w:szCs w:val="20"/>
          <w:lang w:val="hy-AM"/>
        </w:rPr>
        <w:t xml:space="preserve">    </w:t>
      </w:r>
    </w:p>
    <w:p w14:paraId="3CC755D9" w14:textId="77777777" w:rsidR="00886C13" w:rsidRPr="00E47283" w:rsidRDefault="00886C13" w:rsidP="00886C13">
      <w:pPr>
        <w:jc w:val="right"/>
        <w:rPr>
          <w:rFonts w:ascii="GHEA Grapalat" w:hAnsi="GHEA Grapalat"/>
          <w:sz w:val="20"/>
          <w:szCs w:val="20"/>
          <w:lang w:val="hy-AM"/>
        </w:rPr>
      </w:pPr>
      <w:r w:rsidRPr="00E47283">
        <w:rPr>
          <w:rFonts w:ascii="GHEA Grapalat" w:hAnsi="GHEA Grapalat"/>
          <w:sz w:val="20"/>
          <w:szCs w:val="20"/>
          <w:lang w:val="hy-AM"/>
        </w:rPr>
        <w:t>Կ. Տ.</w:t>
      </w:r>
      <w:r w:rsidRPr="00E47283">
        <w:rPr>
          <w:rStyle w:val="FootnoteReference"/>
          <w:rFonts w:ascii="GHEA Grapalat" w:hAnsi="GHEA Grapalat"/>
          <w:color w:val="FFFFFF"/>
          <w:sz w:val="20"/>
          <w:szCs w:val="20"/>
          <w:lang w:val="hy-AM"/>
        </w:rPr>
        <w:footnoteReference w:id="11"/>
      </w:r>
      <w:r w:rsidRPr="00E47283">
        <w:rPr>
          <w:rFonts w:ascii="GHEA Grapalat" w:hAnsi="GHEA Grapalat"/>
          <w:sz w:val="20"/>
          <w:szCs w:val="20"/>
          <w:lang w:val="hy-AM"/>
        </w:rPr>
        <w:tab/>
      </w:r>
      <w:r w:rsidRPr="00E47283">
        <w:rPr>
          <w:rFonts w:ascii="GHEA Grapalat" w:hAnsi="GHEA Grapalat"/>
          <w:sz w:val="20"/>
          <w:szCs w:val="20"/>
          <w:lang w:val="hy-AM"/>
        </w:rPr>
        <w:tab/>
        <w:t xml:space="preserve"> </w:t>
      </w:r>
    </w:p>
    <w:p w14:paraId="463540DF" w14:textId="77777777" w:rsidR="00886C13" w:rsidRPr="00E47283" w:rsidRDefault="00886C13" w:rsidP="00886C13">
      <w:pPr>
        <w:jc w:val="right"/>
        <w:rPr>
          <w:rFonts w:ascii="GHEA Grapalat" w:hAnsi="GHEA Grapalat"/>
          <w:sz w:val="20"/>
          <w:szCs w:val="20"/>
          <w:lang w:val="hy-AM"/>
        </w:rPr>
      </w:pPr>
    </w:p>
    <w:p w14:paraId="04067917" w14:textId="77777777" w:rsidR="00886C13" w:rsidRPr="00E47283" w:rsidRDefault="00886C13" w:rsidP="00886C13">
      <w:pPr>
        <w:rPr>
          <w:rFonts w:ascii="GHEA Grapalat" w:hAnsi="GHEA Grapalat" w:cs="Sylfaen"/>
          <w:i/>
          <w:sz w:val="20"/>
          <w:szCs w:val="20"/>
          <w:lang w:val="hy-AM" w:eastAsia="ru-RU"/>
        </w:rPr>
      </w:pPr>
    </w:p>
    <w:p w14:paraId="0760252D" w14:textId="77777777" w:rsidR="00886C13" w:rsidRPr="00E47283" w:rsidRDefault="00886C13" w:rsidP="00886C13">
      <w:pPr>
        <w:rPr>
          <w:rFonts w:ascii="GHEA Grapalat" w:hAnsi="GHEA Grapalat" w:cs="Sylfaen"/>
          <w:i/>
          <w:sz w:val="20"/>
          <w:szCs w:val="20"/>
          <w:lang w:val="hy-AM" w:eastAsia="ru-RU"/>
        </w:rPr>
      </w:pPr>
    </w:p>
    <w:p w14:paraId="0E7EDD35" w14:textId="77777777" w:rsidR="00886C13" w:rsidRPr="00E47283" w:rsidRDefault="00886C13" w:rsidP="00886C13">
      <w:pPr>
        <w:rPr>
          <w:rFonts w:ascii="GHEA Grapalat" w:hAnsi="GHEA Grapalat" w:cs="Sylfaen"/>
          <w:i/>
          <w:sz w:val="20"/>
          <w:szCs w:val="20"/>
          <w:lang w:val="hy-AM" w:eastAsia="ru-RU"/>
        </w:rPr>
      </w:pPr>
    </w:p>
    <w:p w14:paraId="33F8F406" w14:textId="77777777" w:rsidR="00886C13" w:rsidRPr="00E47283" w:rsidRDefault="00886C13" w:rsidP="00886C13">
      <w:pPr>
        <w:rPr>
          <w:rFonts w:ascii="GHEA Grapalat" w:hAnsi="GHEA Grapalat" w:cs="Sylfaen"/>
          <w:i/>
          <w:sz w:val="20"/>
          <w:szCs w:val="20"/>
          <w:lang w:val="hy-AM" w:eastAsia="ru-RU"/>
        </w:rPr>
      </w:pPr>
    </w:p>
    <w:p w14:paraId="70B665BD" w14:textId="77777777" w:rsidR="00886C13" w:rsidRPr="00E47283" w:rsidRDefault="00886C13" w:rsidP="00886C13">
      <w:pPr>
        <w:rPr>
          <w:rFonts w:ascii="GHEA Grapalat" w:hAnsi="GHEA Grapalat" w:cs="Sylfaen"/>
          <w:i/>
          <w:sz w:val="20"/>
          <w:szCs w:val="20"/>
          <w:lang w:val="hy-AM" w:eastAsia="ru-RU"/>
        </w:rPr>
      </w:pPr>
    </w:p>
    <w:p w14:paraId="206A0284" w14:textId="77777777" w:rsidR="00886C13" w:rsidRPr="00E47283" w:rsidRDefault="00886C13" w:rsidP="00886C13">
      <w:pPr>
        <w:rPr>
          <w:rFonts w:ascii="GHEA Grapalat" w:hAnsi="GHEA Grapalat" w:cs="Sylfaen"/>
          <w:i/>
          <w:sz w:val="20"/>
          <w:szCs w:val="20"/>
          <w:lang w:val="hy-AM" w:eastAsia="ru-RU"/>
        </w:rPr>
      </w:pPr>
    </w:p>
    <w:p w14:paraId="1DEF495D" w14:textId="77777777" w:rsidR="00886C13" w:rsidRPr="00E47283" w:rsidRDefault="00886C13" w:rsidP="00886C13">
      <w:pPr>
        <w:rPr>
          <w:rFonts w:ascii="GHEA Grapalat" w:hAnsi="GHEA Grapalat" w:cs="Sylfaen"/>
          <w:i/>
          <w:sz w:val="20"/>
          <w:szCs w:val="20"/>
          <w:lang w:val="hy-AM" w:eastAsia="ru-RU"/>
        </w:rPr>
      </w:pPr>
    </w:p>
    <w:p w14:paraId="7FDE2C3B" w14:textId="77777777" w:rsidR="00886C13" w:rsidRPr="00E47283" w:rsidRDefault="00886C13" w:rsidP="00886C13">
      <w:pPr>
        <w:rPr>
          <w:rFonts w:ascii="GHEA Grapalat" w:hAnsi="GHEA Grapalat" w:cs="Sylfaen"/>
          <w:i/>
          <w:sz w:val="20"/>
          <w:szCs w:val="20"/>
          <w:lang w:val="hy-AM" w:eastAsia="ru-RU"/>
        </w:rPr>
      </w:pPr>
    </w:p>
    <w:p w14:paraId="0953BD29" w14:textId="77777777" w:rsidR="00886C13" w:rsidRPr="00E47283" w:rsidRDefault="00886C13" w:rsidP="00886C13">
      <w:pPr>
        <w:rPr>
          <w:rFonts w:ascii="GHEA Grapalat" w:hAnsi="GHEA Grapalat" w:cs="Sylfaen"/>
          <w:i/>
          <w:sz w:val="20"/>
          <w:szCs w:val="20"/>
          <w:lang w:val="hy-AM" w:eastAsia="ru-RU"/>
        </w:rPr>
      </w:pPr>
    </w:p>
    <w:p w14:paraId="6C8C8CC2" w14:textId="77777777" w:rsidR="00886C13" w:rsidRPr="00E47283" w:rsidRDefault="00886C13" w:rsidP="00886C13">
      <w:pPr>
        <w:rPr>
          <w:rFonts w:ascii="GHEA Grapalat" w:hAnsi="GHEA Grapalat" w:cs="Sylfaen"/>
          <w:i/>
          <w:sz w:val="20"/>
          <w:szCs w:val="20"/>
          <w:lang w:val="hy-AM" w:eastAsia="ru-RU"/>
        </w:rPr>
      </w:pPr>
    </w:p>
    <w:p w14:paraId="6700D786" w14:textId="77777777" w:rsidR="00886C13" w:rsidRPr="00E47283" w:rsidRDefault="00886C13" w:rsidP="00886C13">
      <w:pPr>
        <w:rPr>
          <w:rFonts w:ascii="GHEA Grapalat" w:hAnsi="GHEA Grapalat" w:cs="Sylfaen"/>
          <w:i/>
          <w:sz w:val="20"/>
          <w:szCs w:val="20"/>
          <w:lang w:val="hy-AM" w:eastAsia="ru-RU"/>
        </w:rPr>
      </w:pPr>
    </w:p>
    <w:p w14:paraId="265922FF" w14:textId="77777777" w:rsidR="00886C13" w:rsidRPr="00E47283" w:rsidRDefault="00886C13" w:rsidP="00886C13">
      <w:pPr>
        <w:rPr>
          <w:rFonts w:ascii="GHEA Grapalat" w:hAnsi="GHEA Grapalat" w:cs="Sylfaen"/>
          <w:i/>
          <w:sz w:val="20"/>
          <w:szCs w:val="20"/>
          <w:lang w:val="hy-AM" w:eastAsia="ru-RU"/>
        </w:rPr>
      </w:pPr>
    </w:p>
    <w:p w14:paraId="44A05904" w14:textId="77777777" w:rsidR="00886C13" w:rsidRPr="00E47283" w:rsidRDefault="00886C13" w:rsidP="00886C13">
      <w:pPr>
        <w:pStyle w:val="BodyTextIndent3"/>
        <w:spacing w:line="240" w:lineRule="auto"/>
        <w:jc w:val="right"/>
        <w:rPr>
          <w:rFonts w:ascii="GHEA Grapalat" w:hAnsi="GHEA Grapalat"/>
          <w:i/>
          <w:lang w:val="hy-AM"/>
        </w:rPr>
      </w:pPr>
    </w:p>
    <w:p w14:paraId="5683DA20" w14:textId="77777777" w:rsidR="00886C13" w:rsidRPr="00E47283" w:rsidRDefault="00886C13" w:rsidP="00886C13">
      <w:pPr>
        <w:pStyle w:val="BodyTextIndent3"/>
        <w:spacing w:line="240" w:lineRule="auto"/>
        <w:jc w:val="right"/>
        <w:rPr>
          <w:rFonts w:ascii="GHEA Grapalat" w:hAnsi="GHEA Grapalat"/>
          <w:i/>
          <w:lang w:val="hy-AM"/>
        </w:rPr>
      </w:pPr>
    </w:p>
    <w:p w14:paraId="1B53D824" w14:textId="77777777" w:rsidR="00886C13" w:rsidRPr="00E47283" w:rsidRDefault="00886C13" w:rsidP="00886C13">
      <w:pPr>
        <w:pStyle w:val="BodyTextIndent3"/>
        <w:spacing w:line="240" w:lineRule="auto"/>
        <w:jc w:val="right"/>
        <w:rPr>
          <w:rFonts w:ascii="GHEA Grapalat" w:hAnsi="GHEA Grapalat"/>
          <w:i/>
          <w:lang w:val="hy-AM"/>
        </w:rPr>
      </w:pPr>
    </w:p>
    <w:p w14:paraId="7A97A0BC" w14:textId="77777777" w:rsidR="00886C13" w:rsidRPr="00E47283" w:rsidRDefault="00886C13" w:rsidP="00886C13">
      <w:pPr>
        <w:pStyle w:val="BodyTextIndent3"/>
        <w:spacing w:line="240" w:lineRule="auto"/>
        <w:jc w:val="right"/>
        <w:rPr>
          <w:rFonts w:ascii="GHEA Grapalat" w:hAnsi="GHEA Grapalat"/>
          <w:i/>
          <w:lang w:val="es-ES" w:eastAsia="ru-RU"/>
        </w:rPr>
      </w:pPr>
    </w:p>
    <w:p w14:paraId="25FE4D53" w14:textId="77777777" w:rsidR="00886C13" w:rsidRPr="00E47283" w:rsidDel="000B1088" w:rsidRDefault="00886C13" w:rsidP="00886C13">
      <w:pPr>
        <w:pStyle w:val="BodyTextIndent3"/>
        <w:spacing w:line="240" w:lineRule="auto"/>
        <w:jc w:val="right"/>
        <w:rPr>
          <w:rFonts w:ascii="GHEA Grapalat" w:hAnsi="GHEA Grapalat"/>
          <w:i/>
          <w:lang w:val="es-ES" w:eastAsia="ru-RU"/>
        </w:rPr>
      </w:pPr>
      <w:r w:rsidRPr="00E47283">
        <w:rPr>
          <w:rFonts w:ascii="GHEA Grapalat" w:hAnsi="GHEA Grapalat"/>
          <w:i/>
          <w:lang w:val="es-ES" w:eastAsia="ru-RU"/>
        </w:rPr>
        <w:br w:type="page"/>
      </w:r>
    </w:p>
    <w:p w14:paraId="27E93AE7" w14:textId="77777777"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cs="Sylfaen"/>
          <w:b/>
          <w:lang w:val="hy-AM"/>
        </w:rPr>
        <w:lastRenderedPageBreak/>
        <w:t>Հավելված</w:t>
      </w:r>
      <w:r w:rsidRPr="00E47283">
        <w:rPr>
          <w:rFonts w:ascii="GHEA Grapalat" w:hAnsi="GHEA Grapalat" w:cs="Arial"/>
          <w:b/>
          <w:lang w:val="hy-AM"/>
        </w:rPr>
        <w:t xml:space="preserve"> 4.1</w:t>
      </w:r>
    </w:p>
    <w:p w14:paraId="398569EA" w14:textId="5BB8D4C5"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lang w:val="hy-AM"/>
        </w:rPr>
        <w:t>«</w:t>
      </w:r>
      <w:r w:rsidR="00E33A1A">
        <w:rPr>
          <w:rFonts w:ascii="GHEA Grapalat" w:hAnsi="GHEA Grapalat"/>
          <w:b/>
          <w:lang w:val="hy-AM"/>
        </w:rPr>
        <w:t>ԿԵԱՊ-ԳՀԱՊՁԲ-ՊԱՐ-20/16</w:t>
      </w:r>
      <w:r w:rsidR="006C7915">
        <w:rPr>
          <w:rFonts w:ascii="GHEA Grapalat" w:hAnsi="GHEA Grapalat"/>
          <w:b/>
          <w:lang w:val="hy-AM"/>
        </w:rPr>
        <w:t xml:space="preserve"> </w:t>
      </w:r>
      <w:r w:rsidRPr="00E47283">
        <w:rPr>
          <w:rFonts w:ascii="GHEA Grapalat" w:hAnsi="GHEA Grapalat"/>
          <w:lang w:val="hy-AM"/>
        </w:rPr>
        <w:t>»</w:t>
      </w:r>
      <w:r w:rsidRPr="00E47283">
        <w:rPr>
          <w:rFonts w:ascii="GHEA Grapalat" w:hAnsi="GHEA Grapalat" w:cs="Sylfaen"/>
          <w:b/>
          <w:lang w:val="es-ES"/>
        </w:rPr>
        <w:t>*</w:t>
      </w:r>
      <w:r w:rsidRPr="00E47283">
        <w:rPr>
          <w:rFonts w:ascii="GHEA Grapalat" w:hAnsi="GHEA Grapalat"/>
          <w:b/>
          <w:lang w:val="hy-AM"/>
        </w:rPr>
        <w:t xml:space="preserve">  </w:t>
      </w:r>
      <w:r w:rsidRPr="00E47283">
        <w:rPr>
          <w:rFonts w:ascii="GHEA Grapalat" w:hAnsi="GHEA Grapalat" w:cs="Sylfaen"/>
          <w:b/>
          <w:lang w:val="hy-AM"/>
        </w:rPr>
        <w:t>ծածկագրով</w:t>
      </w:r>
    </w:p>
    <w:p w14:paraId="4E3D001D" w14:textId="77777777" w:rsidR="00886C13" w:rsidRPr="00E47283" w:rsidRDefault="006340CB"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14:paraId="153A24AA" w14:textId="77777777" w:rsidR="00886C13" w:rsidRPr="00E47283" w:rsidRDefault="00886C13" w:rsidP="00886C13">
      <w:pPr>
        <w:pStyle w:val="BodyTextIndent3"/>
        <w:spacing w:line="240" w:lineRule="auto"/>
        <w:jc w:val="right"/>
        <w:rPr>
          <w:rFonts w:ascii="GHEA Grapalat" w:hAnsi="GHEA Grapalat" w:cs="Sylfaen"/>
          <w:b/>
          <w:lang w:val="hy-AM"/>
        </w:rPr>
      </w:pPr>
    </w:p>
    <w:p w14:paraId="729D5636" w14:textId="77777777"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ՏՈւԺԱՆՔԻ ՄԱՍԻՆ ՀԱՄԱՁԱՅՆԱԳԻՐ </w:t>
      </w:r>
    </w:p>
    <w:p w14:paraId="19014843" w14:textId="77777777"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(որակավորման ապահովում)</w:t>
      </w:r>
    </w:p>
    <w:p w14:paraId="613DE284" w14:textId="77777777" w:rsidR="00886C13" w:rsidRPr="00E47283" w:rsidRDefault="00886C13" w:rsidP="00886C13">
      <w:pPr>
        <w:rPr>
          <w:rFonts w:ascii="GHEA Grapalat" w:hAnsi="GHEA Grapalat" w:cs="GHEA Grapalat"/>
          <w:b/>
          <w:sz w:val="20"/>
          <w:szCs w:val="20"/>
          <w:lang w:val="hy-AM"/>
        </w:rPr>
      </w:pPr>
      <w:r w:rsidRPr="00E47283">
        <w:rPr>
          <w:rFonts w:ascii="GHEA Grapalat" w:hAnsi="GHEA Grapalat" w:cs="GHEA Grapalat"/>
          <w:color w:val="FF0000"/>
          <w:sz w:val="20"/>
          <w:szCs w:val="20"/>
          <w:shd w:val="clear" w:color="auto" w:fill="92CDDC"/>
          <w:lang w:val="hy-AM"/>
        </w:rPr>
        <w:t xml:space="preserve">                                                              </w:t>
      </w:r>
    </w:p>
    <w:p w14:paraId="1E27DA4A" w14:textId="77777777" w:rsidR="00886C13" w:rsidRPr="00E47283" w:rsidRDefault="00886C13" w:rsidP="00886C13">
      <w:pPr>
        <w:rPr>
          <w:rFonts w:ascii="GHEA Grapalat" w:hAnsi="GHEA Grapalat" w:cs="GHEA Grapalat"/>
          <w:sz w:val="20"/>
          <w:szCs w:val="20"/>
          <w:lang w:val="hy-AM"/>
        </w:rPr>
      </w:pPr>
      <w:r w:rsidRPr="00E47283">
        <w:rPr>
          <w:rFonts w:ascii="GHEA Grapalat" w:hAnsi="GHEA Grapalat" w:cs="GHEA Grapalat"/>
          <w:sz w:val="20"/>
          <w:szCs w:val="20"/>
          <w:lang w:val="hy-AM"/>
        </w:rPr>
        <w:t xml:space="preserve">     ք. Երևան</w:t>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lang w:val="hy-AM"/>
        </w:rPr>
        <w:t xml:space="preserve"> 20   թ.**</w:t>
      </w:r>
    </w:p>
    <w:p w14:paraId="79EE17C7" w14:textId="77777777" w:rsidR="00886C13" w:rsidRPr="00E47283" w:rsidRDefault="00886C13" w:rsidP="00886C13">
      <w:pPr>
        <w:rPr>
          <w:rFonts w:ascii="GHEA Grapalat" w:hAnsi="GHEA Grapalat" w:cs="GHEA Grapalat"/>
          <w:sz w:val="20"/>
          <w:szCs w:val="20"/>
          <w:lang w:val="hy-AM"/>
        </w:rPr>
      </w:pPr>
    </w:p>
    <w:p w14:paraId="3E1337C3" w14:textId="77777777" w:rsidR="00886C13" w:rsidRPr="00E47283" w:rsidRDefault="00886C13" w:rsidP="00886C13">
      <w:pPr>
        <w:jc w:val="both"/>
        <w:rPr>
          <w:rFonts w:ascii="GHEA Grapalat" w:hAnsi="GHEA Grapalat" w:cs="GHEA Grapalat"/>
          <w:sz w:val="20"/>
          <w:szCs w:val="20"/>
          <w:u w:val="single"/>
          <w:vertAlign w:val="subscript"/>
          <w:lang w:val="hy-AM"/>
        </w:rPr>
      </w:pP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 xml:space="preserve">ի դեմս Ընկերության տնօրեն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14:paraId="024F0118" w14:textId="77777777" w:rsidR="00886C13" w:rsidRPr="00E47283" w:rsidRDefault="00886C13" w:rsidP="00886C13">
      <w:pPr>
        <w:jc w:val="both"/>
        <w:rPr>
          <w:rFonts w:ascii="GHEA Grapalat" w:hAnsi="GHEA Grapalat" w:cs="GHEA Grapalat"/>
          <w:sz w:val="20"/>
          <w:szCs w:val="20"/>
          <w:lang w:val="hy-AM"/>
        </w:rPr>
      </w:pPr>
      <w:r w:rsidRPr="00E47283">
        <w:rPr>
          <w:rFonts w:ascii="GHEA Grapalat" w:hAnsi="GHEA Grapalat"/>
          <w:sz w:val="20"/>
          <w:szCs w:val="20"/>
          <w:vertAlign w:val="superscript"/>
          <w:lang w:val="hy-AM"/>
        </w:rPr>
        <w:t xml:space="preserve">       Ընկերության անվանումը</w:t>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t xml:space="preserve">    </w:t>
      </w:r>
      <w:r w:rsidRPr="00E47283">
        <w:rPr>
          <w:rFonts w:ascii="GHEA Grapalat" w:hAnsi="GHEA Grapalat"/>
          <w:sz w:val="20"/>
          <w:szCs w:val="20"/>
          <w:vertAlign w:val="superscript"/>
          <w:lang w:val="hy-AM"/>
        </w:rPr>
        <w:t>Ընկերության տնօրենի անուն ազգանունը, անձնագրային տվյալները</w:t>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E9B39C" w14:textId="77777777" w:rsidR="00886C13" w:rsidRPr="00E47283" w:rsidRDefault="00886C13" w:rsidP="00886C13">
      <w:pPr>
        <w:ind w:firstLine="708"/>
        <w:jc w:val="both"/>
        <w:rPr>
          <w:rFonts w:ascii="GHEA Grapalat" w:hAnsi="GHEA Grapalat" w:cs="GHEA Grapalat"/>
          <w:sz w:val="20"/>
          <w:szCs w:val="20"/>
          <w:lang w:val="hy-AM"/>
        </w:rPr>
      </w:pPr>
    </w:p>
    <w:p w14:paraId="3F9C42DD" w14:textId="77777777" w:rsidR="00886C13" w:rsidRPr="00E47283" w:rsidRDefault="00886C13" w:rsidP="00886C13">
      <w:pPr>
        <w:numPr>
          <w:ilvl w:val="0"/>
          <w:numId w:val="6"/>
        </w:numPr>
        <w:jc w:val="center"/>
        <w:rPr>
          <w:rFonts w:ascii="GHEA Grapalat" w:hAnsi="GHEA Grapalat" w:cs="GHEA Grapalat"/>
          <w:b/>
          <w:bCs/>
          <w:sz w:val="20"/>
          <w:szCs w:val="20"/>
          <w:lang w:val="pt-BR"/>
        </w:rPr>
      </w:pPr>
      <w:r w:rsidRPr="00E47283">
        <w:rPr>
          <w:rFonts w:ascii="GHEA Grapalat" w:hAnsi="GHEA Grapalat" w:cs="GHEA Grapalat"/>
          <w:b/>
          <w:sz w:val="20"/>
          <w:szCs w:val="20"/>
          <w:lang w:val="hy-AM"/>
        </w:rPr>
        <w:t xml:space="preserve"> Հ</w:t>
      </w:r>
      <w:proofErr w:type="spellStart"/>
      <w:r w:rsidRPr="00E47283">
        <w:rPr>
          <w:rFonts w:ascii="GHEA Grapalat" w:hAnsi="GHEA Grapalat" w:cs="GHEA Grapalat"/>
          <w:b/>
          <w:sz w:val="20"/>
          <w:szCs w:val="20"/>
        </w:rPr>
        <w:t>ամաձայնության</w:t>
      </w:r>
      <w:proofErr w:type="spellEnd"/>
      <w:r w:rsidRPr="00E47283">
        <w:rPr>
          <w:rFonts w:ascii="GHEA Grapalat" w:hAnsi="GHEA Grapalat" w:cs="GHEA Grapalat"/>
          <w:b/>
          <w:sz w:val="20"/>
          <w:szCs w:val="20"/>
        </w:rPr>
        <w:t xml:space="preserve"> </w:t>
      </w:r>
      <w:proofErr w:type="spellStart"/>
      <w:r w:rsidRPr="00E47283">
        <w:rPr>
          <w:rFonts w:ascii="GHEA Grapalat" w:hAnsi="GHEA Grapalat" w:cs="GHEA Grapalat"/>
          <w:b/>
          <w:sz w:val="20"/>
          <w:szCs w:val="20"/>
        </w:rPr>
        <w:t>առարկան</w:t>
      </w:r>
      <w:proofErr w:type="spellEnd"/>
    </w:p>
    <w:p w14:paraId="68BDE4EF" w14:textId="77777777" w:rsidR="00886C13" w:rsidRPr="00E47283" w:rsidRDefault="00886C13" w:rsidP="00886C13">
      <w:pPr>
        <w:jc w:val="both"/>
        <w:rPr>
          <w:rFonts w:ascii="GHEA Grapalat" w:hAnsi="GHEA Grapalat" w:cs="GHEA Grapalat"/>
          <w:b/>
          <w:bCs/>
          <w:sz w:val="20"/>
          <w:szCs w:val="20"/>
          <w:lang w:val="pt-BR"/>
        </w:rPr>
      </w:pPr>
      <w:r w:rsidRPr="00E47283">
        <w:rPr>
          <w:rFonts w:ascii="GHEA Grapalat" w:hAnsi="GHEA Grapalat" w:cs="GHEA Grapalat"/>
          <w:sz w:val="20"/>
          <w:szCs w:val="20"/>
          <w:lang w:val="pt-BR"/>
        </w:rPr>
        <w:tab/>
      </w:r>
      <w:r w:rsidRPr="00E47283">
        <w:rPr>
          <w:rFonts w:ascii="GHEA Grapalat" w:hAnsi="GHEA Grapalat" w:cs="GHEA Grapalat"/>
          <w:sz w:val="20"/>
          <w:szCs w:val="20"/>
          <w:lang w:val="pt-BR"/>
        </w:rPr>
        <w:tab/>
        <w:t xml:space="preserve">                               </w:t>
      </w:r>
    </w:p>
    <w:p w14:paraId="58049E0F" w14:textId="68DB7757" w:rsidR="00886C13" w:rsidRPr="00E47283" w:rsidRDefault="00886C13" w:rsidP="00886C13">
      <w:pPr>
        <w:numPr>
          <w:ilvl w:val="1"/>
          <w:numId w:val="7"/>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Ընկերությունը մասնակցում է </w:t>
      </w:r>
      <w:r w:rsidR="006C7915">
        <w:rPr>
          <w:rFonts w:ascii="GHEA Grapalat" w:hAnsi="GHEA Grapalat" w:cs="GHEA Grapalat"/>
          <w:sz w:val="20"/>
          <w:szCs w:val="20"/>
          <w:lang w:val="pt-BR"/>
        </w:rPr>
        <w:t>&lt;&lt;Կառլեն Եսայանի անվան պոլիկլինիկա&gt;&gt; ՓԲԸ</w:t>
      </w:r>
      <w:r w:rsidRPr="00E47283">
        <w:rPr>
          <w:rFonts w:ascii="GHEA Grapalat" w:hAnsi="GHEA Grapalat" w:cs="GHEA Grapalat"/>
          <w:sz w:val="20"/>
          <w:szCs w:val="20"/>
          <w:lang w:val="pt-BR"/>
        </w:rPr>
        <w:t xml:space="preserve">*  (այսուհետ` Պատվիրատու) կողմից կազմակերպված` </w:t>
      </w:r>
      <w:r w:rsidRPr="00E47283">
        <w:rPr>
          <w:rFonts w:ascii="GHEA Grapalat" w:hAnsi="GHEA Grapalat" w:cs="GHEA Grapalat"/>
          <w:sz w:val="20"/>
          <w:szCs w:val="20"/>
          <w:u w:val="single"/>
          <w:lang w:val="pt-BR"/>
        </w:rPr>
        <w:t xml:space="preserve"> </w:t>
      </w:r>
      <w:r w:rsidR="00E33A1A">
        <w:rPr>
          <w:rFonts w:ascii="GHEA Grapalat" w:hAnsi="GHEA Grapalat" w:cs="GHEA Grapalat"/>
          <w:sz w:val="20"/>
          <w:szCs w:val="20"/>
          <w:u w:val="single"/>
          <w:lang w:val="pt-BR"/>
        </w:rPr>
        <w:t>ԿԵԱՊ-ԳՀԱՊՁԲ-ՊԱՐ-20/16</w:t>
      </w:r>
      <w:r w:rsidR="006C7915">
        <w:rPr>
          <w:rFonts w:ascii="GHEA Grapalat" w:hAnsi="GHEA Grapalat" w:cs="GHEA Grapalat"/>
          <w:sz w:val="20"/>
          <w:szCs w:val="20"/>
          <w:u w:val="single"/>
          <w:lang w:val="pt-BR"/>
        </w:rPr>
        <w:t xml:space="preserve">        </w:t>
      </w:r>
      <w:r w:rsidRPr="00E47283">
        <w:rPr>
          <w:rFonts w:ascii="GHEA Grapalat" w:hAnsi="GHEA Grapalat" w:cs="GHEA Grapalat"/>
          <w:sz w:val="20"/>
          <w:szCs w:val="20"/>
          <w:lang w:val="pt-BR"/>
        </w:rPr>
        <w:t>* ծածկագրով գնման ընթացակարգին:</w:t>
      </w:r>
    </w:p>
    <w:p w14:paraId="44307B3E" w14:textId="77777777" w:rsidR="00886C13" w:rsidRPr="00E47283" w:rsidRDefault="00886C13" w:rsidP="00886C13">
      <w:pPr>
        <w:ind w:firstLine="360"/>
        <w:jc w:val="both"/>
        <w:rPr>
          <w:rFonts w:ascii="GHEA Grapalat" w:hAnsi="GHEA Grapalat" w:cs="GHEA Grapalat"/>
          <w:color w:val="5B9BD5"/>
          <w:sz w:val="20"/>
          <w:szCs w:val="20"/>
          <w:lang w:val="hy-AM"/>
        </w:rPr>
      </w:pPr>
      <w:r w:rsidRPr="00E4728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F4D28B" w14:textId="77777777" w:rsidR="00886C13" w:rsidRPr="00E47283" w:rsidRDefault="00886C13" w:rsidP="00886C13">
      <w:pPr>
        <w:ind w:firstLine="360"/>
        <w:jc w:val="both"/>
        <w:rPr>
          <w:rFonts w:ascii="GHEA Grapalat" w:hAnsi="GHEA Grapalat" w:cs="GHEA Grapalat"/>
          <w:color w:val="000000"/>
          <w:sz w:val="20"/>
          <w:szCs w:val="20"/>
          <w:lang w:val="pt-BR"/>
        </w:rPr>
      </w:pPr>
      <w:r w:rsidRPr="00E47283">
        <w:rPr>
          <w:rFonts w:ascii="GHEA Grapalat" w:hAnsi="GHEA Grapalat" w:cs="GHEA Grapalat"/>
          <w:color w:val="000000"/>
          <w:sz w:val="20"/>
          <w:szCs w:val="20"/>
          <w:lang w:val="pt-BR"/>
        </w:rPr>
        <w:t>1.3 Ընկերությունը</w:t>
      </w:r>
      <w:r w:rsidRPr="00E47283">
        <w:rPr>
          <w:rFonts w:ascii="GHEA Grapalat" w:hAnsi="GHEA Grapalat" w:cs="GHEA Grapalat"/>
          <w:color w:val="000000"/>
          <w:sz w:val="20"/>
          <w:szCs w:val="20"/>
          <w:lang w:val="hy-AM"/>
        </w:rPr>
        <w:t xml:space="preserve"> սույն </w:t>
      </w:r>
      <w:r w:rsidRPr="00E47283">
        <w:rPr>
          <w:rFonts w:ascii="GHEA Grapalat" w:hAnsi="GHEA Grapalat" w:cs="GHEA Grapalat"/>
          <w:color w:val="000000"/>
          <w:sz w:val="20"/>
          <w:szCs w:val="20"/>
          <w:lang w:val="pt-BR"/>
        </w:rPr>
        <w:t>տուժանքի համաձայնագ</w:t>
      </w:r>
      <w:r w:rsidRPr="00E47283">
        <w:rPr>
          <w:rFonts w:ascii="GHEA Grapalat" w:hAnsi="GHEA Grapalat" w:cs="GHEA Grapalat"/>
          <w:color w:val="000000"/>
          <w:sz w:val="20"/>
          <w:szCs w:val="20"/>
          <w:lang w:val="hy-AM"/>
        </w:rPr>
        <w:t>ր</w:t>
      </w:r>
      <w:r w:rsidRPr="00E47283">
        <w:rPr>
          <w:rFonts w:ascii="GHEA Grapalat" w:hAnsi="GHEA Grapalat" w:cs="GHEA Grapalat"/>
          <w:color w:val="000000"/>
          <w:sz w:val="20"/>
          <w:szCs w:val="20"/>
          <w:lang w:val="pt-BR"/>
        </w:rPr>
        <w:t>ի</w:t>
      </w:r>
      <w:r w:rsidRPr="00E4728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53DC9E1"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E769D19"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47283">
        <w:rPr>
          <w:rFonts w:ascii="GHEA Grapalat" w:hAnsi="GHEA Grapalat" w:cs="GHEA Grapalat"/>
          <w:color w:val="000000"/>
          <w:sz w:val="20"/>
          <w:szCs w:val="20"/>
          <w:lang w:val="pt-BR"/>
        </w:rPr>
        <w:t>Ընկերության</w:t>
      </w:r>
      <w:r w:rsidRPr="00E47283">
        <w:rPr>
          <w:rFonts w:ascii="GHEA Grapalat" w:hAnsi="GHEA Grapalat" w:cs="GHEA Grapalat"/>
          <w:color w:val="000000"/>
          <w:sz w:val="20"/>
          <w:szCs w:val="20"/>
          <w:lang w:val="hy-AM"/>
        </w:rPr>
        <w:t xml:space="preserve"> հաշվից  գանձելու համար՝ առանց լրացուցիչ ակցեպտավորման: </w:t>
      </w:r>
    </w:p>
    <w:p w14:paraId="6775922F"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գ)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760791" w14:textId="77777777" w:rsidR="00886C13" w:rsidRPr="00E47283" w:rsidRDefault="00886C13" w:rsidP="00886C13">
      <w:pPr>
        <w:ind w:left="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դ)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F0D0E21" w14:textId="77777777" w:rsidR="00886C13" w:rsidRPr="00E47283" w:rsidRDefault="00886C13" w:rsidP="00886C13">
      <w:pPr>
        <w:ind w:firstLine="426"/>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E3FAA2" w14:textId="77777777"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47283">
        <w:rPr>
          <w:rFonts w:ascii="GHEA Grapalat" w:hAnsi="GHEA Grapalat" w:cs="GHEA Grapalat"/>
          <w:sz w:val="20"/>
          <w:szCs w:val="20"/>
          <w:lang w:val="hy-AM"/>
        </w:rPr>
        <w:t xml:space="preserve">Պահանջագիրը բնօրինակներով </w:t>
      </w:r>
      <w:r w:rsidRPr="00E47283">
        <w:rPr>
          <w:rFonts w:ascii="GHEA Grapalat" w:hAnsi="GHEA Grapalat" w:cs="GHEA Grapalat"/>
          <w:sz w:val="20"/>
          <w:szCs w:val="20"/>
          <w:lang w:val="pt-BR"/>
        </w:rPr>
        <w:t xml:space="preserve">ներկայացնում է </w:t>
      </w:r>
      <w:r w:rsidRPr="00E47283">
        <w:rPr>
          <w:rFonts w:ascii="GHEA Grapalat" w:hAnsi="GHEA Grapalat" w:cs="GHEA Grapalat"/>
          <w:sz w:val="20"/>
          <w:szCs w:val="20"/>
          <w:lang w:val="hy-AM"/>
        </w:rPr>
        <w:t>Վճարող Բանկին</w:t>
      </w:r>
      <w:r w:rsidRPr="00E472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47283">
        <w:rPr>
          <w:rFonts w:ascii="GHEA Grapalat" w:hAnsi="GHEA Grapalat" w:cs="GHEA Grapalat"/>
          <w:sz w:val="20"/>
          <w:szCs w:val="20"/>
          <w:lang w:val="hy-AM"/>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թվային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ստորագրությամբ</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հաստատված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լինելու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դեպքում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դրանք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են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ներկայացվում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կրիչներով</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ինչպես</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նաև</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դրանցից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արտատպված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թղթային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տարբերակներով</w:t>
      </w:r>
      <w:r w:rsidRPr="00E47283">
        <w:rPr>
          <w:rFonts w:ascii="GHEA Grapalat" w:hAnsi="GHEA Grapalat" w:cs="GHEA Grapalat"/>
          <w:sz w:val="20"/>
          <w:szCs w:val="20"/>
          <w:lang w:val="pt-BR"/>
        </w:rPr>
        <w:t>:</w:t>
      </w:r>
    </w:p>
    <w:p w14:paraId="4F12C8E1" w14:textId="77777777" w:rsidR="00886C13" w:rsidRPr="00E47283" w:rsidRDefault="00886C13" w:rsidP="00886C13">
      <w:pPr>
        <w:numPr>
          <w:ilvl w:val="1"/>
          <w:numId w:val="25"/>
        </w:numPr>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EB14A24" w14:textId="77777777"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1.6 Վճարող Բանկի կողմից Պ</w:t>
      </w:r>
      <w:r w:rsidRPr="00E47283">
        <w:rPr>
          <w:rFonts w:ascii="GHEA Grapalat" w:hAnsi="GHEA Grapalat" w:cs="GHEA Grapalat"/>
          <w:sz w:val="20"/>
          <w:szCs w:val="20"/>
          <w:lang w:val="pt-BR"/>
        </w:rPr>
        <w:t xml:space="preserve">ահանջագրում նշված գումարի վճարման հետևանքով </w:t>
      </w:r>
      <w:r w:rsidRPr="00E47283">
        <w:rPr>
          <w:rFonts w:ascii="GHEA Grapalat" w:hAnsi="GHEA Grapalat" w:cs="GHEA Grapalat"/>
          <w:sz w:val="20"/>
          <w:szCs w:val="20"/>
          <w:lang w:val="hy-AM"/>
        </w:rPr>
        <w:t xml:space="preserve">Ընկերության </w:t>
      </w:r>
      <w:r w:rsidRPr="00E47283">
        <w:rPr>
          <w:rFonts w:ascii="GHEA Grapalat" w:hAnsi="GHEA Grapalat" w:cs="GHEA Grapalat"/>
          <w:sz w:val="20"/>
          <w:szCs w:val="20"/>
          <w:lang w:val="pt-BR"/>
        </w:rPr>
        <w:t xml:space="preserve">առաջացած ռիսկերի (Ընկերության կրած վնասների) </w:t>
      </w:r>
      <w:r w:rsidRPr="00E47283">
        <w:rPr>
          <w:rFonts w:ascii="GHEA Grapalat" w:hAnsi="GHEA Grapalat" w:cs="GHEA Grapalat"/>
          <w:sz w:val="20"/>
          <w:szCs w:val="20"/>
          <w:lang w:val="hy-AM"/>
        </w:rPr>
        <w:t xml:space="preserve">և բացասական հետևանքների </w:t>
      </w:r>
      <w:r w:rsidRPr="00E47283">
        <w:rPr>
          <w:rFonts w:ascii="GHEA Grapalat" w:hAnsi="GHEA Grapalat" w:cs="GHEA Grapalat"/>
          <w:sz w:val="20"/>
          <w:szCs w:val="20"/>
          <w:lang w:val="pt-BR"/>
        </w:rPr>
        <w:t>համար Բանկը</w:t>
      </w:r>
      <w:r w:rsidRPr="00E47283">
        <w:rPr>
          <w:rFonts w:ascii="GHEA Grapalat" w:hAnsi="GHEA Grapalat" w:cs="GHEA Grapalat"/>
          <w:sz w:val="20"/>
          <w:szCs w:val="20"/>
          <w:lang w:val="hy-AM"/>
        </w:rPr>
        <w:t xml:space="preserve"> որևէ</w:t>
      </w:r>
      <w:r w:rsidRPr="00E47283">
        <w:rPr>
          <w:rFonts w:ascii="GHEA Grapalat" w:hAnsi="GHEA Grapalat" w:cs="GHEA Grapalat"/>
          <w:sz w:val="20"/>
          <w:szCs w:val="20"/>
          <w:lang w:val="pt-BR"/>
        </w:rPr>
        <w:t xml:space="preserve"> պատասխանատվություն չի կրում</w:t>
      </w:r>
      <w:r w:rsidRPr="00E47283">
        <w:rPr>
          <w:rFonts w:ascii="GHEA Grapalat" w:hAnsi="GHEA Grapalat" w:cs="GHEA Grapalat"/>
          <w:sz w:val="20"/>
          <w:szCs w:val="20"/>
          <w:lang w:val="hy-AM"/>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275F7DC" w14:textId="77777777"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1.7 </w:t>
      </w:r>
      <w:r w:rsidRPr="00E47283">
        <w:rPr>
          <w:rFonts w:ascii="GHEA Grapalat" w:hAnsi="GHEA Grapalat" w:cs="GHEA Grapalat"/>
          <w:sz w:val="20"/>
          <w:szCs w:val="20"/>
          <w:lang w:val="hy-AM"/>
        </w:rPr>
        <w:t>Այն դեպքում</w:t>
      </w:r>
      <w:r w:rsidRPr="00E47283">
        <w:rPr>
          <w:rFonts w:ascii="GHEA Grapalat" w:hAnsi="GHEA Grapalat" w:cs="GHEA Grapalat"/>
          <w:sz w:val="20"/>
          <w:szCs w:val="20"/>
          <w:lang w:val="pt-BR"/>
        </w:rPr>
        <w:t>,</w:t>
      </w:r>
      <w:r w:rsidRPr="00E47283">
        <w:rPr>
          <w:rFonts w:ascii="GHEA Grapalat" w:hAnsi="GHEA Grapalat" w:cs="GHEA Grapalat"/>
          <w:sz w:val="20"/>
          <w:szCs w:val="20"/>
          <w:lang w:val="hy-AM"/>
        </w:rPr>
        <w:t xml:space="preserve"> երբ Ընկերության հաշվի միջոցները չեն բավարարում</w:t>
      </w:r>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Վճարող</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բանկը</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վճարման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պահանջագիրը</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ստանալուց</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հետո</w:t>
      </w:r>
      <w:proofErr w:type="spellEnd"/>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2 (</w:t>
      </w:r>
      <w:proofErr w:type="spellStart"/>
      <w:r w:rsidRPr="00E47283">
        <w:rPr>
          <w:rFonts w:ascii="GHEA Grapalat" w:hAnsi="GHEA Grapalat" w:cs="GHEA Grapalat"/>
          <w:sz w:val="20"/>
          <w:szCs w:val="20"/>
        </w:rPr>
        <w:t>երկու</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աշխատանքային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օրվա</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ընթացքում</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պետք</w:t>
      </w:r>
      <w:proofErr w:type="spellEnd"/>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տեղեկացնի</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Պատվիրատուին</w:t>
      </w:r>
      <w:proofErr w:type="spellEnd"/>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գրավոր</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ձևով</w:t>
      </w:r>
      <w:proofErr w:type="spellEnd"/>
      <w:r w:rsidRPr="00E47283">
        <w:rPr>
          <w:rFonts w:ascii="GHEA Grapalat" w:hAnsi="GHEA Grapalat" w:cs="GHEA Grapalat"/>
          <w:sz w:val="20"/>
          <w:szCs w:val="20"/>
          <w:lang w:val="pt-BR"/>
        </w:rPr>
        <w:t>:</w:t>
      </w:r>
    </w:p>
    <w:p w14:paraId="52B26FEA" w14:textId="77777777" w:rsidR="00886C13" w:rsidRPr="00E47283" w:rsidRDefault="00886C13" w:rsidP="00886C13">
      <w:pPr>
        <w:ind w:firstLine="360"/>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1.8 Սույն համաձայնագիրը և կից </w:t>
      </w:r>
      <w:r w:rsidRPr="00E47283">
        <w:rPr>
          <w:rFonts w:ascii="GHEA Grapalat" w:hAnsi="GHEA Grapalat" w:cs="GHEA Grapalat"/>
          <w:sz w:val="20"/>
          <w:szCs w:val="20"/>
          <w:lang w:val="hy-AM"/>
        </w:rPr>
        <w:t>Պ</w:t>
      </w:r>
      <w:r w:rsidRPr="00E4728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7C384E" w14:textId="77777777" w:rsidR="00886C13" w:rsidRPr="00E47283" w:rsidRDefault="00886C13" w:rsidP="00886C13">
      <w:pPr>
        <w:jc w:val="both"/>
        <w:rPr>
          <w:rFonts w:ascii="GHEA Grapalat" w:hAnsi="GHEA Grapalat" w:cs="GHEA Grapalat"/>
          <w:sz w:val="20"/>
          <w:szCs w:val="20"/>
          <w:lang w:val="hy-AM"/>
        </w:rPr>
      </w:pPr>
    </w:p>
    <w:p w14:paraId="1288C914" w14:textId="77777777" w:rsidR="00886C13" w:rsidRPr="00E47283" w:rsidRDefault="00886C13" w:rsidP="00886C13">
      <w:pPr>
        <w:numPr>
          <w:ilvl w:val="0"/>
          <w:numId w:val="6"/>
        </w:numPr>
        <w:jc w:val="center"/>
        <w:rPr>
          <w:rFonts w:ascii="GHEA Grapalat" w:hAnsi="GHEA Grapalat" w:cs="GHEA Grapalat"/>
          <w:b/>
          <w:bCs/>
          <w:sz w:val="20"/>
          <w:szCs w:val="20"/>
        </w:rPr>
      </w:pPr>
      <w:proofErr w:type="spellStart"/>
      <w:r w:rsidRPr="00E47283">
        <w:rPr>
          <w:rFonts w:ascii="GHEA Grapalat" w:hAnsi="GHEA Grapalat" w:cs="GHEA Grapalat"/>
          <w:b/>
          <w:bCs/>
          <w:sz w:val="20"/>
          <w:szCs w:val="20"/>
        </w:rPr>
        <w:t>Այլ</w:t>
      </w:r>
      <w:proofErr w:type="spellEnd"/>
      <w:r w:rsidRPr="00E47283">
        <w:rPr>
          <w:rFonts w:ascii="GHEA Grapalat" w:hAnsi="GHEA Grapalat" w:cs="GHEA Grapalat"/>
          <w:b/>
          <w:bCs/>
          <w:sz w:val="20"/>
          <w:szCs w:val="20"/>
        </w:rPr>
        <w:t xml:space="preserve"> </w:t>
      </w:r>
      <w:proofErr w:type="spellStart"/>
      <w:r w:rsidRPr="00E47283">
        <w:rPr>
          <w:rFonts w:ascii="GHEA Grapalat" w:hAnsi="GHEA Grapalat" w:cs="GHEA Grapalat"/>
          <w:b/>
          <w:bCs/>
          <w:sz w:val="20"/>
          <w:szCs w:val="20"/>
        </w:rPr>
        <w:t>պայմաններ</w:t>
      </w:r>
      <w:proofErr w:type="spellEnd"/>
    </w:p>
    <w:p w14:paraId="2496B558"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rPr>
        <w:t xml:space="preserve">2.1 </w:t>
      </w:r>
      <w:proofErr w:type="spellStart"/>
      <w:r w:rsidRPr="00E47283">
        <w:rPr>
          <w:rFonts w:ascii="GHEA Grapalat" w:hAnsi="GHEA Grapalat" w:cs="GHEA Grapalat"/>
          <w:sz w:val="20"/>
          <w:szCs w:val="20"/>
        </w:rPr>
        <w:t>Սույն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համաձայնագիրը</w:t>
      </w:r>
      <w:proofErr w:type="spellEnd"/>
      <w:r w:rsidRPr="00E47283">
        <w:rPr>
          <w:rFonts w:ascii="GHEA Grapalat" w:hAnsi="GHEA Grapalat" w:cs="GHEA Grapalat"/>
          <w:sz w:val="20"/>
          <w:szCs w:val="20"/>
          <w:lang w:val="hy-AM"/>
        </w:rPr>
        <w:t xml:space="preserve"> և Պահանջագիրը անհետկանչելի են,</w:t>
      </w:r>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ուժի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մեջ</w:t>
      </w:r>
      <w:proofErr w:type="spellEnd"/>
      <w:r w:rsidRPr="00E47283">
        <w:rPr>
          <w:rFonts w:ascii="GHEA Grapalat" w:hAnsi="GHEA Grapalat" w:cs="GHEA Grapalat"/>
          <w:sz w:val="20"/>
          <w:szCs w:val="20"/>
        </w:rPr>
        <w:t xml:space="preserve"> </w:t>
      </w:r>
      <w:r w:rsidRPr="00E47283">
        <w:rPr>
          <w:rFonts w:ascii="GHEA Grapalat" w:hAnsi="GHEA Grapalat" w:cs="GHEA Grapalat"/>
          <w:sz w:val="20"/>
          <w:szCs w:val="20"/>
          <w:lang w:val="hy-AM"/>
        </w:rPr>
        <w:t>են</w:t>
      </w:r>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մտնում</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Ընկերության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կողմից</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վավերացման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պահից</w:t>
      </w:r>
      <w:proofErr w:type="spellEnd"/>
      <w:r w:rsidRPr="00E47283">
        <w:rPr>
          <w:rFonts w:ascii="GHEA Grapalat" w:hAnsi="GHEA Grapalat" w:cs="GHEA Grapalat"/>
          <w:sz w:val="20"/>
          <w:szCs w:val="20"/>
        </w:rPr>
        <w:t xml:space="preserve"> և </w:t>
      </w:r>
      <w:proofErr w:type="spellStart"/>
      <w:r w:rsidRPr="00E47283">
        <w:rPr>
          <w:rFonts w:ascii="GHEA Grapalat" w:hAnsi="GHEA Grapalat" w:cs="GHEA Grapalat"/>
          <w:sz w:val="20"/>
          <w:szCs w:val="20"/>
        </w:rPr>
        <w:t>ուժի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մեջ</w:t>
      </w:r>
      <w:proofErr w:type="spellEnd"/>
      <w:r w:rsidRPr="00E47283">
        <w:rPr>
          <w:rFonts w:ascii="GHEA Grapalat" w:hAnsi="GHEA Grapalat" w:cs="GHEA Grapalat"/>
          <w:sz w:val="20"/>
          <w:szCs w:val="20"/>
          <w:lang w:val="hy-AM"/>
        </w:rPr>
        <w:t xml:space="preserve"> են մինչև </w:t>
      </w:r>
      <w:proofErr w:type="spellStart"/>
      <w:r w:rsidRPr="00E47283">
        <w:rPr>
          <w:rFonts w:ascii="GHEA Grapalat" w:hAnsi="GHEA Grapalat" w:cs="GHEA Grapalat"/>
          <w:sz w:val="20"/>
          <w:szCs w:val="20"/>
        </w:rPr>
        <w:t>Պատվիրատուի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կողմից</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կնքված</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պայմանագրի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կատարման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արդյունքը</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ամբողջական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ընդունվելու</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օրվան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հաջորդող</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քսաներորդ</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աշխատանքային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օրը</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ներառյալ</w:t>
      </w:r>
      <w:proofErr w:type="spellEnd"/>
      <w:r w:rsidRPr="00E47283">
        <w:rPr>
          <w:rFonts w:ascii="GHEA Grapalat" w:hAnsi="GHEA Grapalat" w:cs="GHEA Grapalat"/>
          <w:sz w:val="20"/>
          <w:szCs w:val="20"/>
        </w:rPr>
        <w:t xml:space="preserve">։ </w:t>
      </w:r>
    </w:p>
    <w:p w14:paraId="44B7C9D5"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9C6DA8D"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CBB3BD3" w14:textId="77777777" w:rsidR="00886C13" w:rsidRPr="00E47283" w:rsidDel="00A13215"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F2D701"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2F3AE7" w14:textId="77777777" w:rsidR="00886C13" w:rsidRPr="00E47283" w:rsidRDefault="00886C13" w:rsidP="00886C13">
      <w:pPr>
        <w:ind w:firstLine="567"/>
        <w:jc w:val="both"/>
        <w:rPr>
          <w:rFonts w:ascii="GHEA Grapalat" w:hAnsi="GHEA Grapalat" w:cs="GHEA Grapalat"/>
          <w:sz w:val="20"/>
          <w:szCs w:val="20"/>
          <w:lang w:val="hy-AM"/>
        </w:rPr>
      </w:pPr>
    </w:p>
    <w:p w14:paraId="2EF35502" w14:textId="77777777" w:rsidR="00886C13" w:rsidRPr="00E47283" w:rsidRDefault="00886C13" w:rsidP="00886C13">
      <w:pPr>
        <w:ind w:firstLine="567"/>
        <w:jc w:val="center"/>
        <w:rPr>
          <w:rFonts w:ascii="GHEA Grapalat" w:hAnsi="GHEA Grapalat" w:cs="GHEA Grapalat"/>
          <w:sz w:val="20"/>
          <w:szCs w:val="20"/>
          <w:lang w:val="hy-AM"/>
        </w:rPr>
      </w:pPr>
      <w:r w:rsidRPr="00E47283">
        <w:rPr>
          <w:rFonts w:ascii="GHEA Grapalat" w:hAnsi="GHEA Grapalat" w:cs="GHEA Grapalat"/>
          <w:b/>
          <w:sz w:val="20"/>
          <w:szCs w:val="20"/>
          <w:lang w:val="hy-AM"/>
        </w:rPr>
        <w:t>3. Ընկերության հասցեն, բանկային վավերապայմանները`</w:t>
      </w:r>
    </w:p>
    <w:p w14:paraId="48110432" w14:textId="77777777" w:rsidR="00886C13" w:rsidRPr="00E47283" w:rsidRDefault="00886C13" w:rsidP="00886C13">
      <w:pPr>
        <w:jc w:val="both"/>
        <w:rPr>
          <w:rFonts w:ascii="GHEA Grapalat" w:hAnsi="GHEA Grapalat" w:cs="GHEA Grapalat"/>
          <w:sz w:val="20"/>
          <w:szCs w:val="20"/>
          <w:u w:val="single"/>
          <w:lang w:val="hy-AM"/>
        </w:rPr>
      </w:pP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14:paraId="4FDACB8E"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անվանումը</w:t>
      </w:r>
    </w:p>
    <w:p w14:paraId="17BFD4D0"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vertAlign w:val="superscript"/>
          <w:lang w:val="hy-AM"/>
        </w:rPr>
        <w:t xml:space="preserve"> </w:t>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3553FB51"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հասցեն</w:t>
      </w:r>
    </w:p>
    <w:p w14:paraId="71DD1E66"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4AE4364D"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ընկերությանը սպասարկող բանկի անվանումը</w:t>
      </w:r>
    </w:p>
    <w:p w14:paraId="3003FC91"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23FD234A" w14:textId="77777777" w:rsidR="00886C13" w:rsidRPr="00E47283" w:rsidRDefault="00886C13" w:rsidP="00886C13">
      <w:pPr>
        <w:jc w:val="both"/>
        <w:rPr>
          <w:rFonts w:ascii="GHEA Grapalat" w:hAnsi="GHEA Grapalat"/>
          <w:sz w:val="20"/>
          <w:szCs w:val="20"/>
          <w:u w:val="single"/>
          <w:vertAlign w:val="superscript"/>
          <w:lang w:val="hy-AM"/>
        </w:rPr>
      </w:pPr>
    </w:p>
    <w:p w14:paraId="413F94D7"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Կ.Տ</w:t>
      </w:r>
    </w:p>
    <w:p w14:paraId="3F3DD678" w14:textId="77777777" w:rsidR="00886C13" w:rsidRPr="00E47283" w:rsidRDefault="00886C13" w:rsidP="00886C13">
      <w:pPr>
        <w:jc w:val="both"/>
        <w:rPr>
          <w:rFonts w:ascii="GHEA Grapalat" w:hAnsi="GHEA Grapalat"/>
          <w:sz w:val="20"/>
          <w:szCs w:val="20"/>
          <w:lang w:val="hy-AM"/>
        </w:rPr>
      </w:pPr>
    </w:p>
    <w:p w14:paraId="425995AE"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Օր/ամիս/տարի</w:t>
      </w:r>
    </w:p>
    <w:p w14:paraId="01D0171F" w14:textId="77777777" w:rsidR="00886C13" w:rsidRPr="00E47283" w:rsidRDefault="00886C13" w:rsidP="00886C13">
      <w:pPr>
        <w:jc w:val="both"/>
        <w:rPr>
          <w:rFonts w:ascii="GHEA Grapalat" w:hAnsi="GHEA Grapalat"/>
          <w:sz w:val="20"/>
          <w:szCs w:val="20"/>
          <w:vertAlign w:val="superscript"/>
          <w:lang w:val="hy-AM"/>
        </w:rPr>
      </w:pPr>
    </w:p>
    <w:p w14:paraId="2713AABF" w14:textId="77777777" w:rsidR="00886C13" w:rsidRPr="00E47283" w:rsidRDefault="00886C13" w:rsidP="00886C13">
      <w:pPr>
        <w:jc w:val="both"/>
        <w:rPr>
          <w:rFonts w:ascii="GHEA Grapalat" w:hAnsi="GHEA Grapalat" w:cs="GHEA Grapalat"/>
          <w:i/>
          <w:sz w:val="20"/>
          <w:szCs w:val="20"/>
          <w:lang w:val="hy-AM"/>
        </w:rPr>
      </w:pPr>
    </w:p>
    <w:p w14:paraId="388A3ADB"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7283">
        <w:rPr>
          <w:rFonts w:ascii="GHEA Grapalat" w:hAnsi="GHEA Grapalat" w:cs="Sylfaen"/>
          <w:i/>
          <w:sz w:val="20"/>
          <w:szCs w:val="20"/>
          <w:lang w:val="hy-AM"/>
        </w:rPr>
        <w:t xml:space="preserve">* </w:t>
      </w:r>
      <w:r w:rsidRPr="00E47283">
        <w:rPr>
          <w:rFonts w:ascii="GHEA Grapalat" w:hAnsi="GHEA Grapalat"/>
          <w:i/>
          <w:sz w:val="20"/>
          <w:szCs w:val="20"/>
          <w:lang w:val="hy-AM"/>
        </w:rPr>
        <w:t>լրացվում է հանձնաժողովի քարտուղարի կողմից` մինչև հրավերը տեղեկագրում հրապարակելը:</w:t>
      </w:r>
    </w:p>
    <w:p w14:paraId="2A00A965" w14:textId="77777777" w:rsidR="00886C13" w:rsidRPr="00E47283" w:rsidRDefault="00886C13" w:rsidP="00886C13">
      <w:pPr>
        <w:pStyle w:val="BodyTextIndent3"/>
        <w:spacing w:line="240" w:lineRule="auto"/>
        <w:jc w:val="right"/>
        <w:rPr>
          <w:rFonts w:ascii="GHEA Grapalat" w:hAnsi="GHEA Grapalat"/>
          <w:b/>
          <w:lang w:val="hy-AM"/>
        </w:rPr>
      </w:pPr>
      <w:r w:rsidRPr="00E472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E47283" w14:paraId="2EA2F89B"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F4641" w14:textId="77777777" w:rsidR="00886C13" w:rsidRPr="00E47283" w:rsidRDefault="00886C13" w:rsidP="00054D43">
            <w:pPr>
              <w:rPr>
                <w:rFonts w:ascii="GHEA Grapalat" w:hAnsi="GHEA Grapalat" w:cs="Sylfaen"/>
                <w:b/>
                <w:bCs/>
                <w:sz w:val="20"/>
                <w:szCs w:val="20"/>
                <w:lang w:val="hy-AM"/>
              </w:rPr>
            </w:pPr>
            <w:r w:rsidRPr="00E47283">
              <w:rPr>
                <w:rFonts w:ascii="GHEA Grapalat" w:hAnsi="GHEA Grapalat" w:cs="Sylfaen"/>
                <w:sz w:val="20"/>
                <w:szCs w:val="20"/>
              </w:rPr>
              <w:lastRenderedPageBreak/>
              <w:t xml:space="preserve">1.                                                              </w:t>
            </w:r>
            <w:r w:rsidRPr="00E47283">
              <w:rPr>
                <w:rFonts w:ascii="GHEA Grapalat" w:hAnsi="GHEA Grapalat" w:cs="Sylfaen"/>
                <w:b/>
                <w:bCs/>
                <w:sz w:val="20"/>
                <w:szCs w:val="20"/>
              </w:rPr>
              <w:t>ՎՃԱՐՄԱՆ</w:t>
            </w:r>
            <w:r w:rsidRPr="00E47283">
              <w:rPr>
                <w:rFonts w:ascii="GHEA Grapalat" w:hAnsi="GHEA Grapalat" w:cs="Arial"/>
                <w:b/>
                <w:bCs/>
                <w:sz w:val="20"/>
                <w:szCs w:val="20"/>
              </w:rPr>
              <w:t xml:space="preserve"> </w:t>
            </w:r>
            <w:r w:rsidRPr="00E47283">
              <w:rPr>
                <w:rFonts w:ascii="GHEA Grapalat" w:hAnsi="GHEA Grapalat" w:cs="Sylfaen"/>
                <w:b/>
                <w:bCs/>
                <w:sz w:val="20"/>
                <w:szCs w:val="20"/>
              </w:rPr>
              <w:t xml:space="preserve">ՊԱՀԱՆՋԱԳԻՐ* </w:t>
            </w:r>
          </w:p>
          <w:p w14:paraId="25E71F28" w14:textId="77777777" w:rsidR="00886C13" w:rsidRPr="00E47283" w:rsidRDefault="00886C13" w:rsidP="00054D43">
            <w:pPr>
              <w:jc w:val="center"/>
              <w:rPr>
                <w:rFonts w:ascii="GHEA Grapalat" w:hAnsi="GHEA Grapalat" w:cs="Arial"/>
                <w:bCs/>
                <w:i/>
                <w:sz w:val="20"/>
                <w:szCs w:val="20"/>
              </w:rPr>
            </w:pPr>
          </w:p>
        </w:tc>
      </w:tr>
      <w:tr w:rsidR="00886C13" w:rsidRPr="00E47283" w14:paraId="465B4032"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81931" w14:textId="77777777"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2</w:t>
            </w:r>
            <w:r w:rsidRPr="00E47283">
              <w:rPr>
                <w:rFonts w:ascii="GHEA Grapalat" w:hAnsi="GHEA Grapalat" w:cs="Sylfaen"/>
                <w:sz w:val="20"/>
                <w:szCs w:val="20"/>
              </w:rPr>
              <w:t>.</w:t>
            </w:r>
            <w:r w:rsidRPr="00E47283">
              <w:rPr>
                <w:rFonts w:ascii="GHEA Grapalat" w:hAnsi="GHEA Grapalat" w:cs="Sylfaen"/>
                <w:sz w:val="20"/>
                <w:szCs w:val="20"/>
                <w:lang w:val="hy-AM"/>
              </w:rPr>
              <w:t xml:space="preserve"> Թիվ </w:t>
            </w:r>
          </w:p>
        </w:tc>
      </w:tr>
      <w:tr w:rsidR="00886C13" w:rsidRPr="00E47283" w14:paraId="535A850B"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A9E5F"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3</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Ներկայացման</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ամսաթիվը</w:t>
            </w:r>
            <w:proofErr w:type="spellEnd"/>
            <w:r w:rsidRPr="00E47283">
              <w:rPr>
                <w:rFonts w:ascii="GHEA Grapalat" w:hAnsi="GHEA Grapalat" w:cs="Arial"/>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tc>
      </w:tr>
      <w:tr w:rsidR="00886C13" w:rsidRPr="00E47283" w14:paraId="16BC9CDC"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ECB5D"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4</w:t>
            </w:r>
            <w:r w:rsidRPr="00E47283">
              <w:rPr>
                <w:rFonts w:ascii="GHEA Grapalat" w:hAnsi="GHEA Grapalat" w:cs="Sylfaen"/>
                <w:sz w:val="20"/>
                <w:szCs w:val="20"/>
              </w:rPr>
              <w:t xml:space="preserve">. </w:t>
            </w: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Sylfaen"/>
                <w:sz w:val="20"/>
                <w:szCs w:val="20"/>
              </w:rPr>
              <w:t>(</w:t>
            </w:r>
            <w:proofErr w:type="spellStart"/>
            <w:r w:rsidRPr="00E47283">
              <w:rPr>
                <w:rFonts w:ascii="GHEA Grapalat" w:hAnsi="GHEA Grapalat" w:cs="Sylfaen"/>
                <w:sz w:val="20"/>
                <w:szCs w:val="20"/>
              </w:rPr>
              <w:t>Ընկերություն</w:t>
            </w:r>
            <w:proofErr w:type="spellEnd"/>
            <w:r w:rsidRPr="00E47283">
              <w:rPr>
                <w:rFonts w:ascii="GHEA Grapalat" w:hAnsi="GHEA Grapalat" w:cs="Sylfaen"/>
                <w:sz w:val="20"/>
                <w:szCs w:val="20"/>
              </w:rPr>
              <w:t xml:space="preserve"> </w:t>
            </w:r>
            <w:r w:rsidRPr="00E47283">
              <w:rPr>
                <w:rFonts w:ascii="GHEA Grapalat" w:hAnsi="GHEA Grapalat" w:cs="Arial"/>
                <w:sz w:val="20"/>
                <w:szCs w:val="20"/>
              </w:rPr>
              <w:t>`</w:t>
            </w:r>
          </w:p>
        </w:tc>
      </w:tr>
      <w:tr w:rsidR="00886C13" w:rsidRPr="00E47283" w14:paraId="3E5DA0FA"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A50E1"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5</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lang w:val="hy-AM"/>
              </w:rPr>
              <w:t xml:space="preserve">ն սպասարկող Ֆինանսական կազմակերպություն </w:t>
            </w:r>
            <w:r w:rsidRPr="00E47283">
              <w:rPr>
                <w:rFonts w:ascii="GHEA Grapalat" w:hAnsi="GHEA Grapalat" w:cs="Sylfaen"/>
                <w:sz w:val="20"/>
                <w:szCs w:val="20"/>
              </w:rPr>
              <w:t>(</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բանկ</w:t>
            </w:r>
            <w:proofErr w:type="spellEnd"/>
            <w:r w:rsidRPr="00E47283">
              <w:rPr>
                <w:rFonts w:ascii="GHEA Grapalat" w:hAnsi="GHEA Grapalat" w:cs="Sylfaen"/>
                <w:sz w:val="20"/>
                <w:szCs w:val="20"/>
              </w:rPr>
              <w:t>)</w:t>
            </w:r>
            <w:r w:rsidRPr="00E47283">
              <w:rPr>
                <w:rFonts w:ascii="GHEA Grapalat" w:hAnsi="GHEA Grapalat" w:cs="Arial"/>
                <w:sz w:val="20"/>
                <w:szCs w:val="20"/>
              </w:rPr>
              <w:t>`</w:t>
            </w:r>
          </w:p>
        </w:tc>
      </w:tr>
      <w:tr w:rsidR="00886C13" w:rsidRPr="00E47283" w14:paraId="6CDB5EF3"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57D79"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6</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rPr>
              <w:t>հաշվի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համարը</w:t>
            </w:r>
            <w:proofErr w:type="spellEnd"/>
            <w:r w:rsidRPr="00E47283">
              <w:rPr>
                <w:rFonts w:ascii="GHEA Grapalat" w:hAnsi="GHEA Grapalat" w:cs="Arial"/>
                <w:sz w:val="20"/>
                <w:szCs w:val="20"/>
              </w:rPr>
              <w:t>`</w:t>
            </w:r>
          </w:p>
        </w:tc>
      </w:tr>
      <w:tr w:rsidR="00886C13" w:rsidRPr="00E47283" w14:paraId="5E410993"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681DF"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7</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w:t>
            </w:r>
          </w:p>
        </w:tc>
      </w:tr>
      <w:tr w:rsidR="00886C13" w:rsidRPr="00E47283" w14:paraId="5F7E0E76"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923C6"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8</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ՀԾՀ</w:t>
            </w:r>
            <w:r w:rsidRPr="00E47283">
              <w:rPr>
                <w:rFonts w:ascii="GHEA Grapalat" w:hAnsi="GHEA Grapalat" w:cs="Arial"/>
                <w:sz w:val="20"/>
                <w:szCs w:val="20"/>
              </w:rPr>
              <w:t>`</w:t>
            </w:r>
          </w:p>
        </w:tc>
      </w:tr>
      <w:tr w:rsidR="008159CA" w:rsidRPr="00E47283" w14:paraId="7CCF21C1"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DB32B"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9</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Շահառու</w:t>
            </w:r>
            <w:proofErr w:type="spellEnd"/>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Arial"/>
                <w:sz w:val="20"/>
                <w:szCs w:val="20"/>
              </w:rPr>
              <w:t xml:space="preserve">` </w:t>
            </w:r>
            <w:r w:rsidR="006C7915">
              <w:rPr>
                <w:rFonts w:ascii="GHEA Grapalat" w:hAnsi="GHEA Grapalat" w:cs="Arial"/>
                <w:sz w:val="20"/>
                <w:szCs w:val="20"/>
              </w:rPr>
              <w:t>&lt;&lt;</w:t>
            </w:r>
            <w:proofErr w:type="spellStart"/>
            <w:r w:rsidR="006C7915">
              <w:rPr>
                <w:rFonts w:ascii="GHEA Grapalat" w:hAnsi="GHEA Grapalat" w:cs="Arial"/>
                <w:sz w:val="20"/>
                <w:szCs w:val="20"/>
              </w:rPr>
              <w:t>Կառլեն</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Եսայանի</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անվան</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պոլիկլինիկա</w:t>
            </w:r>
            <w:proofErr w:type="spellEnd"/>
            <w:r w:rsidR="006C7915">
              <w:rPr>
                <w:rFonts w:ascii="GHEA Grapalat" w:hAnsi="GHEA Grapalat" w:cs="Arial"/>
                <w:sz w:val="20"/>
                <w:szCs w:val="20"/>
              </w:rPr>
              <w:t>&gt;&gt; ՓԲԸ</w:t>
            </w:r>
          </w:p>
        </w:tc>
      </w:tr>
      <w:tr w:rsidR="008159CA" w:rsidRPr="00E47283" w14:paraId="39BEA3AB"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EDE9B" w14:textId="77777777" w:rsidR="008159CA" w:rsidRPr="00E47283" w:rsidRDefault="008159CA" w:rsidP="008159CA">
            <w:pPr>
              <w:spacing w:line="276" w:lineRule="auto"/>
              <w:rPr>
                <w:rFonts w:ascii="GHEA Grapalat" w:hAnsi="GHEA Grapalat" w:cs="Sylfaen"/>
                <w:sz w:val="20"/>
                <w:szCs w:val="20"/>
                <w:lang w:val="ru-RU"/>
              </w:rPr>
            </w:pPr>
            <w:r w:rsidRPr="00E47283">
              <w:rPr>
                <w:rFonts w:ascii="GHEA Grapalat" w:hAnsi="GHEA Grapalat" w:cs="Sylfaen"/>
                <w:sz w:val="20"/>
                <w:szCs w:val="20"/>
                <w:lang w:val="ru-RU"/>
              </w:rPr>
              <w:t xml:space="preserve">10. </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 xml:space="preserve"> ՀԾՀ</w:t>
            </w:r>
            <w:r w:rsidRPr="00E47283">
              <w:rPr>
                <w:rFonts w:ascii="GHEA Grapalat" w:hAnsi="GHEA Grapalat" w:cs="Sylfaen"/>
                <w:sz w:val="20"/>
                <w:szCs w:val="20"/>
                <w:lang w:val="ru-RU"/>
              </w:rPr>
              <w:t xml:space="preserve"> (</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159CA" w:rsidRPr="00E47283" w14:paraId="61D8AB82"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9BC46"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11</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 xml:space="preserve">` </w:t>
            </w:r>
            <w:r w:rsidR="00DE1B07" w:rsidRPr="008F52F9">
              <w:rPr>
                <w:rFonts w:ascii="GHEA Grapalat" w:hAnsi="GHEA Grapalat" w:cs="Arial"/>
                <w:color w:val="000000"/>
                <w:sz w:val="20"/>
                <w:szCs w:val="20"/>
                <w:lang w:val="es-ES"/>
              </w:rPr>
              <w:t>00115044</w:t>
            </w:r>
          </w:p>
        </w:tc>
      </w:tr>
      <w:tr w:rsidR="008159CA" w:rsidRPr="00E47283" w14:paraId="25332F06"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89183"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2</w:t>
            </w:r>
            <w:r w:rsidRPr="00E47283">
              <w:rPr>
                <w:rFonts w:ascii="GHEA Grapalat" w:hAnsi="GHEA Grapalat" w:cs="Sylfaen"/>
                <w:sz w:val="20"/>
                <w:szCs w:val="20"/>
              </w:rPr>
              <w:t>.</w:t>
            </w:r>
            <w:proofErr w:type="spellStart"/>
            <w:r w:rsidRPr="00E47283">
              <w:rPr>
                <w:rFonts w:ascii="GHEA Grapalat" w:hAnsi="GHEA Grapalat" w:cs="Sylfaen"/>
                <w:sz w:val="20"/>
                <w:szCs w:val="20"/>
              </w:rPr>
              <w:t>Շահառուի</w:t>
            </w:r>
            <w:proofErr w:type="spellEnd"/>
            <w:r w:rsidRPr="00E47283">
              <w:rPr>
                <w:rFonts w:ascii="GHEA Grapalat" w:hAnsi="GHEA Grapalat" w:cs="Sylfaen"/>
                <w:sz w:val="20"/>
                <w:szCs w:val="20"/>
                <w:lang w:val="hy-AM"/>
              </w:rPr>
              <w:t>ն</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 սպասարկող Ֆինանսական կազմակերպություն</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բանկ</w:t>
            </w:r>
            <w:proofErr w:type="spellEnd"/>
            <w:r w:rsidRPr="00E47283">
              <w:rPr>
                <w:rFonts w:ascii="GHEA Grapalat" w:hAnsi="GHEA Grapalat" w:cs="Sylfaen"/>
                <w:sz w:val="20"/>
                <w:szCs w:val="20"/>
              </w:rPr>
              <w:t>)</w:t>
            </w:r>
            <w:r w:rsidRPr="00E47283">
              <w:rPr>
                <w:rFonts w:ascii="GHEA Grapalat" w:hAnsi="GHEA Grapalat" w:cs="Arial"/>
                <w:sz w:val="20"/>
                <w:szCs w:val="20"/>
              </w:rPr>
              <w:t>`</w:t>
            </w:r>
            <w:r w:rsidRPr="00E47283">
              <w:rPr>
                <w:rFonts w:ascii="Sylfaen" w:hAnsi="Sylfaen" w:cs="Sylfaen"/>
                <w:sz w:val="20"/>
                <w:szCs w:val="20"/>
              </w:rPr>
              <w:t xml:space="preserve"> </w:t>
            </w:r>
            <w:r w:rsidR="00DE1B07" w:rsidRPr="008F52F9">
              <w:rPr>
                <w:rFonts w:ascii="Sylfaen" w:hAnsi="Sylfaen" w:cs="Sylfaen"/>
                <w:sz w:val="20"/>
                <w:szCs w:val="20"/>
              </w:rPr>
              <w:t>&lt;&lt;</w:t>
            </w:r>
            <w:proofErr w:type="spellStart"/>
            <w:r w:rsidR="00DE1B07" w:rsidRPr="008F52F9">
              <w:rPr>
                <w:rFonts w:ascii="GHEA Grapalat" w:hAnsi="GHEA Grapalat" w:cs="Sylfaen"/>
                <w:sz w:val="20"/>
                <w:szCs w:val="20"/>
              </w:rPr>
              <w:t>Հայէկոնոմբանկ</w:t>
            </w:r>
            <w:proofErr w:type="spellEnd"/>
            <w:r w:rsidR="00DE1B07" w:rsidRPr="008F52F9">
              <w:rPr>
                <w:rFonts w:ascii="GHEA Grapalat" w:hAnsi="GHEA Grapalat" w:cs="Sylfaen"/>
                <w:sz w:val="20"/>
                <w:szCs w:val="20"/>
              </w:rPr>
              <w:t xml:space="preserve">&gt;&gt; </w:t>
            </w:r>
            <w:proofErr w:type="spellStart"/>
            <w:r w:rsidR="00DE1B07" w:rsidRPr="008F52F9">
              <w:rPr>
                <w:rFonts w:ascii="GHEA Grapalat" w:hAnsi="GHEA Grapalat" w:cs="Sylfaen"/>
                <w:sz w:val="20"/>
                <w:szCs w:val="20"/>
              </w:rPr>
              <w:t>Զեյթուն</w:t>
            </w:r>
            <w:proofErr w:type="spellEnd"/>
            <w:r w:rsidR="00DE1B07" w:rsidRPr="008F52F9">
              <w:rPr>
                <w:rFonts w:ascii="GHEA Grapalat" w:hAnsi="GHEA Grapalat" w:cs="Sylfaen"/>
                <w:sz w:val="20"/>
                <w:szCs w:val="20"/>
              </w:rPr>
              <w:t xml:space="preserve"> </w:t>
            </w:r>
            <w:proofErr w:type="spellStart"/>
            <w:r w:rsidR="00DE1B07" w:rsidRPr="008F52F9">
              <w:rPr>
                <w:rFonts w:ascii="GHEA Grapalat" w:hAnsi="GHEA Grapalat" w:cs="Sylfaen"/>
                <w:sz w:val="20"/>
                <w:szCs w:val="20"/>
              </w:rPr>
              <w:t>մ,ճ</w:t>
            </w:r>
            <w:proofErr w:type="spellEnd"/>
          </w:p>
        </w:tc>
      </w:tr>
      <w:tr w:rsidR="008159CA" w:rsidRPr="00E47283" w14:paraId="081EE7A0" w14:textId="77777777" w:rsidTr="003817C3">
        <w:trPr>
          <w:trHeight w:val="5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FCA41"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3</w:t>
            </w:r>
            <w:r w:rsidRPr="00E47283">
              <w:rPr>
                <w:rFonts w:ascii="GHEA Grapalat" w:hAnsi="GHEA Grapalat" w:cs="Sylfaen"/>
                <w:sz w:val="20"/>
                <w:szCs w:val="20"/>
              </w:rPr>
              <w:t>.</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հաշվի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համարը</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հշ</w:t>
            </w:r>
            <w:r w:rsidRPr="00E47283">
              <w:rPr>
                <w:rFonts w:ascii="GHEA Grapalat" w:hAnsi="GHEA Grapalat" w:cs="Arial"/>
                <w:sz w:val="20"/>
                <w:szCs w:val="20"/>
              </w:rPr>
              <w:t>.N</w:t>
            </w:r>
            <w:proofErr w:type="spellEnd"/>
            <w:r w:rsidRPr="00E47283">
              <w:rPr>
                <w:rFonts w:ascii="GHEA Grapalat" w:hAnsi="GHEA Grapalat" w:cs="Arial"/>
                <w:sz w:val="20"/>
                <w:szCs w:val="20"/>
              </w:rPr>
              <w:t xml:space="preserve">)  </w:t>
            </w:r>
            <w:r w:rsidR="003817C3" w:rsidRPr="00E47283">
              <w:rPr>
                <w:rFonts w:ascii="GHEA Grapalat" w:hAnsi="GHEA Grapalat" w:cs="Arial"/>
                <w:sz w:val="20"/>
                <w:szCs w:val="20"/>
              </w:rPr>
              <w:t xml:space="preserve"> </w:t>
            </w:r>
            <w:r w:rsidR="00DE1B07" w:rsidRPr="008F52F9">
              <w:rPr>
                <w:rFonts w:ascii="GHEA Grapalat" w:hAnsi="GHEA Grapalat" w:cs="Arial"/>
                <w:color w:val="222222"/>
                <w:sz w:val="20"/>
                <w:szCs w:val="20"/>
                <w:lang w:val="es-ES"/>
              </w:rPr>
              <w:t>163518008368</w:t>
            </w:r>
          </w:p>
        </w:tc>
      </w:tr>
      <w:tr w:rsidR="00886C13" w:rsidRPr="00E47283" w14:paraId="70669AF9"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88798"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4</w:t>
            </w:r>
            <w:r w:rsidRPr="00E47283">
              <w:rPr>
                <w:rFonts w:ascii="GHEA Grapalat" w:hAnsi="GHEA Grapalat" w:cs="Sylfaen"/>
                <w:sz w:val="20"/>
                <w:szCs w:val="20"/>
              </w:rPr>
              <w:t>.</w:t>
            </w:r>
            <w:proofErr w:type="spellStart"/>
            <w:r w:rsidRPr="00E47283">
              <w:rPr>
                <w:rFonts w:ascii="GHEA Grapalat" w:hAnsi="GHEA Grapalat" w:cs="Sylfaen"/>
                <w:sz w:val="20"/>
                <w:szCs w:val="20"/>
              </w:rPr>
              <w:t>Գումարը</w:t>
            </w:r>
            <w:proofErr w:type="spellEnd"/>
            <w:r w:rsidRPr="00E47283">
              <w:rPr>
                <w:rFonts w:ascii="GHEA Grapalat" w:hAnsi="GHEA Grapalat" w:cs="Arial"/>
                <w:sz w:val="20"/>
                <w:szCs w:val="20"/>
              </w:rPr>
              <w:t xml:space="preserve"> </w:t>
            </w:r>
            <w:r w:rsidRPr="00E47283">
              <w:rPr>
                <w:rFonts w:ascii="GHEA Grapalat" w:hAnsi="GHEA Grapalat" w:cs="Arial"/>
                <w:sz w:val="20"/>
                <w:szCs w:val="20"/>
                <w:lang w:val="ru-RU"/>
              </w:rPr>
              <w:t>(</w:t>
            </w:r>
            <w:proofErr w:type="spellStart"/>
            <w:r w:rsidRPr="00E47283">
              <w:rPr>
                <w:rFonts w:ascii="GHEA Grapalat" w:hAnsi="GHEA Grapalat" w:cs="Sylfaen"/>
                <w:sz w:val="20"/>
                <w:szCs w:val="20"/>
              </w:rPr>
              <w:t>թվերով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Sylfaen"/>
                <w:sz w:val="20"/>
                <w:szCs w:val="20"/>
                <w:lang w:val="ru-RU"/>
              </w:rPr>
              <w:t>)</w:t>
            </w:r>
            <w:r w:rsidRPr="00E47283">
              <w:rPr>
                <w:rFonts w:ascii="GHEA Grapalat" w:hAnsi="GHEA Grapalat" w:cs="Arial"/>
                <w:sz w:val="20"/>
                <w:szCs w:val="20"/>
              </w:rPr>
              <w:t>`</w:t>
            </w:r>
          </w:p>
        </w:tc>
      </w:tr>
      <w:tr w:rsidR="00886C13" w:rsidRPr="00E47283" w14:paraId="56F368B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42A9C"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15. </w:t>
            </w:r>
            <w:r w:rsidRPr="00E47283">
              <w:rPr>
                <w:rFonts w:ascii="GHEA Grapalat" w:hAnsi="GHEA Grapalat" w:cs="Sylfaen"/>
                <w:sz w:val="20"/>
                <w:szCs w:val="20"/>
                <w:lang w:val="hy-AM"/>
              </w:rPr>
              <w:t xml:space="preserve">Ակցեպտավորված գումարը՝ </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թվերով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Sylfaen"/>
                <w:sz w:val="20"/>
                <w:szCs w:val="20"/>
              </w:rPr>
              <w:t>)</w:t>
            </w:r>
            <w:r w:rsidRPr="00E47283">
              <w:rPr>
                <w:rFonts w:ascii="GHEA Grapalat" w:hAnsi="GHEA Grapalat" w:cs="Sylfaen"/>
                <w:sz w:val="20"/>
                <w:szCs w:val="20"/>
                <w:lang w:val="hy-AM"/>
              </w:rPr>
              <w:t xml:space="preserve">  </w:t>
            </w:r>
            <w:r w:rsidRPr="00E47283">
              <w:rPr>
                <w:rFonts w:ascii="GHEA Grapalat" w:hAnsi="GHEA Grapalat" w:cs="Sylfaen"/>
                <w:sz w:val="20"/>
                <w:szCs w:val="20"/>
              </w:rPr>
              <w:t>(</w:t>
            </w:r>
            <w:r w:rsidRPr="00E47283">
              <w:rPr>
                <w:rFonts w:ascii="GHEA Grapalat" w:hAnsi="GHEA Grapalat" w:cs="Sylfaen"/>
                <w:sz w:val="20"/>
                <w:szCs w:val="20"/>
                <w:lang w:val="hy-AM"/>
              </w:rPr>
              <w:t>նախատեսված է նշված գումարի մասնակի ակցեպտի համար, որը չի կիրառվում</w:t>
            </w:r>
            <w:r w:rsidRPr="00E47283">
              <w:rPr>
                <w:rFonts w:ascii="GHEA Grapalat" w:hAnsi="GHEA Grapalat" w:cs="Sylfaen"/>
                <w:sz w:val="20"/>
                <w:szCs w:val="20"/>
              </w:rPr>
              <w:t>)</w:t>
            </w:r>
          </w:p>
        </w:tc>
      </w:tr>
      <w:tr w:rsidR="00886C13" w:rsidRPr="00E47283" w14:paraId="1A0DD399"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5A167"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ru-RU"/>
              </w:rPr>
              <w:t>6</w:t>
            </w:r>
            <w:r w:rsidRPr="00E47283">
              <w:rPr>
                <w:rFonts w:ascii="GHEA Grapalat" w:hAnsi="GHEA Grapalat" w:cs="Sylfaen"/>
                <w:sz w:val="20"/>
                <w:szCs w:val="20"/>
              </w:rPr>
              <w:t>.</w:t>
            </w:r>
            <w:proofErr w:type="spellStart"/>
            <w:r w:rsidRPr="00E47283">
              <w:rPr>
                <w:rFonts w:ascii="GHEA Grapalat" w:hAnsi="GHEA Grapalat" w:cs="Sylfaen"/>
                <w:sz w:val="20"/>
                <w:szCs w:val="20"/>
              </w:rPr>
              <w:t>Արժույթը</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կոդով</w:t>
            </w:r>
            <w:proofErr w:type="spellEnd"/>
            <w:r w:rsidRPr="00E47283">
              <w:rPr>
                <w:rFonts w:ascii="GHEA Grapalat" w:hAnsi="GHEA Grapalat" w:cs="Arial"/>
                <w:sz w:val="20"/>
                <w:szCs w:val="20"/>
              </w:rPr>
              <w:t>)`</w:t>
            </w:r>
          </w:p>
        </w:tc>
      </w:tr>
      <w:tr w:rsidR="00886C13" w:rsidRPr="00E47283" w14:paraId="5837913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B4CA1" w14:textId="77777777" w:rsidR="00886C13" w:rsidRPr="00E47283" w:rsidRDefault="00886C13" w:rsidP="00054D43">
            <w:pPr>
              <w:rPr>
                <w:rFonts w:ascii="GHEA Grapalat" w:hAnsi="GHEA Grapalat" w:cs="Arial"/>
                <w:sz w:val="20"/>
                <w:szCs w:val="20"/>
                <w:lang w:val="hy-AM"/>
              </w:rPr>
            </w:pPr>
            <w:r w:rsidRPr="00E47283">
              <w:rPr>
                <w:rFonts w:ascii="GHEA Grapalat" w:hAnsi="GHEA Grapalat" w:cs="Sylfaen"/>
                <w:sz w:val="20"/>
                <w:szCs w:val="20"/>
              </w:rPr>
              <w:t>1</w:t>
            </w:r>
            <w:r w:rsidRPr="00E47283">
              <w:rPr>
                <w:rFonts w:ascii="GHEA Grapalat" w:hAnsi="GHEA Grapalat" w:cs="Sylfaen"/>
                <w:sz w:val="20"/>
                <w:szCs w:val="20"/>
                <w:lang w:val="hy-AM"/>
              </w:rPr>
              <w:t>7</w:t>
            </w:r>
            <w:r w:rsidRPr="00E47283">
              <w:rPr>
                <w:rFonts w:ascii="GHEA Grapalat" w:hAnsi="GHEA Grapalat" w:cs="Sylfaen"/>
                <w:sz w:val="20"/>
                <w:szCs w:val="20"/>
              </w:rPr>
              <w:t>.</w:t>
            </w:r>
            <w:proofErr w:type="spellStart"/>
            <w:r w:rsidRPr="00E47283">
              <w:rPr>
                <w:rFonts w:ascii="GHEA Grapalat" w:hAnsi="GHEA Grapalat" w:cs="Sylfaen"/>
                <w:sz w:val="20"/>
                <w:szCs w:val="20"/>
              </w:rPr>
              <w:t>Գործարքի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վճարման</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նպատակը</w:t>
            </w:r>
            <w:proofErr w:type="spellEnd"/>
            <w:r w:rsidRPr="00E47283">
              <w:rPr>
                <w:rFonts w:ascii="GHEA Grapalat" w:hAnsi="GHEA Grapalat" w:cs="Arial"/>
                <w:sz w:val="20"/>
                <w:szCs w:val="20"/>
              </w:rPr>
              <w:t>`</w:t>
            </w:r>
            <w:r w:rsidRPr="00E47283">
              <w:rPr>
                <w:rFonts w:ascii="GHEA Grapalat" w:hAnsi="GHEA Grapalat" w:cs="Arial"/>
                <w:sz w:val="20"/>
                <w:szCs w:val="20"/>
                <w:lang w:val="hy-AM"/>
              </w:rPr>
              <w:t xml:space="preserve">  </w:t>
            </w:r>
            <w:r w:rsidRPr="00E47283">
              <w:rPr>
                <w:rFonts w:ascii="GHEA Grapalat" w:hAnsi="GHEA Grapalat" w:cs="Sylfaen"/>
                <w:bCs/>
                <w:i/>
                <w:sz w:val="20"/>
                <w:szCs w:val="20"/>
              </w:rPr>
              <w:t>(</w:t>
            </w:r>
            <w:proofErr w:type="spellStart"/>
            <w:r w:rsidRPr="00E47283">
              <w:rPr>
                <w:rFonts w:ascii="GHEA Grapalat" w:hAnsi="GHEA Grapalat" w:cs="Sylfaen"/>
                <w:bCs/>
                <w:i/>
                <w:sz w:val="20"/>
                <w:szCs w:val="20"/>
              </w:rPr>
              <w:t>որակավորման</w:t>
            </w:r>
            <w:proofErr w:type="spellEnd"/>
            <w:r w:rsidRPr="00E47283">
              <w:rPr>
                <w:rFonts w:ascii="GHEA Grapalat" w:hAnsi="GHEA Grapalat" w:cs="Sylfaen"/>
                <w:bCs/>
                <w:i/>
                <w:sz w:val="20"/>
                <w:szCs w:val="20"/>
              </w:rPr>
              <w:t xml:space="preserve"> </w:t>
            </w:r>
            <w:proofErr w:type="spellStart"/>
            <w:r w:rsidRPr="00E47283">
              <w:rPr>
                <w:rFonts w:ascii="GHEA Grapalat" w:hAnsi="GHEA Grapalat" w:cs="Sylfaen"/>
                <w:bCs/>
                <w:i/>
                <w:sz w:val="20"/>
                <w:szCs w:val="20"/>
              </w:rPr>
              <w:t>ապահովմ</w:t>
            </w:r>
            <w:proofErr w:type="spellEnd"/>
            <w:r w:rsidRPr="00E47283">
              <w:rPr>
                <w:rFonts w:ascii="GHEA Grapalat" w:hAnsi="GHEA Grapalat" w:cs="Sylfaen"/>
                <w:bCs/>
                <w:i/>
                <w:sz w:val="20"/>
                <w:szCs w:val="20"/>
                <w:lang w:val="hy-AM"/>
              </w:rPr>
              <w:t>ան համար</w:t>
            </w:r>
            <w:r w:rsidRPr="00E47283">
              <w:rPr>
                <w:rFonts w:ascii="GHEA Grapalat" w:hAnsi="GHEA Grapalat" w:cs="Sylfaen"/>
                <w:bCs/>
                <w:i/>
                <w:sz w:val="20"/>
                <w:szCs w:val="20"/>
              </w:rPr>
              <w:t>)</w:t>
            </w:r>
          </w:p>
        </w:tc>
      </w:tr>
      <w:tr w:rsidR="00886C13" w:rsidRPr="00E47283" w14:paraId="73AB7D73"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66CB6EFB"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8</w:t>
            </w:r>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Վճարման կատարման հիմքերը՝ </w:t>
            </w:r>
            <w:r w:rsidRPr="00E47283">
              <w:rPr>
                <w:rFonts w:ascii="GHEA Grapalat" w:hAnsi="GHEA Grapalat" w:cs="Sylfaen"/>
                <w:sz w:val="20"/>
                <w:szCs w:val="20"/>
              </w:rPr>
              <w:t>(</w:t>
            </w:r>
            <w:r w:rsidRPr="00E47283">
              <w:rPr>
                <w:rFonts w:ascii="GHEA Grapalat" w:hAnsi="GHEA Grapalat" w:cs="Sylfaen"/>
                <w:sz w:val="20"/>
                <w:szCs w:val="20"/>
                <w:lang w:val="hy-AM"/>
              </w:rPr>
              <w:t>Փաստաթղթերի</w:t>
            </w:r>
            <w:r w:rsidRPr="00E47283">
              <w:rPr>
                <w:rFonts w:ascii="GHEA Grapalat" w:hAnsi="GHEA Grapalat" w:cs="Arial"/>
                <w:sz w:val="20"/>
                <w:szCs w:val="20"/>
                <w:lang w:val="hy-AM"/>
              </w:rPr>
              <w:t xml:space="preserve"> անվանումը</w:t>
            </w:r>
            <w:r w:rsidRPr="00E47283">
              <w:rPr>
                <w:rFonts w:ascii="GHEA Grapalat" w:hAnsi="GHEA Grapalat" w:cs="Arial"/>
                <w:sz w:val="20"/>
                <w:szCs w:val="20"/>
              </w:rPr>
              <w:t>,</w:t>
            </w:r>
            <w:r w:rsidRPr="00E47283">
              <w:rPr>
                <w:rFonts w:ascii="GHEA Grapalat" w:hAnsi="GHEA Grapalat" w:cs="Arial"/>
                <w:sz w:val="20"/>
                <w:szCs w:val="20"/>
                <w:lang w:val="hy-AM"/>
              </w:rPr>
              <w:t xml:space="preserve"> այդ թվում՝ տուժանքի մասին համաձայնագիրը, </w:t>
            </w:r>
            <w:r w:rsidRPr="00E47283">
              <w:rPr>
                <w:rFonts w:ascii="GHEA Grapalat" w:hAnsi="GHEA Grapalat" w:cs="Sylfaen"/>
                <w:sz w:val="20"/>
                <w:szCs w:val="20"/>
                <w:lang w:val="hy-AM"/>
              </w:rPr>
              <w:t>դրանց</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համարները</w:t>
            </w:r>
            <w:r w:rsidRPr="00E47283">
              <w:rPr>
                <w:rFonts w:ascii="GHEA Grapalat" w:hAnsi="GHEA Grapalat" w:cs="Arial"/>
                <w:sz w:val="20"/>
                <w:szCs w:val="20"/>
                <w:lang w:val="hy-AM"/>
              </w:rPr>
              <w:t>,</w:t>
            </w:r>
            <w:r w:rsidRPr="00E47283">
              <w:rPr>
                <w:rFonts w:ascii="GHEA Grapalat" w:hAnsi="GHEA Grapalat" w:cs="Arial"/>
                <w:sz w:val="20"/>
                <w:szCs w:val="20"/>
              </w:rPr>
              <w:t xml:space="preserve"> </w:t>
            </w:r>
            <w:r w:rsidRPr="00E47283">
              <w:rPr>
                <w:rFonts w:ascii="GHEA Grapalat" w:hAnsi="GHEA Grapalat" w:cs="Sylfaen"/>
                <w:sz w:val="20"/>
                <w:szCs w:val="20"/>
                <w:lang w:val="hy-AM"/>
              </w:rPr>
              <w:t>պ</w:t>
            </w:r>
            <w:proofErr w:type="spellStart"/>
            <w:r w:rsidRPr="00E47283">
              <w:rPr>
                <w:rFonts w:ascii="GHEA Grapalat" w:hAnsi="GHEA Grapalat" w:cs="Sylfaen"/>
                <w:sz w:val="20"/>
                <w:szCs w:val="20"/>
              </w:rPr>
              <w:t>այմանագրի</w:t>
            </w:r>
            <w:proofErr w:type="spellEnd"/>
            <w:r w:rsidRPr="00E47283">
              <w:rPr>
                <w:rFonts w:ascii="GHEA Grapalat" w:hAnsi="GHEA Grapalat" w:cs="Sylfaen"/>
                <w:sz w:val="20"/>
                <w:szCs w:val="20"/>
              </w:rPr>
              <w:t xml:space="preserve"> </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ծածկագիրը</w:t>
            </w:r>
            <w:proofErr w:type="spellEnd"/>
            <w:r w:rsidRPr="00E47283">
              <w:rPr>
                <w:rFonts w:ascii="GHEA Grapalat" w:hAnsi="GHEA Grapalat" w:cs="Arial"/>
                <w:sz w:val="20"/>
                <w:szCs w:val="20"/>
                <w:lang w:val="hy-AM"/>
              </w:rPr>
              <w:t xml:space="preserve"> որի հիման վրա կատարվում է  գանձումը</w:t>
            </w:r>
            <w:r w:rsidRPr="00E47283">
              <w:rPr>
                <w:rFonts w:ascii="GHEA Grapalat" w:hAnsi="GHEA Grapalat" w:cs="Arial"/>
                <w:sz w:val="20"/>
                <w:szCs w:val="20"/>
              </w:rPr>
              <w:t>)</w:t>
            </w:r>
            <w:r w:rsidRPr="00E47283">
              <w:rPr>
                <w:rFonts w:ascii="GHEA Grapalat" w:hAnsi="GHEA Grapalat" w:cs="Sylfaen"/>
                <w:sz w:val="20"/>
                <w:szCs w:val="20"/>
              </w:rPr>
              <w:t>`</w:t>
            </w:r>
          </w:p>
          <w:p w14:paraId="256D7844" w14:textId="77777777" w:rsidR="00886C13" w:rsidRPr="00E47283" w:rsidRDefault="00886C13" w:rsidP="00054D43">
            <w:pPr>
              <w:rPr>
                <w:rFonts w:ascii="GHEA Grapalat" w:hAnsi="GHEA Grapalat" w:cs="Arial"/>
                <w:sz w:val="20"/>
                <w:szCs w:val="20"/>
              </w:rPr>
            </w:pPr>
          </w:p>
        </w:tc>
      </w:tr>
      <w:tr w:rsidR="00886C13" w:rsidRPr="00E47283" w14:paraId="21260B36"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14F8A030" w14:textId="77777777" w:rsidR="00886C13" w:rsidRPr="00E47283" w:rsidRDefault="00886C13" w:rsidP="00054D43">
            <w:pPr>
              <w:rPr>
                <w:rFonts w:ascii="GHEA Grapalat" w:hAnsi="GHEA Grapalat" w:cs="Arial"/>
                <w:sz w:val="20"/>
                <w:szCs w:val="20"/>
                <w:lang w:val="hy-AM"/>
              </w:rPr>
            </w:pPr>
          </w:p>
        </w:tc>
      </w:tr>
      <w:tr w:rsidR="00886C13" w:rsidRPr="00E47283" w14:paraId="49AA7534"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8CBD1" w14:textId="77777777"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19. Վճարման պայմանները՝                                &lt;ակցեպտավորված վճարում&gt;</w:t>
            </w:r>
          </w:p>
          <w:p w14:paraId="59FFE96A" w14:textId="77777777" w:rsidR="00886C13" w:rsidRPr="00E47283" w:rsidRDefault="00886C13" w:rsidP="00054D43">
            <w:pPr>
              <w:rPr>
                <w:rFonts w:ascii="GHEA Grapalat" w:hAnsi="GHEA Grapalat" w:cs="Sylfaen"/>
                <w:sz w:val="20"/>
                <w:szCs w:val="20"/>
                <w:lang w:val="ru-RU"/>
              </w:rPr>
            </w:pPr>
          </w:p>
        </w:tc>
      </w:tr>
      <w:tr w:rsidR="00886C13" w:rsidRPr="00E47283" w14:paraId="34E8B013"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F22BC"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 xml:space="preserve">20. Առդիր էջերի քանակը՝    </w:t>
            </w:r>
            <w:r w:rsidRPr="00E47283">
              <w:rPr>
                <w:rFonts w:ascii="GHEA Grapalat" w:hAnsi="GHEA Grapalat" w:cs="Arial"/>
                <w:sz w:val="20"/>
                <w:szCs w:val="20"/>
              </w:rPr>
              <w:t xml:space="preserve">--- </w:t>
            </w:r>
            <w:r w:rsidRPr="00E47283">
              <w:rPr>
                <w:rFonts w:ascii="GHEA Grapalat" w:hAnsi="GHEA Grapalat" w:cs="Arial"/>
                <w:sz w:val="20"/>
                <w:szCs w:val="20"/>
                <w:lang w:val="hy-AM"/>
              </w:rPr>
              <w:t xml:space="preserve">    </w:t>
            </w:r>
            <w:proofErr w:type="spellStart"/>
            <w:r w:rsidRPr="00E47283">
              <w:rPr>
                <w:rFonts w:ascii="GHEA Grapalat" w:hAnsi="GHEA Grapalat" w:cs="Sylfaen"/>
                <w:sz w:val="20"/>
                <w:szCs w:val="20"/>
              </w:rPr>
              <w:t>էջ</w:t>
            </w:r>
            <w:proofErr w:type="spellEnd"/>
          </w:p>
          <w:p w14:paraId="7BC44DC6" w14:textId="77777777" w:rsidR="00886C13" w:rsidRPr="00E47283" w:rsidRDefault="00886C13" w:rsidP="00054D43">
            <w:pPr>
              <w:rPr>
                <w:rFonts w:ascii="GHEA Grapalat" w:hAnsi="GHEA Grapalat" w:cs="Sylfaen"/>
                <w:sz w:val="20"/>
                <w:szCs w:val="20"/>
                <w:lang w:val="hy-AM"/>
              </w:rPr>
            </w:pPr>
          </w:p>
        </w:tc>
      </w:tr>
      <w:tr w:rsidR="00886C13" w:rsidRPr="00E47283" w14:paraId="56496589"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5DB78837" w14:textId="77777777" w:rsidR="00886C13" w:rsidRPr="00E47283" w:rsidRDefault="00886C13" w:rsidP="00054D43">
            <w:pPr>
              <w:rPr>
                <w:rFonts w:ascii="GHEA Grapalat" w:hAnsi="GHEA Grapalat" w:cs="Sylfaen"/>
                <w:sz w:val="20"/>
                <w:szCs w:val="20"/>
              </w:rPr>
            </w:pPr>
            <w:r w:rsidRPr="00E47283">
              <w:rPr>
                <w:rFonts w:ascii="Courier New" w:hAnsi="Courier New" w:cs="Courier New"/>
                <w:sz w:val="20"/>
                <w:szCs w:val="20"/>
              </w:rPr>
              <w:t> </w:t>
            </w:r>
            <w:r w:rsidRPr="00E47283">
              <w:rPr>
                <w:rFonts w:ascii="GHEA Grapalat" w:hAnsi="GHEA Grapalat" w:cs="Arial"/>
                <w:sz w:val="20"/>
                <w:szCs w:val="20"/>
                <w:lang w:val="hy-AM"/>
              </w:rPr>
              <w:t>22</w:t>
            </w:r>
            <w:r w:rsidRPr="00E47283">
              <w:rPr>
                <w:rFonts w:ascii="GHEA Grapalat" w:hAnsi="GHEA Grapalat" w:cs="Arial"/>
                <w:sz w:val="20"/>
                <w:szCs w:val="20"/>
              </w:rPr>
              <w:t>.</w:t>
            </w:r>
            <w:r w:rsidRPr="00E47283">
              <w:rPr>
                <w:rFonts w:ascii="GHEA Grapalat" w:hAnsi="GHEA Grapalat" w:cs="Sylfaen"/>
                <w:sz w:val="20"/>
                <w:szCs w:val="20"/>
              </w:rPr>
              <w:t xml:space="preserve">ա. </w:t>
            </w:r>
            <w:proofErr w:type="spellStart"/>
            <w:r w:rsidRPr="00E47283">
              <w:rPr>
                <w:rFonts w:ascii="GHEA Grapalat" w:hAnsi="GHEA Grapalat" w:cs="Sylfaen"/>
                <w:sz w:val="20"/>
                <w:szCs w:val="20"/>
              </w:rPr>
              <w:t>Շահառուի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ստորագրությունները</w:t>
            </w:r>
            <w:proofErr w:type="spellEnd"/>
          </w:p>
          <w:p w14:paraId="64F1927A" w14:textId="77777777" w:rsidR="00886C13" w:rsidRPr="00E47283" w:rsidRDefault="00886C13" w:rsidP="00054D43">
            <w:pPr>
              <w:rPr>
                <w:rFonts w:ascii="GHEA Grapalat" w:hAnsi="GHEA Grapalat" w:cs="Sylfaen"/>
                <w:sz w:val="20"/>
                <w:szCs w:val="20"/>
              </w:rPr>
            </w:pPr>
          </w:p>
          <w:p w14:paraId="228D2CC3" w14:textId="77777777"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14:paraId="1CFAF189" w14:textId="77777777" w:rsidR="00886C13" w:rsidRPr="00E47283" w:rsidRDefault="00886C13" w:rsidP="00054D43">
            <w:pPr>
              <w:rPr>
                <w:rFonts w:ascii="GHEA Grapalat" w:hAnsi="GHEA Grapalat" w:cs="Tahoma"/>
                <w:color w:val="000000"/>
                <w:sz w:val="20"/>
                <w:szCs w:val="20"/>
              </w:rPr>
            </w:pPr>
          </w:p>
          <w:p w14:paraId="6210CD30" w14:textId="77777777" w:rsidR="00886C13" w:rsidRPr="00E47283" w:rsidRDefault="00886C13" w:rsidP="00054D43">
            <w:pPr>
              <w:rPr>
                <w:rFonts w:ascii="GHEA Grapalat" w:hAnsi="GHEA Grapalat" w:cs="Sylfaen"/>
                <w:sz w:val="20"/>
                <w:szCs w:val="20"/>
              </w:rPr>
            </w:pPr>
          </w:p>
          <w:p w14:paraId="399CA206"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14:paraId="4900961F" w14:textId="77777777" w:rsidR="00886C13" w:rsidRPr="00E47283" w:rsidRDefault="00886C13" w:rsidP="00054D43">
            <w:pPr>
              <w:rPr>
                <w:rFonts w:ascii="GHEA Grapalat" w:hAnsi="GHEA Grapalat" w:cs="Sylfaen"/>
                <w:sz w:val="20"/>
                <w:szCs w:val="20"/>
              </w:rPr>
            </w:pPr>
          </w:p>
          <w:p w14:paraId="368C0A37"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22</w:t>
            </w:r>
            <w:r w:rsidRPr="00E47283">
              <w:rPr>
                <w:rFonts w:ascii="GHEA Grapalat" w:hAnsi="GHEA Grapalat" w:cs="Sylfaen"/>
                <w:sz w:val="20"/>
                <w:szCs w:val="20"/>
              </w:rPr>
              <w:t>.բ.</w:t>
            </w:r>
          </w:p>
          <w:p w14:paraId="3570A97C"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Կ.Տ.</w:t>
            </w:r>
          </w:p>
          <w:p w14:paraId="3E22DB28" w14:textId="77777777" w:rsidR="00886C13" w:rsidRPr="00E47283"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A3E5097" w14:textId="77777777" w:rsidR="00886C13" w:rsidRPr="00E47283" w:rsidRDefault="00886C13" w:rsidP="00054D43">
            <w:pPr>
              <w:rPr>
                <w:rFonts w:ascii="GHEA Grapalat" w:hAnsi="GHEA Grapalat" w:cs="Sylfaen"/>
                <w:sz w:val="20"/>
                <w:szCs w:val="20"/>
              </w:rPr>
            </w:pPr>
            <w:r w:rsidRPr="00E47283">
              <w:rPr>
                <w:rFonts w:ascii="GHEA Grapalat" w:hAnsi="GHEA Grapalat" w:cs="Arial"/>
                <w:sz w:val="20"/>
                <w:szCs w:val="20"/>
                <w:lang w:val="hy-AM"/>
              </w:rPr>
              <w:t>2</w:t>
            </w:r>
            <w:r w:rsidRPr="00E47283">
              <w:rPr>
                <w:rFonts w:ascii="GHEA Grapalat" w:hAnsi="GHEA Grapalat" w:cs="Arial"/>
                <w:sz w:val="20"/>
                <w:szCs w:val="20"/>
              </w:rPr>
              <w:t>1.</w:t>
            </w:r>
            <w:r w:rsidRPr="00E47283">
              <w:rPr>
                <w:rFonts w:ascii="GHEA Grapalat" w:hAnsi="GHEA Grapalat" w:cs="Sylfaen"/>
                <w:sz w:val="20"/>
                <w:szCs w:val="20"/>
              </w:rPr>
              <w:t xml:space="preserve">ա. </w:t>
            </w:r>
            <w:r w:rsidRPr="00E47283">
              <w:rPr>
                <w:rFonts w:ascii="Courier New" w:hAnsi="Courier New" w:cs="Courier New"/>
                <w:sz w:val="20"/>
                <w:szCs w:val="20"/>
              </w:rPr>
              <w:t>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ստորագրությունները</w:t>
            </w:r>
            <w:proofErr w:type="spellEnd"/>
            <w:r w:rsidRPr="00E47283">
              <w:rPr>
                <w:rFonts w:ascii="GHEA Grapalat" w:hAnsi="GHEA Grapalat" w:cs="Sylfaen"/>
                <w:sz w:val="20"/>
                <w:szCs w:val="20"/>
              </w:rPr>
              <w:t>`</w:t>
            </w:r>
          </w:p>
          <w:p w14:paraId="23A6A080" w14:textId="77777777" w:rsidR="00886C13" w:rsidRPr="00E47283" w:rsidRDefault="00886C13" w:rsidP="00054D43">
            <w:pPr>
              <w:jc w:val="right"/>
              <w:rPr>
                <w:rFonts w:ascii="GHEA Grapalat" w:hAnsi="GHEA Grapalat" w:cs="Sylfaen"/>
                <w:sz w:val="20"/>
                <w:szCs w:val="20"/>
              </w:rPr>
            </w:pPr>
          </w:p>
          <w:p w14:paraId="4A681AB4" w14:textId="77777777"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/____________________/</w:t>
            </w:r>
          </w:p>
          <w:p w14:paraId="16D53AD1" w14:textId="77777777" w:rsidR="00886C13" w:rsidRPr="00E47283" w:rsidRDefault="00886C13" w:rsidP="00054D43">
            <w:pPr>
              <w:jc w:val="right"/>
              <w:rPr>
                <w:rFonts w:ascii="GHEA Grapalat" w:hAnsi="GHEA Grapalat" w:cs="Tahoma"/>
                <w:color w:val="000000"/>
                <w:sz w:val="20"/>
                <w:szCs w:val="20"/>
              </w:rPr>
            </w:pPr>
          </w:p>
          <w:p w14:paraId="0D3E2C16" w14:textId="77777777" w:rsidR="00886C13" w:rsidRPr="00E47283" w:rsidRDefault="00886C13" w:rsidP="00054D43">
            <w:pPr>
              <w:jc w:val="right"/>
              <w:rPr>
                <w:rFonts w:ascii="GHEA Grapalat" w:hAnsi="GHEA Grapalat" w:cs="Tahoma"/>
                <w:color w:val="000000"/>
                <w:sz w:val="20"/>
                <w:szCs w:val="20"/>
              </w:rPr>
            </w:pPr>
          </w:p>
          <w:p w14:paraId="252DF866"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14:paraId="6F9F2191" w14:textId="77777777" w:rsidR="00886C13" w:rsidRPr="00E47283" w:rsidRDefault="00886C13" w:rsidP="00054D43">
            <w:pPr>
              <w:jc w:val="right"/>
              <w:rPr>
                <w:rFonts w:ascii="GHEA Grapalat" w:hAnsi="GHEA Grapalat" w:cs="Sylfaen"/>
                <w:sz w:val="20"/>
                <w:szCs w:val="20"/>
              </w:rPr>
            </w:pPr>
          </w:p>
          <w:p w14:paraId="46D7A093"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Sylfaen"/>
                <w:sz w:val="20"/>
                <w:szCs w:val="20"/>
                <w:lang w:val="hy-AM"/>
              </w:rPr>
              <w:t>2</w:t>
            </w:r>
            <w:r w:rsidRPr="00E47283">
              <w:rPr>
                <w:rFonts w:ascii="GHEA Grapalat" w:hAnsi="GHEA Grapalat" w:cs="Sylfaen"/>
                <w:sz w:val="20"/>
                <w:szCs w:val="20"/>
              </w:rPr>
              <w:t>1.բ.                                                                    Կ.Տ.</w:t>
            </w:r>
          </w:p>
          <w:p w14:paraId="59380CA1" w14:textId="77777777" w:rsidR="00886C13" w:rsidRPr="00E47283" w:rsidRDefault="00886C13" w:rsidP="00054D43">
            <w:pPr>
              <w:jc w:val="right"/>
              <w:rPr>
                <w:rFonts w:ascii="GHEA Grapalat" w:hAnsi="GHEA Grapalat" w:cs="Sylfaen"/>
                <w:sz w:val="20"/>
                <w:szCs w:val="20"/>
              </w:rPr>
            </w:pPr>
          </w:p>
        </w:tc>
      </w:tr>
      <w:tr w:rsidR="00886C13" w:rsidRPr="00E47283" w14:paraId="20DB97A5"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58C92BEF"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4</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Շահառուին  սպասարկող ֆինանսական կազմակերպություն</w:t>
            </w:r>
            <w:r w:rsidRPr="00E47283">
              <w:rPr>
                <w:rFonts w:ascii="GHEA Grapalat" w:hAnsi="GHEA Grapalat" w:cs="Tahoma"/>
                <w:color w:val="000000"/>
                <w:sz w:val="20"/>
                <w:szCs w:val="20"/>
              </w:rPr>
              <w:t xml:space="preserve"> </w:t>
            </w:r>
          </w:p>
          <w:p w14:paraId="38A750A2" w14:textId="77777777" w:rsidR="00886C13" w:rsidRPr="00E47283" w:rsidRDefault="00886C13" w:rsidP="00054D43">
            <w:pPr>
              <w:rPr>
                <w:rFonts w:ascii="GHEA Grapalat" w:hAnsi="GHEA Grapalat" w:cs="Tahoma"/>
                <w:color w:val="000000"/>
                <w:sz w:val="20"/>
                <w:szCs w:val="20"/>
                <w:lang w:val="hy-AM"/>
              </w:rPr>
            </w:pPr>
            <w:r w:rsidRPr="00E47283">
              <w:rPr>
                <w:rFonts w:ascii="GHEA Grapalat" w:hAnsi="GHEA Grapalat" w:cs="Tahoma"/>
                <w:color w:val="000000"/>
                <w:sz w:val="20"/>
                <w:szCs w:val="20"/>
              </w:rPr>
              <w:t xml:space="preserve">                             </w:t>
            </w:r>
            <w:r w:rsidRPr="00E47283">
              <w:rPr>
                <w:rFonts w:ascii="GHEA Grapalat" w:hAnsi="GHEA Grapalat" w:cs="Tahoma"/>
                <w:color w:val="000000"/>
                <w:sz w:val="20"/>
                <w:szCs w:val="20"/>
                <w:lang w:val="hy-AM"/>
              </w:rPr>
              <w:t xml:space="preserve">                 </w:t>
            </w:r>
          </w:p>
          <w:p w14:paraId="05CD2468"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lang w:val="hy-AM"/>
              </w:rPr>
              <w:t xml:space="preserve">                                                 </w:t>
            </w:r>
            <w:r w:rsidRPr="00E47283">
              <w:rPr>
                <w:rFonts w:ascii="GHEA Grapalat" w:hAnsi="GHEA Grapalat" w:cs="Tahoma"/>
                <w:color w:val="000000"/>
                <w:sz w:val="20"/>
                <w:szCs w:val="20"/>
              </w:rPr>
              <w:t xml:space="preserve">   /____________________/</w:t>
            </w:r>
          </w:p>
          <w:p w14:paraId="29FA5D2F"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04D59EC8"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w:t>
            </w:r>
            <w:proofErr w:type="spellEnd"/>
            <w:r w:rsidRPr="00E47283">
              <w:rPr>
                <w:rFonts w:ascii="GHEA Grapalat" w:hAnsi="GHEA Grapalat" w:cs="Sylfaen"/>
                <w:sz w:val="20"/>
                <w:szCs w:val="20"/>
              </w:rPr>
              <w:t>/</w:t>
            </w:r>
          </w:p>
          <w:p w14:paraId="123915CE" w14:textId="77777777" w:rsidR="00886C13" w:rsidRPr="00E47283" w:rsidRDefault="00886C13" w:rsidP="00054D43">
            <w:pPr>
              <w:rPr>
                <w:rFonts w:ascii="GHEA Grapalat" w:hAnsi="GHEA Grapalat" w:cs="Tahoma"/>
                <w:color w:val="000000"/>
                <w:sz w:val="20"/>
                <w:szCs w:val="20"/>
              </w:rPr>
            </w:pPr>
          </w:p>
          <w:p w14:paraId="33064DB0" w14:textId="77777777" w:rsidR="00886C13" w:rsidRPr="00E47283"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3DF2837"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3</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Վճարողին  սպասարկող ֆինանսական կազմակերպություն</w:t>
            </w:r>
            <w:r w:rsidRPr="00E47283">
              <w:rPr>
                <w:rFonts w:ascii="GHEA Grapalat" w:hAnsi="GHEA Grapalat" w:cs="Tahoma"/>
                <w:color w:val="000000"/>
                <w:sz w:val="20"/>
                <w:szCs w:val="20"/>
              </w:rPr>
              <w:t xml:space="preserve"> </w:t>
            </w:r>
          </w:p>
          <w:p w14:paraId="73168032" w14:textId="77777777" w:rsidR="00886C13" w:rsidRPr="00E47283" w:rsidRDefault="00886C13" w:rsidP="00054D43">
            <w:pPr>
              <w:jc w:val="right"/>
              <w:rPr>
                <w:rFonts w:ascii="GHEA Grapalat" w:hAnsi="GHEA Grapalat" w:cs="Tahoma"/>
                <w:color w:val="000000"/>
                <w:sz w:val="20"/>
                <w:szCs w:val="20"/>
              </w:rPr>
            </w:pPr>
          </w:p>
          <w:p w14:paraId="41410389" w14:textId="77777777" w:rsidR="00886C13" w:rsidRPr="00E47283" w:rsidRDefault="00886C13" w:rsidP="00054D43">
            <w:pPr>
              <w:jc w:val="right"/>
              <w:rPr>
                <w:rFonts w:ascii="GHEA Grapalat" w:hAnsi="GHEA Grapalat" w:cs="Tahoma"/>
                <w:color w:val="000000"/>
                <w:sz w:val="20"/>
                <w:szCs w:val="20"/>
              </w:rPr>
            </w:pPr>
          </w:p>
          <w:p w14:paraId="763184E5" w14:textId="77777777"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14:paraId="64C43522" w14:textId="77777777" w:rsidR="00886C13" w:rsidRPr="00E47283" w:rsidRDefault="00886C13" w:rsidP="00054D43">
            <w:pPr>
              <w:jc w:val="cente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w:t>
            </w:r>
            <w:proofErr w:type="spellStart"/>
            <w:r w:rsidRPr="00E47283">
              <w:rPr>
                <w:rFonts w:ascii="GHEA Grapalat" w:hAnsi="GHEA Grapalat" w:cs="Sylfaen"/>
                <w:sz w:val="20"/>
                <w:szCs w:val="20"/>
              </w:rPr>
              <w:t>ստորագրություն</w:t>
            </w:r>
            <w:proofErr w:type="spellEnd"/>
            <w:r w:rsidRPr="00E47283">
              <w:rPr>
                <w:rFonts w:ascii="GHEA Grapalat" w:hAnsi="GHEA Grapalat" w:cs="Sylfaen"/>
                <w:sz w:val="20"/>
                <w:szCs w:val="20"/>
              </w:rPr>
              <w:t>/</w:t>
            </w:r>
          </w:p>
          <w:p w14:paraId="56374193" w14:textId="77777777" w:rsidR="00886C13" w:rsidRPr="00E47283" w:rsidRDefault="00886C13" w:rsidP="00054D43">
            <w:pPr>
              <w:jc w:val="right"/>
              <w:rPr>
                <w:rFonts w:ascii="GHEA Grapalat" w:hAnsi="GHEA Grapalat" w:cs="Arial"/>
                <w:sz w:val="20"/>
                <w:szCs w:val="20"/>
                <w:lang w:val="hy-AM"/>
              </w:rPr>
            </w:pPr>
          </w:p>
        </w:tc>
      </w:tr>
      <w:tr w:rsidR="00886C13" w:rsidRPr="00E47283" w14:paraId="450055CF"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2355565B"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lastRenderedPageBreak/>
              <w:t>24.բ.                                                       Կ.Տ.</w:t>
            </w:r>
          </w:p>
          <w:p w14:paraId="1BDEAA7E" w14:textId="77777777" w:rsidR="00886C13" w:rsidRPr="00E47283" w:rsidRDefault="00886C13" w:rsidP="00054D43">
            <w:pPr>
              <w:rPr>
                <w:rFonts w:ascii="GHEA Grapalat" w:hAnsi="GHEA Grapalat" w:cs="Sylfaen"/>
                <w:sz w:val="20"/>
                <w:szCs w:val="20"/>
              </w:rPr>
            </w:pPr>
          </w:p>
          <w:p w14:paraId="483F578C" w14:textId="77777777" w:rsidR="00886C13" w:rsidRPr="00E47283" w:rsidRDefault="00886C13" w:rsidP="00054D43">
            <w:pPr>
              <w:rPr>
                <w:rFonts w:ascii="GHEA Grapalat" w:hAnsi="GHEA Grapalat" w:cs="Sylfaen"/>
                <w:sz w:val="20"/>
                <w:szCs w:val="20"/>
              </w:rPr>
            </w:pPr>
          </w:p>
          <w:p w14:paraId="410E8368" w14:textId="77777777"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2</w:t>
            </w:r>
            <w:r w:rsidRPr="00E47283">
              <w:rPr>
                <w:rFonts w:ascii="GHEA Grapalat" w:hAnsi="GHEA Grapalat" w:cs="Sylfaen"/>
                <w:sz w:val="20"/>
                <w:szCs w:val="20"/>
                <w:lang w:val="hy-AM"/>
              </w:rPr>
              <w:t>4</w:t>
            </w:r>
            <w:r w:rsidRPr="00E47283">
              <w:rPr>
                <w:rFonts w:ascii="GHEA Grapalat" w:hAnsi="GHEA Grapalat" w:cs="Sylfaen"/>
                <w:sz w:val="20"/>
                <w:szCs w:val="20"/>
              </w:rPr>
              <w:t>.</w:t>
            </w:r>
            <w:r w:rsidRPr="00E47283">
              <w:rPr>
                <w:rFonts w:ascii="GHEA Grapalat" w:hAnsi="GHEA Grapalat" w:cs="Sylfaen"/>
                <w:sz w:val="20"/>
                <w:szCs w:val="20"/>
                <w:lang w:val="hy-AM"/>
              </w:rPr>
              <w:t>գ</w:t>
            </w:r>
            <w:r w:rsidRPr="00E47283">
              <w:rPr>
                <w:rFonts w:ascii="GHEA Grapalat" w:hAnsi="GHEA Grapalat" w:cs="Tahoma"/>
                <w:color w:val="000000"/>
                <w:sz w:val="20"/>
                <w:szCs w:val="20"/>
              </w:rPr>
              <w:t xml:space="preserve">                                                 "___"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 xml:space="preserve">20___ </w:t>
            </w:r>
            <w:r w:rsidRPr="00E47283">
              <w:rPr>
                <w:rFonts w:ascii="GHEA Grapalat" w:hAnsi="GHEA Grapalat" w:cs="Sylfaen"/>
                <w:color w:val="000000"/>
                <w:sz w:val="20"/>
                <w:szCs w:val="20"/>
              </w:rPr>
              <w:t>թ.</w:t>
            </w:r>
            <w:r w:rsidRPr="00E47283">
              <w:rPr>
                <w:rFonts w:ascii="GHEA Grapalat" w:hAnsi="GHEA Grapalat" w:cs="Sylfaen"/>
                <w:sz w:val="20"/>
                <w:szCs w:val="20"/>
              </w:rPr>
              <w:t xml:space="preserve"> </w:t>
            </w:r>
          </w:p>
          <w:p w14:paraId="64D3F5AF" w14:textId="77777777" w:rsidR="00886C13" w:rsidRPr="00E47283" w:rsidRDefault="00886C13" w:rsidP="00054D43">
            <w:pPr>
              <w:rPr>
                <w:rFonts w:ascii="GHEA Grapalat" w:hAnsi="GHEA Grapalat" w:cs="Sylfaen"/>
                <w:sz w:val="20"/>
                <w:szCs w:val="20"/>
              </w:rPr>
            </w:pPr>
          </w:p>
          <w:p w14:paraId="328530AA"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3AA8A76D" w14:textId="77777777" w:rsidR="00886C13" w:rsidRPr="00E47283"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2BC6E1"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23.բ.                                                                 Կ.Տ.    </w:t>
            </w:r>
          </w:p>
          <w:p w14:paraId="71798E1C" w14:textId="77777777" w:rsidR="00886C13" w:rsidRPr="00E47283" w:rsidRDefault="00886C13" w:rsidP="00054D43">
            <w:pPr>
              <w:rPr>
                <w:rFonts w:ascii="GHEA Grapalat" w:hAnsi="GHEA Grapalat" w:cs="Sylfaen"/>
                <w:sz w:val="20"/>
                <w:szCs w:val="20"/>
              </w:rPr>
            </w:pPr>
          </w:p>
          <w:p w14:paraId="5F4DC96C"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46351AD0" w14:textId="77777777" w:rsidR="00886C13" w:rsidRPr="00E47283" w:rsidRDefault="00886C13" w:rsidP="00054D43">
            <w:pPr>
              <w:rPr>
                <w:rFonts w:ascii="GHEA Grapalat" w:hAnsi="GHEA Grapalat" w:cs="Sylfaen"/>
                <w:color w:val="000000"/>
                <w:sz w:val="20"/>
                <w:szCs w:val="20"/>
              </w:rPr>
            </w:pPr>
            <w:r w:rsidRPr="00E47283">
              <w:rPr>
                <w:rFonts w:ascii="GHEA Grapalat" w:hAnsi="GHEA Grapalat" w:cs="Sylfaen"/>
                <w:sz w:val="20"/>
                <w:szCs w:val="20"/>
              </w:rPr>
              <w:t>23.</w:t>
            </w:r>
            <w:r w:rsidRPr="00E47283">
              <w:rPr>
                <w:rFonts w:ascii="GHEA Grapalat" w:hAnsi="GHEA Grapalat" w:cs="Sylfaen"/>
                <w:sz w:val="20"/>
                <w:szCs w:val="20"/>
                <w:lang w:val="hy-AM"/>
              </w:rPr>
              <w:t>գ</w:t>
            </w:r>
            <w:r w:rsidRPr="00E47283">
              <w:rPr>
                <w:rFonts w:ascii="GHEA Grapalat" w:hAnsi="GHEA Grapalat" w:cs="Sylfaen"/>
                <w:sz w:val="20"/>
                <w:szCs w:val="20"/>
              </w:rPr>
              <w:t>.</w:t>
            </w:r>
            <w:proofErr w:type="spellStart"/>
            <w:r w:rsidRPr="00E47283">
              <w:rPr>
                <w:rFonts w:ascii="GHEA Grapalat" w:hAnsi="GHEA Grapalat" w:cs="Sylfaen"/>
                <w:sz w:val="20"/>
                <w:szCs w:val="20"/>
              </w:rPr>
              <w:t>Կատարման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ամսաթիվը</w:t>
            </w:r>
            <w:proofErr w:type="spellEnd"/>
            <w:r w:rsidRPr="00E47283">
              <w:rPr>
                <w:rFonts w:ascii="GHEA Grapalat" w:hAnsi="GHEA Grapalat" w:cs="Sylfaen"/>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p w14:paraId="7E526A96" w14:textId="77777777" w:rsidR="00886C13" w:rsidRPr="00E47283" w:rsidRDefault="00886C13" w:rsidP="00054D43">
            <w:pPr>
              <w:rPr>
                <w:rFonts w:ascii="GHEA Grapalat" w:hAnsi="GHEA Grapalat" w:cs="Sylfaen"/>
                <w:color w:val="000000"/>
                <w:sz w:val="20"/>
                <w:szCs w:val="20"/>
              </w:rPr>
            </w:pPr>
          </w:p>
          <w:p w14:paraId="3ACFF235" w14:textId="77777777" w:rsidR="00886C13" w:rsidRPr="00E47283" w:rsidRDefault="00886C13" w:rsidP="00054D43">
            <w:pPr>
              <w:rPr>
                <w:rFonts w:ascii="GHEA Grapalat" w:hAnsi="GHEA Grapalat" w:cs="Sylfaen"/>
                <w:sz w:val="20"/>
                <w:szCs w:val="20"/>
              </w:rPr>
            </w:pPr>
          </w:p>
          <w:p w14:paraId="568B9C84" w14:textId="77777777" w:rsidR="00886C13" w:rsidRPr="00E47283" w:rsidRDefault="00886C13" w:rsidP="00054D43">
            <w:pPr>
              <w:jc w:val="right"/>
              <w:rPr>
                <w:rFonts w:ascii="GHEA Grapalat" w:hAnsi="GHEA Grapalat" w:cs="Arial"/>
                <w:sz w:val="20"/>
                <w:szCs w:val="20"/>
              </w:rPr>
            </w:pPr>
          </w:p>
        </w:tc>
      </w:tr>
    </w:tbl>
    <w:p w14:paraId="38E8C895"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563C28F"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2BDE42"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0FA82EA"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7D0514"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38A157"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728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F925A1D" w14:textId="77777777" w:rsidR="00886C13" w:rsidRPr="00E47283" w:rsidRDefault="00886C13" w:rsidP="00886C13">
      <w:pPr>
        <w:jc w:val="center"/>
        <w:rPr>
          <w:rFonts w:ascii="GHEA Grapalat" w:hAnsi="GHEA Grapalat"/>
          <w:b/>
          <w:sz w:val="20"/>
          <w:szCs w:val="20"/>
          <w:lang w:val="nl-NL"/>
        </w:rPr>
      </w:pPr>
      <w:r w:rsidRPr="00E47283">
        <w:rPr>
          <w:rFonts w:ascii="GHEA Grapalat" w:hAnsi="GHEA Grapalat"/>
          <w:b/>
          <w:sz w:val="20"/>
          <w:szCs w:val="20"/>
          <w:lang w:val="hy-AM"/>
        </w:rPr>
        <w:br w:type="page"/>
      </w:r>
      <w:r w:rsidRPr="00E47283">
        <w:rPr>
          <w:rFonts w:ascii="GHEA Grapalat" w:hAnsi="GHEA Grapalat"/>
          <w:b/>
          <w:sz w:val="20"/>
          <w:szCs w:val="20"/>
          <w:lang w:val="hy-AM"/>
        </w:rPr>
        <w:lastRenderedPageBreak/>
        <w:t>Վճարման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պահանջագրի</w:t>
      </w:r>
      <w:r w:rsidRPr="00E47283">
        <w:rPr>
          <w:rFonts w:ascii="GHEA Grapalat" w:hAnsi="GHEA Grapalat"/>
          <w:b/>
          <w:sz w:val="20"/>
          <w:szCs w:val="20"/>
          <w:lang w:val="nl-NL"/>
        </w:rPr>
        <w:t xml:space="preserve"> </w:t>
      </w:r>
      <w:r w:rsidRPr="00E47283">
        <w:rPr>
          <w:rFonts w:ascii="GHEA Grapalat" w:hAnsi="GHEA Grapalat"/>
          <w:b/>
          <w:sz w:val="20"/>
          <w:szCs w:val="20"/>
          <w:lang w:val="hy-AM"/>
        </w:rPr>
        <w:t>պարտադիր</w:t>
      </w:r>
      <w:r w:rsidRPr="00E47283">
        <w:rPr>
          <w:rFonts w:ascii="GHEA Grapalat" w:hAnsi="GHEA Grapalat"/>
          <w:b/>
          <w:sz w:val="20"/>
          <w:szCs w:val="20"/>
          <w:lang w:val="nl-NL"/>
        </w:rPr>
        <w:t xml:space="preserve"> </w:t>
      </w:r>
      <w:r w:rsidRPr="00E47283">
        <w:rPr>
          <w:rFonts w:ascii="GHEA Grapalat" w:hAnsi="GHEA Grapalat"/>
          <w:b/>
          <w:sz w:val="20"/>
          <w:szCs w:val="20"/>
          <w:lang w:val="hy-AM"/>
        </w:rPr>
        <w:t>վավերապայմանները</w:t>
      </w:r>
      <w:r w:rsidRPr="00E47283">
        <w:rPr>
          <w:rFonts w:ascii="GHEA Grapalat" w:hAnsi="GHEA Grapalat"/>
          <w:b/>
          <w:sz w:val="20"/>
          <w:szCs w:val="20"/>
          <w:lang w:val="nl-NL"/>
        </w:rPr>
        <w:t xml:space="preserve"> </w:t>
      </w:r>
      <w:r w:rsidRPr="00E47283">
        <w:rPr>
          <w:rFonts w:ascii="GHEA Grapalat" w:hAnsi="GHEA Grapalat"/>
          <w:b/>
          <w:sz w:val="20"/>
          <w:szCs w:val="20"/>
          <w:lang w:val="hy-AM"/>
        </w:rPr>
        <w:t>և</w:t>
      </w:r>
      <w:r w:rsidRPr="00E47283">
        <w:rPr>
          <w:rFonts w:ascii="GHEA Grapalat" w:hAnsi="GHEA Grapalat"/>
          <w:b/>
          <w:sz w:val="20"/>
          <w:szCs w:val="20"/>
          <w:lang w:val="nl-NL"/>
        </w:rPr>
        <w:t xml:space="preserve"> </w:t>
      </w:r>
      <w:r w:rsidRPr="00E47283">
        <w:rPr>
          <w:rFonts w:ascii="GHEA Grapalat" w:hAnsi="GHEA Grapalat"/>
          <w:b/>
          <w:sz w:val="20"/>
          <w:szCs w:val="20"/>
          <w:lang w:val="hy-AM"/>
        </w:rPr>
        <w:t>լրացման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ուղեցույցը</w:t>
      </w:r>
    </w:p>
    <w:p w14:paraId="6C97E20D" w14:textId="77777777" w:rsidR="00886C13" w:rsidRPr="00E47283" w:rsidRDefault="00886C13" w:rsidP="00886C1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E47283" w14:paraId="6749F8F6" w14:textId="77777777" w:rsidTr="00054D43">
        <w:tc>
          <w:tcPr>
            <w:tcW w:w="720" w:type="dxa"/>
            <w:tcBorders>
              <w:top w:val="single" w:sz="4" w:space="0" w:color="auto"/>
              <w:left w:val="single" w:sz="4" w:space="0" w:color="auto"/>
              <w:bottom w:val="single" w:sz="4" w:space="0" w:color="auto"/>
              <w:right w:val="single" w:sz="4" w:space="0" w:color="auto"/>
            </w:tcBorders>
          </w:tcPr>
          <w:p w14:paraId="19C7EC8F" w14:textId="77777777"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CAE9B7"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&lt;&lt;</w:t>
            </w:r>
            <w:proofErr w:type="spellStart"/>
            <w:r w:rsidRPr="00E47283">
              <w:rPr>
                <w:rFonts w:ascii="GHEA Grapalat" w:hAnsi="GHEA Grapalat"/>
                <w:b/>
                <w:sz w:val="20"/>
                <w:szCs w:val="20"/>
              </w:rPr>
              <w:t>Վճարման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պահանջագիր</w:t>
            </w:r>
            <w:proofErr w:type="spellEnd"/>
            <w:r w:rsidRPr="00E47283">
              <w:rPr>
                <w:rFonts w:ascii="GHEA Grapalat" w:hAnsi="GHEA Grapalat"/>
                <w:b/>
                <w:sz w:val="20"/>
                <w:szCs w:val="20"/>
              </w:rPr>
              <w:t xml:space="preserve">&gt;&gt; </w:t>
            </w:r>
            <w:proofErr w:type="spellStart"/>
            <w:r w:rsidRPr="00E47283">
              <w:rPr>
                <w:rFonts w:ascii="GHEA Grapalat" w:hAnsi="GHEA Grapalat"/>
                <w:b/>
                <w:sz w:val="20"/>
                <w:szCs w:val="20"/>
              </w:rPr>
              <w:t>փաստաթղթի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74DB0F" w14:textId="77777777" w:rsidR="00886C13" w:rsidRPr="00E47283" w:rsidRDefault="00886C13" w:rsidP="00054D43">
            <w:pPr>
              <w:jc w:val="center"/>
              <w:rPr>
                <w:rFonts w:ascii="GHEA Grapalat" w:hAnsi="GHEA Grapalat"/>
                <w:b/>
                <w:sz w:val="20"/>
                <w:szCs w:val="20"/>
              </w:rPr>
            </w:pPr>
            <w:proofErr w:type="spellStart"/>
            <w:r w:rsidRPr="00E47283">
              <w:rPr>
                <w:rFonts w:ascii="GHEA Grapalat" w:hAnsi="GHEA Grapalat"/>
                <w:b/>
                <w:sz w:val="20"/>
                <w:szCs w:val="20"/>
              </w:rPr>
              <w:t>Նշված</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դաշտի</w:t>
            </w:r>
            <w:proofErr w:type="spellEnd"/>
            <w:r w:rsidRPr="00E47283">
              <w:rPr>
                <w:rFonts w:ascii="GHEA Grapalat" w:hAnsi="GHEA Grapalat"/>
                <w:b/>
                <w:sz w:val="20"/>
                <w:szCs w:val="20"/>
              </w:rPr>
              <w:t>/</w:t>
            </w:r>
          </w:p>
          <w:p w14:paraId="4204B686" w14:textId="77777777" w:rsidR="00886C13" w:rsidRPr="00E47283" w:rsidRDefault="00886C13" w:rsidP="00054D43">
            <w:pPr>
              <w:jc w:val="center"/>
              <w:rPr>
                <w:rFonts w:ascii="GHEA Grapalat" w:hAnsi="GHEA Grapalat"/>
                <w:b/>
                <w:sz w:val="20"/>
                <w:szCs w:val="20"/>
              </w:rPr>
            </w:pPr>
            <w:proofErr w:type="spellStart"/>
            <w:r w:rsidRPr="00E47283">
              <w:rPr>
                <w:rFonts w:ascii="GHEA Grapalat" w:hAnsi="GHEA Grapalat"/>
                <w:b/>
                <w:sz w:val="20"/>
                <w:szCs w:val="20"/>
              </w:rPr>
              <w:t>վավերապայմանի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առկայությունը</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9DB180F" w14:textId="77777777" w:rsidR="00886C13" w:rsidRPr="00E47283" w:rsidRDefault="00886C13" w:rsidP="00054D43">
            <w:pPr>
              <w:jc w:val="center"/>
              <w:rPr>
                <w:rFonts w:ascii="GHEA Grapalat" w:hAnsi="GHEA Grapalat"/>
                <w:b/>
                <w:sz w:val="20"/>
                <w:szCs w:val="20"/>
                <w:lang w:val="hy-AM"/>
              </w:rPr>
            </w:pPr>
            <w:proofErr w:type="spellStart"/>
            <w:r w:rsidRPr="00E47283">
              <w:rPr>
                <w:rFonts w:ascii="GHEA Grapalat" w:hAnsi="GHEA Grapalat"/>
                <w:b/>
                <w:sz w:val="20"/>
                <w:szCs w:val="20"/>
              </w:rPr>
              <w:t>Վավերապայմանի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լրացման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պահանջը</w:t>
            </w:r>
            <w:proofErr w:type="spellEnd"/>
            <w:r w:rsidRPr="00E47283">
              <w:rPr>
                <w:rFonts w:ascii="GHEA Grapalat" w:hAnsi="GHEA Grapalat"/>
                <w:b/>
                <w:sz w:val="20"/>
                <w:szCs w:val="20"/>
                <w:lang w:val="hy-AM"/>
              </w:rPr>
              <w:t xml:space="preserve"> </w:t>
            </w:r>
          </w:p>
          <w:p w14:paraId="7536C812"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A64576"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Վավերապայմանը</w:t>
            </w:r>
            <w:proofErr w:type="spellEnd"/>
          </w:p>
          <w:p w14:paraId="72C3A17F"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լրացնող</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կողմը</w:t>
            </w:r>
            <w:proofErr w:type="spellEnd"/>
            <w:r w:rsidRPr="00E47283">
              <w:rPr>
                <w:rFonts w:ascii="GHEA Grapalat" w:hAnsi="GHEA Grapalat"/>
                <w:b/>
                <w:sz w:val="20"/>
                <w:szCs w:val="20"/>
              </w:rPr>
              <w:t xml:space="preserve">` </w:t>
            </w:r>
          </w:p>
          <w:p w14:paraId="561778FA"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շահառուն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կամ</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վճարողը</w:t>
            </w:r>
            <w:proofErr w:type="spellEnd"/>
          </w:p>
          <w:p w14:paraId="5D88E1C4" w14:textId="77777777"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r>
      <w:tr w:rsidR="00886C13" w:rsidRPr="00E47283" w14:paraId="31DB0516" w14:textId="77777777" w:rsidTr="00054D43">
        <w:tc>
          <w:tcPr>
            <w:tcW w:w="720" w:type="dxa"/>
            <w:tcBorders>
              <w:top w:val="single" w:sz="4" w:space="0" w:color="auto"/>
              <w:left w:val="single" w:sz="4" w:space="0" w:color="auto"/>
              <w:bottom w:val="single" w:sz="4" w:space="0" w:color="auto"/>
              <w:right w:val="single" w:sz="4" w:space="0" w:color="auto"/>
            </w:tcBorders>
          </w:tcPr>
          <w:p w14:paraId="1BE0F0A0"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7BFC40"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88D9B8"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156A13"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B9302B0"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5</w:t>
            </w:r>
          </w:p>
        </w:tc>
      </w:tr>
      <w:tr w:rsidR="00886C13" w:rsidRPr="00E47283" w14:paraId="3A62EA6F" w14:textId="77777777" w:rsidTr="00054D43">
        <w:tc>
          <w:tcPr>
            <w:tcW w:w="720" w:type="dxa"/>
            <w:tcBorders>
              <w:top w:val="single" w:sz="4" w:space="0" w:color="auto"/>
              <w:left w:val="single" w:sz="4" w:space="0" w:color="auto"/>
              <w:bottom w:val="single" w:sz="4" w:space="0" w:color="auto"/>
              <w:right w:val="single" w:sz="4" w:space="0" w:color="auto"/>
            </w:tcBorders>
          </w:tcPr>
          <w:p w14:paraId="3A5EED17"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BA6BDC"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8C8D55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ACBB6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9E279F"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վրա նախապես լրացված է &lt;Վճարման պահանջագիր&gt;</w:t>
            </w:r>
          </w:p>
        </w:tc>
      </w:tr>
      <w:tr w:rsidR="00886C13" w:rsidRPr="00E47283" w14:paraId="60105B3D" w14:textId="77777777" w:rsidTr="00054D43">
        <w:tc>
          <w:tcPr>
            <w:tcW w:w="720" w:type="dxa"/>
            <w:tcBorders>
              <w:top w:val="single" w:sz="4" w:space="0" w:color="auto"/>
              <w:left w:val="single" w:sz="4" w:space="0" w:color="auto"/>
              <w:bottom w:val="single" w:sz="4" w:space="0" w:color="auto"/>
              <w:right w:val="single" w:sz="4" w:space="0" w:color="auto"/>
            </w:tcBorders>
          </w:tcPr>
          <w:p w14:paraId="7FC87ED6" w14:textId="77777777" w:rsidR="00886C13" w:rsidRPr="00E47283" w:rsidRDefault="00886C13" w:rsidP="00054D4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9B6C1C4" w14:textId="77777777" w:rsidR="00886C13" w:rsidRPr="00E47283" w:rsidRDefault="00886C13" w:rsidP="00054D43">
            <w:pPr>
              <w:jc w:val="both"/>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3456F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8341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1F4313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ներկայացնելիս</w:t>
            </w:r>
            <w:proofErr w:type="spellEnd"/>
          </w:p>
        </w:tc>
      </w:tr>
      <w:tr w:rsidR="00886C13" w:rsidRPr="00E47283" w14:paraId="7F442973" w14:textId="77777777" w:rsidTr="00054D43">
        <w:tc>
          <w:tcPr>
            <w:tcW w:w="720" w:type="dxa"/>
            <w:tcBorders>
              <w:top w:val="single" w:sz="4" w:space="0" w:color="auto"/>
              <w:left w:val="single" w:sz="4" w:space="0" w:color="auto"/>
              <w:bottom w:val="single" w:sz="4" w:space="0" w:color="auto"/>
              <w:right w:val="single" w:sz="4" w:space="0" w:color="auto"/>
            </w:tcBorders>
          </w:tcPr>
          <w:p w14:paraId="6E892F6D" w14:textId="77777777" w:rsidR="00886C13" w:rsidRPr="00E47283"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ED5F49" w14:textId="77777777" w:rsidR="00886C13" w:rsidRPr="00E47283" w:rsidRDefault="00886C13" w:rsidP="00054D43">
            <w:pPr>
              <w:jc w:val="both"/>
              <w:rPr>
                <w:rFonts w:ascii="GHEA Grapalat" w:hAnsi="GHEA Grapalat"/>
                <w:sz w:val="20"/>
                <w:szCs w:val="20"/>
              </w:rPr>
            </w:pP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6D429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FA6B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49CBA601" w14:textId="77777777" w:rsidR="00886C13" w:rsidRPr="00E47283"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AC40F1" w14:textId="77777777" w:rsidR="00886C13" w:rsidRPr="00E47283" w:rsidRDefault="00886C13" w:rsidP="00054D43">
            <w:pPr>
              <w:ind w:left="132" w:hanging="132"/>
              <w:jc w:val="center"/>
              <w:rPr>
                <w:rFonts w:ascii="GHEA Grapalat" w:hAnsi="GHEA Grapalat"/>
                <w:sz w:val="20"/>
                <w:szCs w:val="20"/>
                <w:lang w:val="hy-AM"/>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օրը</w:t>
            </w:r>
            <w:proofErr w:type="spellEnd"/>
            <w:r w:rsidRPr="00E47283">
              <w:rPr>
                <w:rFonts w:ascii="GHEA Grapalat" w:hAnsi="GHEA Grapalat"/>
                <w:sz w:val="20"/>
                <w:szCs w:val="20"/>
                <w:lang w:val="hy-AM"/>
              </w:rPr>
              <w:t xml:space="preserve">: </w:t>
            </w:r>
          </w:p>
        </w:tc>
      </w:tr>
      <w:tr w:rsidR="00886C13" w:rsidRPr="00E47283" w14:paraId="0ADDC849" w14:textId="77777777" w:rsidTr="00054D43">
        <w:tc>
          <w:tcPr>
            <w:tcW w:w="720" w:type="dxa"/>
            <w:tcBorders>
              <w:top w:val="single" w:sz="4" w:space="0" w:color="auto"/>
              <w:left w:val="single" w:sz="4" w:space="0" w:color="auto"/>
              <w:bottom w:val="single" w:sz="4" w:space="0" w:color="auto"/>
              <w:right w:val="single" w:sz="4" w:space="0" w:color="auto"/>
            </w:tcBorders>
          </w:tcPr>
          <w:p w14:paraId="74F7210D" w14:textId="77777777" w:rsidR="00886C13" w:rsidRPr="00E47283"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7BBEEBA" w14:textId="77777777" w:rsidR="00886C13" w:rsidRPr="00E47283" w:rsidRDefault="00886C13" w:rsidP="00054D43">
            <w:pPr>
              <w:jc w:val="both"/>
              <w:rPr>
                <w:rFonts w:ascii="GHEA Grapalat" w:hAnsi="GHEA Grapalat"/>
                <w:sz w:val="20"/>
                <w:szCs w:val="20"/>
              </w:rPr>
            </w:pP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C22AE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5289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262279E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գանձվի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ազգանունը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ֆիզիկական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կամ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իրավաբանական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նաև</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այլ</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անհրաժեշտության</w:t>
            </w:r>
            <w:proofErr w:type="spellEnd"/>
            <w:r w:rsidRPr="00E47283">
              <w:rPr>
                <w:rFonts w:ascii="GHEA Grapalat" w:hAnsi="GHEA Grapalat"/>
                <w:sz w:val="20"/>
                <w:szCs w:val="20"/>
              </w:rPr>
              <w:t>:</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3AA647D" w14:textId="77777777" w:rsidR="00886C13" w:rsidRPr="00E47283" w:rsidRDefault="00886C13" w:rsidP="00054D43">
            <w:pPr>
              <w:ind w:left="252" w:hanging="252"/>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1D2E2580" w14:textId="77777777" w:rsidTr="00054D43">
        <w:tc>
          <w:tcPr>
            <w:tcW w:w="720" w:type="dxa"/>
            <w:tcBorders>
              <w:top w:val="single" w:sz="4" w:space="0" w:color="auto"/>
              <w:left w:val="single" w:sz="4" w:space="0" w:color="auto"/>
              <w:bottom w:val="single" w:sz="4" w:space="0" w:color="auto"/>
              <w:right w:val="single" w:sz="4" w:space="0" w:color="auto"/>
            </w:tcBorders>
          </w:tcPr>
          <w:p w14:paraId="795946D2"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0FEF03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բանկը</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52F0B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E9318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1E304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54917416" w14:textId="77777777" w:rsidTr="00054D43">
        <w:tc>
          <w:tcPr>
            <w:tcW w:w="720" w:type="dxa"/>
            <w:tcBorders>
              <w:top w:val="single" w:sz="4" w:space="0" w:color="auto"/>
              <w:left w:val="single" w:sz="4" w:space="0" w:color="auto"/>
              <w:bottom w:val="single" w:sz="4" w:space="0" w:color="auto"/>
              <w:right w:val="single" w:sz="4" w:space="0" w:color="auto"/>
            </w:tcBorders>
          </w:tcPr>
          <w:p w14:paraId="0E616AF5"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50E91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D0BA22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96B5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B78D8E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կազմակերպությունում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գանձվի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625008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4E96E455" w14:textId="77777777" w:rsidTr="00054D43">
        <w:tc>
          <w:tcPr>
            <w:tcW w:w="720" w:type="dxa"/>
            <w:tcBorders>
              <w:top w:val="single" w:sz="4" w:space="0" w:color="auto"/>
              <w:left w:val="single" w:sz="4" w:space="0" w:color="auto"/>
              <w:bottom w:val="single" w:sz="4" w:space="0" w:color="auto"/>
              <w:right w:val="single" w:sz="4" w:space="0" w:color="auto"/>
            </w:tcBorders>
          </w:tcPr>
          <w:p w14:paraId="6B1F494E"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4C22F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5E5E0F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F3C33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0894CEE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հաշվառված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D2370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43675EB1" w14:textId="77777777" w:rsidTr="00054D43">
        <w:tc>
          <w:tcPr>
            <w:tcW w:w="720" w:type="dxa"/>
            <w:tcBorders>
              <w:top w:val="single" w:sz="4" w:space="0" w:color="auto"/>
              <w:left w:val="single" w:sz="4" w:space="0" w:color="auto"/>
              <w:bottom w:val="single" w:sz="4" w:space="0" w:color="auto"/>
              <w:right w:val="single" w:sz="4" w:space="0" w:color="auto"/>
            </w:tcBorders>
          </w:tcPr>
          <w:p w14:paraId="0DC27F54"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99B62F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2FEF4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FB38F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26C4D16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ֆիզիկական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7A1C09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53DDC7DC" w14:textId="77777777" w:rsidTr="00054D43">
        <w:tc>
          <w:tcPr>
            <w:tcW w:w="720" w:type="dxa"/>
            <w:tcBorders>
              <w:top w:val="single" w:sz="4" w:space="0" w:color="auto"/>
              <w:left w:val="single" w:sz="4" w:space="0" w:color="auto"/>
              <w:bottom w:val="single" w:sz="4" w:space="0" w:color="auto"/>
              <w:right w:val="single" w:sz="4" w:space="0" w:color="auto"/>
            </w:tcBorders>
          </w:tcPr>
          <w:p w14:paraId="6FA8785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1DFC8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w:t>
            </w:r>
            <w:proofErr w:type="spellEnd"/>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6E576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C14B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6654561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ստացողի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նաև</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այլ</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C78DDB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360FD312" w14:textId="77777777" w:rsidTr="00054D43">
        <w:tc>
          <w:tcPr>
            <w:tcW w:w="720" w:type="dxa"/>
            <w:tcBorders>
              <w:top w:val="single" w:sz="4" w:space="0" w:color="auto"/>
              <w:left w:val="single" w:sz="4" w:space="0" w:color="auto"/>
              <w:bottom w:val="single" w:sz="4" w:space="0" w:color="auto"/>
              <w:right w:val="single" w:sz="4" w:space="0" w:color="auto"/>
            </w:tcBorders>
          </w:tcPr>
          <w:p w14:paraId="7E4926B9"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75F854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Հ</w:t>
            </w:r>
            <w:r w:rsidRPr="00E472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8A1C8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4AE3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464D8CDD"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 (</w:t>
            </w:r>
            <w:r w:rsidRPr="00E47283">
              <w:rPr>
                <w:rFonts w:ascii="GHEA Grapalat" w:hAnsi="GHEA Grapalat" w:cs="Sylfaen"/>
                <w:sz w:val="20"/>
                <w:szCs w:val="20"/>
                <w:lang w:val="hy-AM"/>
              </w:rPr>
              <w:t>գնումների հետ կապված գործընթացում չի լրացվում</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21DC5E"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ru-RU"/>
              </w:rPr>
              <w:t>(</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86C13" w:rsidRPr="00E47283" w14:paraId="4D56EA4F" w14:textId="77777777" w:rsidTr="00054D43">
        <w:tc>
          <w:tcPr>
            <w:tcW w:w="720" w:type="dxa"/>
            <w:tcBorders>
              <w:top w:val="single" w:sz="4" w:space="0" w:color="auto"/>
              <w:left w:val="single" w:sz="4" w:space="0" w:color="auto"/>
              <w:bottom w:val="single" w:sz="4" w:space="0" w:color="auto"/>
              <w:right w:val="single" w:sz="4" w:space="0" w:color="auto"/>
            </w:tcBorders>
          </w:tcPr>
          <w:p w14:paraId="182139F9"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DB9D68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D67E76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25965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2B05505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հաշվառված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հարկատու</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E8C19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028A9338" w14:textId="77777777" w:rsidTr="00054D43">
        <w:tc>
          <w:tcPr>
            <w:tcW w:w="720" w:type="dxa"/>
            <w:tcBorders>
              <w:top w:val="single" w:sz="4" w:space="0" w:color="auto"/>
              <w:left w:val="single" w:sz="4" w:space="0" w:color="auto"/>
              <w:bottom w:val="single" w:sz="4" w:space="0" w:color="auto"/>
              <w:right w:val="single" w:sz="4" w:space="0" w:color="auto"/>
            </w:tcBorders>
          </w:tcPr>
          <w:p w14:paraId="1A67C499"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9EDEAA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4F4CE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5092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7D574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12ED8D2D" w14:textId="77777777" w:rsidTr="00054D43">
        <w:tc>
          <w:tcPr>
            <w:tcW w:w="720" w:type="dxa"/>
            <w:tcBorders>
              <w:top w:val="single" w:sz="4" w:space="0" w:color="auto"/>
              <w:left w:val="single" w:sz="4" w:space="0" w:color="auto"/>
              <w:bottom w:val="single" w:sz="4" w:space="0" w:color="auto"/>
              <w:right w:val="single" w:sz="4" w:space="0" w:color="auto"/>
            </w:tcBorders>
          </w:tcPr>
          <w:p w14:paraId="193E7CF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4C333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F54E97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8E68E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6D5C4A5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բանկային</w:t>
            </w:r>
            <w:proofErr w:type="spellEnd"/>
            <w:r w:rsidRPr="00E47283">
              <w:rPr>
                <w:rFonts w:ascii="GHEA Grapalat" w:hAnsi="GHEA Grapalat"/>
                <w:sz w:val="20"/>
                <w:szCs w:val="20"/>
              </w:rPr>
              <w:t xml:space="preserve"> (</w:t>
            </w:r>
            <w:r w:rsidRPr="00E47283">
              <w:rPr>
                <w:rFonts w:ascii="GHEA Grapalat" w:hAnsi="GHEA Grapalat"/>
                <w:sz w:val="20"/>
                <w:szCs w:val="20"/>
                <w:lang w:val="hy-AM"/>
              </w:rPr>
              <w:t>գանձապետական</w:t>
            </w:r>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վրա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փոխանցվեն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գանձված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9D3B0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517FF3CD" w14:textId="77777777" w:rsidTr="00054D43">
        <w:tc>
          <w:tcPr>
            <w:tcW w:w="720" w:type="dxa"/>
            <w:tcBorders>
              <w:top w:val="single" w:sz="4" w:space="0" w:color="auto"/>
              <w:left w:val="single" w:sz="4" w:space="0" w:color="auto"/>
              <w:bottom w:val="single" w:sz="4" w:space="0" w:color="auto"/>
              <w:right w:val="single" w:sz="4" w:space="0" w:color="auto"/>
            </w:tcBorders>
          </w:tcPr>
          <w:p w14:paraId="3E4DBBD5"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72BB4F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թվերով</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բառերով</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2CA58B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A87C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29F6A2C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ենթակա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D041F9"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lang w:val="hy-AM"/>
              </w:rPr>
              <w:t xml:space="preserve"> </w:t>
            </w:r>
          </w:p>
        </w:tc>
      </w:tr>
      <w:tr w:rsidR="00886C13" w:rsidRPr="00E33A1A" w14:paraId="6F5FF71E" w14:textId="77777777" w:rsidTr="00054D43">
        <w:tc>
          <w:tcPr>
            <w:tcW w:w="720" w:type="dxa"/>
            <w:tcBorders>
              <w:top w:val="single" w:sz="4" w:space="0" w:color="auto"/>
              <w:left w:val="single" w:sz="4" w:space="0" w:color="auto"/>
              <w:bottom w:val="single" w:sz="4" w:space="0" w:color="auto"/>
              <w:right w:val="single" w:sz="4" w:space="0" w:color="auto"/>
            </w:tcBorders>
          </w:tcPr>
          <w:p w14:paraId="34B8F38A"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663B679"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Ակցեպտավորված գումարը՝  (թվերով</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5C026C"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D5A12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ոչ պարտադիր</w:t>
            </w:r>
          </w:p>
          <w:p w14:paraId="6C935C28"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435D5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(չի լրացվում եւ չի կիրառվում)</w:t>
            </w:r>
          </w:p>
        </w:tc>
      </w:tr>
      <w:tr w:rsidR="00886C13" w:rsidRPr="00E47283" w14:paraId="567923DE" w14:textId="77777777" w:rsidTr="00054D43">
        <w:tc>
          <w:tcPr>
            <w:tcW w:w="720" w:type="dxa"/>
            <w:tcBorders>
              <w:top w:val="single" w:sz="4" w:space="0" w:color="auto"/>
              <w:left w:val="single" w:sz="4" w:space="0" w:color="auto"/>
              <w:bottom w:val="single" w:sz="4" w:space="0" w:color="auto"/>
              <w:right w:val="single" w:sz="4" w:space="0" w:color="auto"/>
            </w:tcBorders>
          </w:tcPr>
          <w:p w14:paraId="4F981C2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7BFCE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արժույթը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բառերով</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կոդով</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A2C8E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1C6E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38008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33A1A" w14:paraId="4D0D47AE" w14:textId="77777777" w:rsidTr="00054D43">
        <w:tc>
          <w:tcPr>
            <w:tcW w:w="720" w:type="dxa"/>
            <w:tcBorders>
              <w:top w:val="single" w:sz="4" w:space="0" w:color="auto"/>
              <w:left w:val="single" w:sz="4" w:space="0" w:color="auto"/>
              <w:bottom w:val="single" w:sz="4" w:space="0" w:color="auto"/>
              <w:right w:val="single" w:sz="4" w:space="0" w:color="auto"/>
            </w:tcBorders>
          </w:tcPr>
          <w:p w14:paraId="0061D9E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4F1867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գործարքի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BFDC9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7D9964"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լրացվում է </w:t>
            </w:r>
            <w:r w:rsidRPr="00E47283">
              <w:rPr>
                <w:rFonts w:ascii="GHEA Grapalat" w:hAnsi="GHEA Grapalat"/>
                <w:sz w:val="20"/>
                <w:szCs w:val="20"/>
              </w:rPr>
              <w:t>«</w:t>
            </w:r>
            <w:r w:rsidRPr="00E47283">
              <w:rPr>
                <w:rFonts w:ascii="GHEA Grapalat" w:hAnsi="GHEA Grapalat"/>
                <w:sz w:val="20"/>
                <w:szCs w:val="20"/>
                <w:lang w:val="hy-AM"/>
              </w:rPr>
              <w:t>պայմանագրի կատարման ապահովման համար</w:t>
            </w:r>
            <w:r w:rsidRPr="00E47283">
              <w:rPr>
                <w:rFonts w:ascii="GHEA Grapalat" w:hAnsi="GHEA Grapalat"/>
                <w:sz w:val="20"/>
                <w:szCs w:val="20"/>
              </w:rPr>
              <w:t>»</w:t>
            </w:r>
            <w:r w:rsidRPr="00E472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C726EB0"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նախապես լրացվում է շահառուի կողմից` հրավերով</w:t>
            </w:r>
          </w:p>
        </w:tc>
      </w:tr>
      <w:tr w:rsidR="00886C13" w:rsidRPr="00E47283" w14:paraId="7EF57C81" w14:textId="77777777" w:rsidTr="00054D43">
        <w:tc>
          <w:tcPr>
            <w:tcW w:w="720" w:type="dxa"/>
            <w:tcBorders>
              <w:top w:val="single" w:sz="4" w:space="0" w:color="auto"/>
              <w:left w:val="single" w:sz="4" w:space="0" w:color="auto"/>
              <w:bottom w:val="single" w:sz="4" w:space="0" w:color="auto"/>
              <w:right w:val="single" w:sz="4" w:space="0" w:color="auto"/>
            </w:tcBorders>
          </w:tcPr>
          <w:p w14:paraId="1183ADDD"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3B1ADFD"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6C66F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B6604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2698622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գանձման</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փաստաթղթի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որոնց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վրա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ներկայացնում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պայմանագրի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համարը</w:t>
            </w:r>
            <w:proofErr w:type="spellEnd"/>
            <w:r w:rsidRPr="00E47283">
              <w:rPr>
                <w:rFonts w:ascii="GHEA Grapalat" w:hAnsi="GHEA Grapalat"/>
                <w:sz w:val="20"/>
                <w:szCs w:val="20"/>
                <w:lang w:val="hy-AM"/>
              </w:rPr>
              <w:t>,</w:t>
            </w:r>
            <w:r w:rsidRPr="00E47283">
              <w:rPr>
                <w:rFonts w:ascii="GHEA Grapalat" w:hAnsi="GHEA Grapalat" w:cs="Arial"/>
                <w:sz w:val="20"/>
                <w:szCs w:val="20"/>
                <w:lang w:val="hy-AM"/>
              </w:rPr>
              <w:t xml:space="preserve"> </w:t>
            </w:r>
            <w:r w:rsidRPr="00E47283">
              <w:rPr>
                <w:rFonts w:ascii="GHEA Grapalat" w:hAnsi="GHEA Grapalat"/>
                <w:sz w:val="20"/>
                <w:szCs w:val="20"/>
              </w:rPr>
              <w:t xml:space="preserve"> </w:t>
            </w:r>
            <w:proofErr w:type="spellStart"/>
            <w:r w:rsidRPr="00E47283">
              <w:rPr>
                <w:rFonts w:ascii="GHEA Grapalat" w:hAnsi="GHEA Grapalat"/>
                <w:sz w:val="20"/>
                <w:szCs w:val="20"/>
              </w:rPr>
              <w:t>գնման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ընթացակարգի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ծածկագիրը</w:t>
            </w:r>
            <w:proofErr w:type="spellEnd"/>
            <w:r w:rsidRPr="00E472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EF959C4"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lastRenderedPageBreak/>
              <w:t>լրացվում</w:t>
            </w:r>
            <w:proofErr w:type="spellEnd"/>
            <w:r w:rsidRPr="00E47283">
              <w:rPr>
                <w:rFonts w:ascii="GHEA Grapalat" w:hAnsi="GHEA Grapalat"/>
                <w:sz w:val="20"/>
                <w:szCs w:val="20"/>
              </w:rPr>
              <w:t xml:space="preserve"> է </w:t>
            </w:r>
            <w:r w:rsidRPr="00E47283">
              <w:rPr>
                <w:rFonts w:ascii="GHEA Grapalat" w:hAnsi="GHEA Grapalat"/>
                <w:sz w:val="20"/>
                <w:szCs w:val="20"/>
                <w:lang w:val="hy-AM"/>
              </w:rPr>
              <w:t>շահառու</w:t>
            </w:r>
            <w:r w:rsidRPr="00E47283">
              <w:rPr>
                <w:rFonts w:ascii="GHEA Grapalat" w:hAnsi="GHEA Grapalat"/>
                <w:sz w:val="20"/>
                <w:szCs w:val="20"/>
              </w:rPr>
              <w:t xml:space="preserve">ի </w:t>
            </w:r>
            <w:proofErr w:type="spellStart"/>
            <w:r w:rsidRPr="00E47283">
              <w:rPr>
                <w:rFonts w:ascii="GHEA Grapalat" w:hAnsi="GHEA Grapalat"/>
                <w:sz w:val="20"/>
                <w:szCs w:val="20"/>
              </w:rPr>
              <w:t>կողմից</w:t>
            </w:r>
            <w:proofErr w:type="spellEnd"/>
          </w:p>
        </w:tc>
      </w:tr>
      <w:tr w:rsidR="00886C13" w:rsidRPr="00E33A1A" w14:paraId="683B54A6" w14:textId="77777777" w:rsidTr="00054D43">
        <w:tc>
          <w:tcPr>
            <w:tcW w:w="720" w:type="dxa"/>
            <w:tcBorders>
              <w:top w:val="single" w:sz="4" w:space="0" w:color="auto"/>
              <w:left w:val="single" w:sz="4" w:space="0" w:color="auto"/>
              <w:bottom w:val="single" w:sz="4" w:space="0" w:color="auto"/>
              <w:right w:val="single" w:sz="4" w:space="0" w:color="auto"/>
            </w:tcBorders>
          </w:tcPr>
          <w:p w14:paraId="2AB66BEF" w14:textId="77777777" w:rsidR="00886C13" w:rsidRPr="00E47283" w:rsidDel="0010680B"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3576819"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B414A5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ED655" w14:textId="77777777" w:rsidR="00886C13" w:rsidRPr="00E47283" w:rsidRDefault="00886C13" w:rsidP="00054D43">
            <w:pPr>
              <w:jc w:val="center"/>
              <w:rPr>
                <w:rFonts w:ascii="GHEA Grapalat" w:hAnsi="GHEA Grapalat" w:cs="Sylfaen"/>
                <w:sz w:val="20"/>
                <w:szCs w:val="20"/>
                <w:lang w:val="hy-AM"/>
              </w:rPr>
            </w:pPr>
            <w:proofErr w:type="spellStart"/>
            <w:r w:rsidRPr="00E47283">
              <w:rPr>
                <w:rFonts w:ascii="GHEA Grapalat" w:hAnsi="GHEA Grapalat"/>
                <w:sz w:val="20"/>
                <w:szCs w:val="20"/>
              </w:rPr>
              <w:t>պարտադիր</w:t>
            </w:r>
            <w:proofErr w:type="spellEnd"/>
            <w:r w:rsidRPr="00E47283">
              <w:rPr>
                <w:rFonts w:ascii="GHEA Grapalat" w:hAnsi="GHEA Grapalat" w:cs="Sylfaen"/>
                <w:sz w:val="20"/>
                <w:szCs w:val="20"/>
                <w:lang w:val="hy-AM"/>
              </w:rPr>
              <w:t xml:space="preserve"> </w:t>
            </w:r>
          </w:p>
          <w:p w14:paraId="64016114" w14:textId="77777777" w:rsidR="00886C13" w:rsidRPr="00E47283" w:rsidRDefault="00886C13" w:rsidP="00054D43">
            <w:pPr>
              <w:jc w:val="center"/>
              <w:rPr>
                <w:rFonts w:ascii="GHEA Grapalat" w:hAnsi="GHEA Grapalat" w:cs="Sylfaen"/>
                <w:sz w:val="20"/>
                <w:szCs w:val="20"/>
                <w:lang w:val="hy-AM"/>
              </w:rPr>
            </w:pPr>
            <w:r w:rsidRPr="00E47283">
              <w:rPr>
                <w:rFonts w:ascii="GHEA Grapalat" w:hAnsi="GHEA Grapalat" w:cs="Sylfaen"/>
                <w:sz w:val="20"/>
                <w:szCs w:val="20"/>
                <w:lang w:val="hy-AM"/>
              </w:rPr>
              <w:t xml:space="preserve">լրացվում է &lt;ակցեպտավորված վճարում&gt; բառերը, </w:t>
            </w:r>
          </w:p>
          <w:p w14:paraId="23F6332E"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716294E"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նախապես լրացվում է շահառուի կողմից </w:t>
            </w:r>
          </w:p>
        </w:tc>
      </w:tr>
      <w:tr w:rsidR="00886C13" w:rsidRPr="00E47283" w14:paraId="0DB53380" w14:textId="77777777" w:rsidTr="00054D43">
        <w:tc>
          <w:tcPr>
            <w:tcW w:w="720" w:type="dxa"/>
            <w:tcBorders>
              <w:top w:val="single" w:sz="4" w:space="0" w:color="auto"/>
              <w:left w:val="single" w:sz="4" w:space="0" w:color="auto"/>
              <w:bottom w:val="single" w:sz="4" w:space="0" w:color="auto"/>
              <w:right w:val="single" w:sz="4" w:space="0" w:color="auto"/>
            </w:tcBorders>
          </w:tcPr>
          <w:p w14:paraId="472B50CD"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3C7A2E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առդիր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էջերի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CC1A7B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4B5CD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623468D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փաստաթղթերի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էջերի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քանակը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որոնք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տրամադրվեն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lang w:val="hy-AM"/>
              </w:rPr>
              <w:t xml:space="preserve"> </w:t>
            </w:r>
            <w:r w:rsidRPr="00E47283">
              <w:rPr>
                <w:rFonts w:ascii="GHEA Grapalat" w:hAnsi="GHEA Grapalat"/>
                <w:sz w:val="20"/>
                <w:szCs w:val="20"/>
              </w:rPr>
              <w:t>(</w:t>
            </w:r>
            <w:r w:rsidRPr="00E47283">
              <w:rPr>
                <w:rFonts w:ascii="GHEA Grapalat" w:hAnsi="GHEA Grapalat"/>
                <w:sz w:val="20"/>
                <w:szCs w:val="20"/>
                <w:lang w:val="hy-AM"/>
              </w:rPr>
              <w:t>վճարողի բանկին</w:t>
            </w:r>
            <w:r w:rsidRPr="00E47283">
              <w:rPr>
                <w:rFonts w:ascii="GHEA Grapalat" w:hAnsi="GHEA Grapalat"/>
                <w:sz w:val="20"/>
                <w:szCs w:val="20"/>
              </w:rPr>
              <w:t>)</w:t>
            </w:r>
          </w:p>
          <w:p w14:paraId="0FA79CD6"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Եթ ե լրացվել է &lt;</w:t>
            </w:r>
            <w:r w:rsidRPr="00E47283">
              <w:rPr>
                <w:rFonts w:ascii="GHEA Grapalat" w:hAnsi="GHEA Grapalat" w:cs="Sylfaen"/>
                <w:sz w:val="20"/>
                <w:szCs w:val="20"/>
                <w:lang w:val="hy-AM"/>
              </w:rPr>
              <w:t>Վճարման կատարման հիմքեր&gt; դաշտը ապա այս տվյալը պարտադիր լրացվում է</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387A3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lang w:val="hy-AM"/>
              </w:rPr>
              <w:t xml:space="preserve"> </w:t>
            </w:r>
            <w:proofErr w:type="spellStart"/>
            <w:r w:rsidRPr="00E47283">
              <w:rPr>
                <w:rFonts w:ascii="GHEA Grapalat" w:hAnsi="GHEA Grapalat"/>
                <w:sz w:val="20"/>
                <w:szCs w:val="20"/>
              </w:rPr>
              <w:t>կողմից</w:t>
            </w:r>
            <w:proofErr w:type="spellEnd"/>
          </w:p>
        </w:tc>
      </w:tr>
      <w:tr w:rsidR="00886C13" w:rsidRPr="00E33A1A" w14:paraId="1DC8B643" w14:textId="77777777" w:rsidTr="00054D43">
        <w:tc>
          <w:tcPr>
            <w:tcW w:w="720" w:type="dxa"/>
            <w:tcBorders>
              <w:top w:val="single" w:sz="4" w:space="0" w:color="auto"/>
              <w:left w:val="single" w:sz="4" w:space="0" w:color="auto"/>
              <w:bottom w:val="single" w:sz="4" w:space="0" w:color="auto"/>
              <w:right w:val="single" w:sz="4" w:space="0" w:color="auto"/>
            </w:tcBorders>
          </w:tcPr>
          <w:p w14:paraId="7B856CB8"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8A8CA0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5B39B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C1429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7D25A93F"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այս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դաշտը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lang w:val="hy-AM"/>
              </w:rPr>
              <w:t xml:space="preserve"> է վճարողի կողմից պահանջագրի ներկայացման դեպքում: Ընդ որում</w:t>
            </w:r>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r w:rsidRPr="00E47283">
              <w:rPr>
                <w:rFonts w:ascii="GHEA Grapalat" w:hAnsi="GHEA Grapalat" w:cs="Sylfaen"/>
                <w:sz w:val="20"/>
                <w:szCs w:val="20"/>
                <w:lang w:val="hy-AM"/>
              </w:rPr>
              <w:t xml:space="preserve">Վճարման պայմաններ դաշտում </w:t>
            </w:r>
            <w:r w:rsidRPr="00E47283">
              <w:rPr>
                <w:rFonts w:ascii="GHEA Grapalat" w:hAnsi="GHEA Grapalat"/>
                <w:sz w:val="20"/>
                <w:szCs w:val="20"/>
                <w:lang w:val="hy-AM"/>
              </w:rPr>
              <w:t>նշված է &lt;ակցեպտավորված վճարում&gt; ապա</w:t>
            </w:r>
            <w:r w:rsidRPr="00E47283">
              <w:rPr>
                <w:rFonts w:ascii="GHEA Grapalat" w:hAnsi="GHEA Grapalat" w:cs="Sylfaen"/>
                <w:sz w:val="20"/>
                <w:szCs w:val="20"/>
                <w:lang w:val="hy-AM"/>
              </w:rPr>
              <w:t xml:space="preserve"> </w:t>
            </w:r>
            <w:proofErr w:type="spellStart"/>
            <w:r w:rsidRPr="00E47283">
              <w:rPr>
                <w:rFonts w:ascii="GHEA Grapalat" w:hAnsi="GHEA Grapalat"/>
                <w:sz w:val="20"/>
                <w:szCs w:val="20"/>
              </w:rPr>
              <w:t>վճարող</w:t>
            </w:r>
            <w:proofErr w:type="spellEnd"/>
            <w:r w:rsidRPr="00E47283">
              <w:rPr>
                <w:rFonts w:ascii="GHEA Grapalat" w:hAnsi="GHEA Grapalat"/>
                <w:sz w:val="20"/>
                <w:szCs w:val="20"/>
                <w:lang w:val="hy-AM"/>
              </w:rPr>
              <w:t xml:space="preserve">ը ստորագրելով՝ </w:t>
            </w:r>
            <w:r w:rsidRPr="00E47283">
              <w:rPr>
                <w:rFonts w:ascii="GHEA Grapalat" w:hAnsi="GHEA Grapalat" w:cs="Sylfaen"/>
                <w:sz w:val="20"/>
                <w:szCs w:val="20"/>
                <w:lang w:val="hy-AM"/>
              </w:rPr>
              <w:t xml:space="preserve">նախապես </w:t>
            </w:r>
            <w:r w:rsidRPr="00E47283">
              <w:rPr>
                <w:rFonts w:ascii="GHEA Grapalat" w:hAnsi="GHEA Grapalat"/>
                <w:sz w:val="20"/>
                <w:szCs w:val="20"/>
                <w:lang w:val="hy-AM"/>
              </w:rPr>
              <w:t xml:space="preserve">համաձայնվում  </w:t>
            </w:r>
            <w:r w:rsidRPr="00E47283">
              <w:rPr>
                <w:rFonts w:ascii="GHEA Grapalat" w:hAnsi="GHEA Grapalat" w:cs="Sylfaen"/>
                <w:sz w:val="20"/>
                <w:szCs w:val="20"/>
                <w:lang w:val="hy-AM"/>
              </w:rPr>
              <w:t xml:space="preserve">  </w:t>
            </w:r>
            <w:r w:rsidRPr="00E472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DACDC6" w14:textId="77777777" w:rsidR="00886C13" w:rsidRPr="00E47283"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D14F06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ստորագրվում է վճարողի կողմից կամ </w:t>
            </w:r>
          </w:p>
          <w:p w14:paraId="5756B61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դրվում է վճարողի էլեկտրոնային ստորագրությունը</w:t>
            </w:r>
          </w:p>
          <w:p w14:paraId="34939BB1" w14:textId="77777777" w:rsidR="00886C13" w:rsidRPr="00E47283" w:rsidRDefault="00886C13" w:rsidP="00054D43">
            <w:pPr>
              <w:jc w:val="center"/>
              <w:rPr>
                <w:rFonts w:ascii="GHEA Grapalat" w:hAnsi="GHEA Grapalat"/>
                <w:sz w:val="20"/>
                <w:szCs w:val="20"/>
                <w:lang w:val="hy-AM"/>
              </w:rPr>
            </w:pPr>
          </w:p>
        </w:tc>
      </w:tr>
      <w:tr w:rsidR="00886C13" w:rsidRPr="00E33A1A" w14:paraId="3BE39B4E"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3804DD77" w14:textId="77777777"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0EFC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7EA8A9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D2B32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p w14:paraId="5D2F5D98"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կնիքի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առկայության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D26713F"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կնքվում է վճարողի կողմից </w:t>
            </w:r>
          </w:p>
          <w:p w14:paraId="46D386B5"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ներկայացնելիս</w:t>
            </w:r>
          </w:p>
        </w:tc>
      </w:tr>
      <w:tr w:rsidR="00886C13" w:rsidRPr="00E47283" w14:paraId="15BC85C9" w14:textId="77777777" w:rsidTr="00054D43">
        <w:tc>
          <w:tcPr>
            <w:tcW w:w="720" w:type="dxa"/>
            <w:tcBorders>
              <w:top w:val="single" w:sz="4" w:space="0" w:color="auto"/>
              <w:left w:val="single" w:sz="4" w:space="0" w:color="auto"/>
              <w:bottom w:val="single" w:sz="4" w:space="0" w:color="auto"/>
              <w:right w:val="single" w:sz="4" w:space="0" w:color="auto"/>
            </w:tcBorders>
          </w:tcPr>
          <w:p w14:paraId="25C9D91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9A852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F2E05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4514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lang w:val="hy-AM"/>
              </w:rPr>
              <w:t>՝</w:t>
            </w:r>
            <w:r w:rsidRPr="00E47283">
              <w:rPr>
                <w:rFonts w:ascii="GHEA Grapalat" w:hAnsi="GHEA Grapalat"/>
                <w:sz w:val="20"/>
                <w:szCs w:val="20"/>
              </w:rPr>
              <w:t xml:space="preserve"> </w:t>
            </w:r>
          </w:p>
          <w:p w14:paraId="1DFEE01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բանկ</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5E6E3C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ստորագրվում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72D38003"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7C65309B" w14:textId="77777777"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069A2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55918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BCD87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p w14:paraId="6DC805D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կնիքի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առկայության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D952269"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կնքվում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lang w:val="hy-AM"/>
              </w:rPr>
              <w:t xml:space="preserve"> </w:t>
            </w:r>
          </w:p>
          <w:p w14:paraId="4D55E23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բանկ ներկայացնելիս</w:t>
            </w:r>
          </w:p>
        </w:tc>
      </w:tr>
      <w:tr w:rsidR="00886C13" w:rsidRPr="00E47283" w14:paraId="4BD06A04" w14:textId="77777777" w:rsidTr="00054D43">
        <w:tc>
          <w:tcPr>
            <w:tcW w:w="720" w:type="dxa"/>
            <w:tcBorders>
              <w:top w:val="single" w:sz="4" w:space="0" w:color="auto"/>
              <w:left w:val="single" w:sz="4" w:space="0" w:color="auto"/>
              <w:bottom w:val="single" w:sz="4" w:space="0" w:color="auto"/>
              <w:right w:val="single" w:sz="4" w:space="0" w:color="auto"/>
            </w:tcBorders>
          </w:tcPr>
          <w:p w14:paraId="36E2E9D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32264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F3B36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6846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6826BA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ը</w:t>
            </w:r>
            <w:r w:rsidRPr="00E47283">
              <w:rPr>
                <w:rFonts w:ascii="GHEA Grapalat" w:hAnsi="GHEA Grapalat"/>
                <w:sz w:val="20"/>
                <w:szCs w:val="20"/>
              </w:rPr>
              <w:t xml:space="preserve">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լի</w:t>
            </w:r>
            <w:proofErr w:type="spellStart"/>
            <w:r w:rsidRPr="00E47283">
              <w:rPr>
                <w:rFonts w:ascii="GHEA Grapalat" w:hAnsi="GHEA Grapalat"/>
                <w:sz w:val="20"/>
                <w:szCs w:val="20"/>
              </w:rPr>
              <w:t>նելու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682E99" w14:textId="77777777" w:rsidR="00886C13" w:rsidRPr="00E47283" w:rsidRDefault="00886C13" w:rsidP="00054D43">
            <w:pPr>
              <w:jc w:val="center"/>
              <w:rPr>
                <w:rFonts w:ascii="GHEA Grapalat" w:hAnsi="GHEA Grapalat"/>
                <w:sz w:val="20"/>
                <w:szCs w:val="20"/>
              </w:rPr>
            </w:pPr>
          </w:p>
        </w:tc>
      </w:tr>
      <w:tr w:rsidR="00886C13" w:rsidRPr="00E47283" w14:paraId="79E2D82E"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157FEB68" w14:textId="77777777" w:rsidR="00886C13" w:rsidRPr="00E47283" w:rsidRDefault="00886C13" w:rsidP="00054D43">
            <w:pP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76A0F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r w:rsidRPr="00E47283">
              <w:rPr>
                <w:rFonts w:ascii="GHEA Grapalat" w:hAnsi="GHEA Grapalat"/>
                <w:sz w:val="20"/>
                <w:szCs w:val="20"/>
                <w:lang w:val="hy-AM"/>
              </w:rPr>
              <w:t>դրոշմա</w:t>
            </w:r>
            <w:proofErr w:type="spellStart"/>
            <w:r w:rsidRPr="00E47283">
              <w:rPr>
                <w:rFonts w:ascii="GHEA Grapalat" w:hAnsi="GHEA Grapalat"/>
                <w:sz w:val="20"/>
                <w:szCs w:val="20"/>
              </w:rPr>
              <w:t>կնիքը</w:t>
            </w:r>
            <w:proofErr w:type="spellEnd"/>
            <w:r w:rsidRPr="00E472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AEA3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7434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56DB13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ը</w:t>
            </w:r>
            <w:r w:rsidRPr="00E47283">
              <w:rPr>
                <w:rFonts w:ascii="GHEA Grapalat" w:hAnsi="GHEA Grapalat"/>
                <w:sz w:val="20"/>
                <w:szCs w:val="20"/>
              </w:rPr>
              <w:t xml:space="preserve">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լի</w:t>
            </w:r>
            <w:proofErr w:type="spellStart"/>
            <w:r w:rsidRPr="00E47283">
              <w:rPr>
                <w:rFonts w:ascii="GHEA Grapalat" w:hAnsi="GHEA Grapalat"/>
                <w:sz w:val="20"/>
                <w:szCs w:val="20"/>
              </w:rPr>
              <w:t>նելու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349FCA" w14:textId="77777777" w:rsidR="00886C13" w:rsidRPr="00E47283" w:rsidRDefault="00886C13" w:rsidP="00054D43">
            <w:pPr>
              <w:jc w:val="center"/>
              <w:rPr>
                <w:rFonts w:ascii="GHEA Grapalat" w:hAnsi="GHEA Grapalat"/>
                <w:sz w:val="20"/>
                <w:szCs w:val="20"/>
              </w:rPr>
            </w:pPr>
          </w:p>
        </w:tc>
      </w:tr>
      <w:tr w:rsidR="00886C13" w:rsidRPr="00E47283" w14:paraId="50A7CF63" w14:textId="77777777" w:rsidTr="00054D43">
        <w:tc>
          <w:tcPr>
            <w:tcW w:w="720" w:type="dxa"/>
            <w:tcBorders>
              <w:top w:val="single" w:sz="4" w:space="0" w:color="auto"/>
              <w:left w:val="single" w:sz="4" w:space="0" w:color="auto"/>
              <w:bottom w:val="single" w:sz="4" w:space="0" w:color="auto"/>
              <w:right w:val="single" w:sz="4" w:space="0" w:color="auto"/>
            </w:tcBorders>
          </w:tcPr>
          <w:p w14:paraId="0E8C47B6"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w:t>
            </w:r>
            <w:r w:rsidRPr="00E472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A7D348"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61338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0332C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28C03A5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կատարման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89DB1D" w14:textId="77777777" w:rsidR="00886C13" w:rsidRPr="00E47283" w:rsidRDefault="00886C13" w:rsidP="00054D43">
            <w:pPr>
              <w:jc w:val="center"/>
              <w:rPr>
                <w:rFonts w:ascii="GHEA Grapalat" w:hAnsi="GHEA Grapalat"/>
                <w:sz w:val="20"/>
                <w:szCs w:val="20"/>
              </w:rPr>
            </w:pPr>
          </w:p>
        </w:tc>
      </w:tr>
      <w:tr w:rsidR="00886C13" w:rsidRPr="00E47283" w14:paraId="16FC7B5D" w14:textId="77777777" w:rsidTr="00054D43">
        <w:tc>
          <w:tcPr>
            <w:tcW w:w="720" w:type="dxa"/>
            <w:tcBorders>
              <w:top w:val="single" w:sz="4" w:space="0" w:color="auto"/>
              <w:left w:val="single" w:sz="4" w:space="0" w:color="auto"/>
              <w:bottom w:val="single" w:sz="4" w:space="0" w:color="auto"/>
              <w:right w:val="single" w:sz="4" w:space="0" w:color="auto"/>
            </w:tcBorders>
          </w:tcPr>
          <w:p w14:paraId="50CBD98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645A8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FF26C2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2CC07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79E1091E"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 xml:space="preserve">ը </w:t>
            </w:r>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27CD51" w14:textId="77777777" w:rsidR="00886C13" w:rsidRPr="00E47283" w:rsidRDefault="00886C13" w:rsidP="00054D43">
            <w:pPr>
              <w:jc w:val="center"/>
              <w:rPr>
                <w:rFonts w:ascii="GHEA Grapalat" w:hAnsi="GHEA Grapalat"/>
                <w:sz w:val="20"/>
                <w:szCs w:val="20"/>
              </w:rPr>
            </w:pPr>
          </w:p>
        </w:tc>
      </w:tr>
      <w:tr w:rsidR="00886C13" w:rsidRPr="00E47283" w14:paraId="21EFA320" w14:textId="77777777" w:rsidTr="00054D43">
        <w:tc>
          <w:tcPr>
            <w:tcW w:w="720" w:type="dxa"/>
            <w:tcBorders>
              <w:top w:val="single" w:sz="4" w:space="0" w:color="auto"/>
              <w:left w:val="single" w:sz="4" w:space="0" w:color="auto"/>
              <w:bottom w:val="single" w:sz="4" w:space="0" w:color="auto"/>
              <w:right w:val="single" w:sz="4" w:space="0" w:color="auto"/>
            </w:tcBorders>
          </w:tcPr>
          <w:p w14:paraId="6F155794"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CDBCD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շահառռւին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r w:rsidRPr="00E47283">
              <w:rPr>
                <w:rFonts w:ascii="GHEA Grapalat" w:hAnsi="GHEA Grapalat"/>
                <w:sz w:val="20"/>
                <w:szCs w:val="20"/>
                <w:lang w:val="hy-AM"/>
              </w:rPr>
              <w:t>դրոշմա</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FD1F8C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424D2E"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proofErr w:type="spellStart"/>
            <w:r w:rsidRPr="00E47283">
              <w:rPr>
                <w:rFonts w:ascii="GHEA Grapalat" w:hAnsi="GHEA Grapalat"/>
                <w:sz w:val="20"/>
                <w:szCs w:val="20"/>
              </w:rPr>
              <w:t>պարտադիր</w:t>
            </w:r>
            <w:proofErr w:type="spellEnd"/>
          </w:p>
          <w:p w14:paraId="5B97917C"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վերջինիս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դրոշմակնիքը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B52F97" w14:textId="77777777" w:rsidR="00886C13" w:rsidRPr="00E47283" w:rsidRDefault="00886C13" w:rsidP="00054D43">
            <w:pPr>
              <w:jc w:val="center"/>
              <w:rPr>
                <w:rFonts w:ascii="GHEA Grapalat" w:hAnsi="GHEA Grapalat"/>
                <w:sz w:val="20"/>
                <w:szCs w:val="20"/>
              </w:rPr>
            </w:pPr>
          </w:p>
        </w:tc>
      </w:tr>
      <w:tr w:rsidR="00886C13" w:rsidRPr="00E47283" w14:paraId="1AFCADD2" w14:textId="77777777" w:rsidTr="00054D43">
        <w:tc>
          <w:tcPr>
            <w:tcW w:w="720" w:type="dxa"/>
            <w:tcBorders>
              <w:top w:val="single" w:sz="4" w:space="0" w:color="auto"/>
              <w:left w:val="single" w:sz="4" w:space="0" w:color="auto"/>
              <w:bottom w:val="single" w:sz="4" w:space="0" w:color="auto"/>
              <w:right w:val="single" w:sz="4" w:space="0" w:color="auto"/>
            </w:tcBorders>
          </w:tcPr>
          <w:p w14:paraId="0151D25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FF845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շահառռւին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785AA1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A420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proofErr w:type="spellStart"/>
            <w:r w:rsidRPr="00E47283">
              <w:rPr>
                <w:rFonts w:ascii="GHEA Grapalat" w:hAnsi="GHEA Grapalat"/>
                <w:sz w:val="20"/>
                <w:szCs w:val="20"/>
              </w:rPr>
              <w:t>պարտադիր</w:t>
            </w:r>
            <w:proofErr w:type="spellEnd"/>
          </w:p>
          <w:p w14:paraId="19236667"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վերջինիս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սույն տվյալները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են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1C33D0" w14:textId="77777777" w:rsidR="00886C13" w:rsidRPr="00E47283" w:rsidRDefault="00886C13" w:rsidP="00054D43">
            <w:pPr>
              <w:jc w:val="center"/>
              <w:rPr>
                <w:rFonts w:ascii="GHEA Grapalat" w:hAnsi="GHEA Grapalat"/>
                <w:sz w:val="20"/>
                <w:szCs w:val="20"/>
              </w:rPr>
            </w:pPr>
          </w:p>
        </w:tc>
      </w:tr>
    </w:tbl>
    <w:p w14:paraId="6AA5237C" w14:textId="77777777" w:rsidR="00886C13" w:rsidRPr="00E47283" w:rsidRDefault="00886C13" w:rsidP="00886C13">
      <w:pPr>
        <w:pStyle w:val="BodyTextIndent"/>
        <w:jc w:val="right"/>
        <w:rPr>
          <w:rFonts w:ascii="GHEA Grapalat" w:hAnsi="GHEA Grapalat" w:cs="Sylfaen"/>
          <w:i w:val="0"/>
          <w:lang w:val="en-US"/>
        </w:rPr>
      </w:pPr>
    </w:p>
    <w:p w14:paraId="5C4F2FDA" w14:textId="77777777" w:rsidR="00886C13" w:rsidRPr="00E47283" w:rsidRDefault="00886C13" w:rsidP="00886C13">
      <w:pPr>
        <w:pStyle w:val="BodyTextIndent"/>
        <w:jc w:val="right"/>
        <w:rPr>
          <w:rFonts w:ascii="GHEA Grapalat" w:hAnsi="GHEA Grapalat" w:cs="Sylfaen"/>
          <w:i w:val="0"/>
          <w:lang w:val="en-US"/>
        </w:rPr>
      </w:pPr>
    </w:p>
    <w:p w14:paraId="64EB95EF" w14:textId="77777777" w:rsidR="00886C13" w:rsidRPr="00E47283" w:rsidRDefault="00886C13" w:rsidP="00886C13">
      <w:pPr>
        <w:pStyle w:val="BodyTextIndent"/>
        <w:jc w:val="right"/>
        <w:rPr>
          <w:rFonts w:ascii="GHEA Grapalat" w:hAnsi="GHEA Grapalat" w:cs="Sylfaen"/>
          <w:i w:val="0"/>
          <w:lang w:val="en-US"/>
        </w:rPr>
      </w:pPr>
    </w:p>
    <w:p w14:paraId="3CE3E690" w14:textId="77777777" w:rsidR="00886C13" w:rsidRPr="00E47283" w:rsidRDefault="00886C13" w:rsidP="00886C13">
      <w:pPr>
        <w:pStyle w:val="BodyTextIndent"/>
        <w:jc w:val="right"/>
        <w:rPr>
          <w:rFonts w:ascii="GHEA Grapalat" w:hAnsi="GHEA Grapalat" w:cs="Sylfaen"/>
          <w:i w:val="0"/>
          <w:lang w:val="en-US"/>
        </w:rPr>
      </w:pPr>
    </w:p>
    <w:p w14:paraId="0E10FC01" w14:textId="77777777" w:rsidR="00886C13" w:rsidRPr="00E47283" w:rsidRDefault="00886C13" w:rsidP="00886C13">
      <w:pPr>
        <w:pStyle w:val="BodyTextIndent"/>
        <w:jc w:val="right"/>
        <w:rPr>
          <w:rFonts w:ascii="GHEA Grapalat" w:hAnsi="GHEA Grapalat" w:cs="Sylfaen"/>
          <w:i w:val="0"/>
          <w:lang w:val="en-US"/>
        </w:rPr>
      </w:pPr>
    </w:p>
    <w:p w14:paraId="3CA07619" w14:textId="77777777" w:rsidR="00886C13" w:rsidRPr="00E47283" w:rsidRDefault="00886C13" w:rsidP="00886C13">
      <w:pPr>
        <w:rPr>
          <w:rFonts w:ascii="GHEA Grapalat" w:hAnsi="GHEA Grapalat"/>
          <w:sz w:val="20"/>
          <w:szCs w:val="20"/>
        </w:rPr>
      </w:pPr>
    </w:p>
    <w:p w14:paraId="72DF7EB6" w14:textId="77777777" w:rsidR="00886C13" w:rsidRPr="00E47283" w:rsidRDefault="00886C13" w:rsidP="00886C13">
      <w:pPr>
        <w:jc w:val="center"/>
        <w:rPr>
          <w:rFonts w:ascii="GHEA Grapalat" w:hAnsi="GHEA Grapalat" w:cs="GHEA Grapalat"/>
          <w:sz w:val="20"/>
          <w:szCs w:val="20"/>
          <w:lang w:val="hy-AM"/>
        </w:rPr>
      </w:pPr>
    </w:p>
    <w:p w14:paraId="030CFFF6" w14:textId="77777777" w:rsidR="00886C13" w:rsidRPr="00E47283" w:rsidRDefault="00886C13" w:rsidP="00886C13">
      <w:pPr>
        <w:jc w:val="right"/>
        <w:rPr>
          <w:rFonts w:ascii="GHEA Grapalat" w:hAnsi="GHEA Grapalat" w:cs="GHEA Grapalat"/>
          <w:i/>
          <w:sz w:val="20"/>
          <w:szCs w:val="20"/>
          <w:lang w:val="hy-AM"/>
        </w:rPr>
      </w:pPr>
      <w:r w:rsidRPr="00E47283">
        <w:rPr>
          <w:rFonts w:ascii="GHEA Grapalat" w:hAnsi="GHEA Grapalat"/>
          <w:b/>
          <w:sz w:val="20"/>
          <w:szCs w:val="20"/>
          <w:lang w:val="hy-AM"/>
        </w:rPr>
        <w:br w:type="page"/>
      </w:r>
    </w:p>
    <w:p w14:paraId="24C42CF4" w14:textId="77777777"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lastRenderedPageBreak/>
        <w:t>Հավելված 5.1</w:t>
      </w:r>
    </w:p>
    <w:p w14:paraId="14FD430B" w14:textId="6FD8A7C8"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w:t>
      </w:r>
      <w:r w:rsidR="00E33A1A">
        <w:rPr>
          <w:rFonts w:ascii="GHEA Grapalat" w:hAnsi="GHEA Grapalat" w:cs="Sylfaen"/>
          <w:b/>
          <w:lang w:val="hy-AM"/>
        </w:rPr>
        <w:t>ԿԵԱՊ-ԳՀԱՊՁԲ-ՊԱՐ-20/16</w:t>
      </w:r>
      <w:r w:rsidR="006C7915">
        <w:rPr>
          <w:rFonts w:ascii="GHEA Grapalat" w:hAnsi="GHEA Grapalat" w:cs="Sylfaen"/>
          <w:b/>
          <w:lang w:val="hy-AM"/>
        </w:rPr>
        <w:t xml:space="preserve">        </w:t>
      </w:r>
      <w:r w:rsidRPr="00E47283">
        <w:rPr>
          <w:rFonts w:ascii="GHEA Grapalat" w:hAnsi="GHEA Grapalat" w:cs="Sylfaen"/>
          <w:b/>
          <w:lang w:val="hy-AM"/>
        </w:rPr>
        <w:t>»*  ծածկագրով</w:t>
      </w:r>
    </w:p>
    <w:p w14:paraId="5301C287" w14:textId="77777777" w:rsidR="00886C13" w:rsidRPr="00E47283" w:rsidRDefault="006340CB"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Sylfaen"/>
          <w:b/>
          <w:lang w:val="hy-AM"/>
        </w:rPr>
        <w:t>ի հրավերի</w:t>
      </w:r>
    </w:p>
    <w:p w14:paraId="0590A477" w14:textId="77777777"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ՏՈւԺԱՆՔԻ ՄԱՍԻՆ ՀԱՄԱՁԱՅՆԱԳԻՐ </w:t>
      </w:r>
    </w:p>
    <w:p w14:paraId="19022088" w14:textId="77777777"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sz w:val="20"/>
          <w:szCs w:val="20"/>
          <w:lang w:val="hy-AM"/>
        </w:rPr>
        <w:t xml:space="preserve">  </w:t>
      </w:r>
      <w:r w:rsidRPr="00E47283">
        <w:rPr>
          <w:rFonts w:ascii="GHEA Grapalat" w:hAnsi="GHEA Grapalat" w:cs="GHEA Grapalat"/>
          <w:b/>
          <w:sz w:val="20"/>
          <w:szCs w:val="20"/>
          <w:lang w:val="hy-AM"/>
        </w:rPr>
        <w:t xml:space="preserve">          (պայմանագրի ապահովում)</w:t>
      </w:r>
    </w:p>
    <w:p w14:paraId="01A6B6D6" w14:textId="77777777" w:rsidR="00886C13" w:rsidRPr="00E47283" w:rsidRDefault="00886C13" w:rsidP="00886C13">
      <w:pPr>
        <w:rPr>
          <w:rFonts w:ascii="GHEA Grapalat" w:hAnsi="GHEA Grapalat" w:cs="GHEA Grapalat"/>
          <w:b/>
          <w:sz w:val="20"/>
          <w:szCs w:val="20"/>
          <w:lang w:val="hy-AM"/>
        </w:rPr>
      </w:pPr>
    </w:p>
    <w:p w14:paraId="73C0D068" w14:textId="77777777" w:rsidR="00886C13" w:rsidRPr="00E47283" w:rsidRDefault="00886C13" w:rsidP="00886C13">
      <w:pPr>
        <w:rPr>
          <w:rFonts w:ascii="GHEA Grapalat" w:hAnsi="GHEA Grapalat" w:cs="GHEA Grapalat"/>
          <w:sz w:val="20"/>
          <w:szCs w:val="20"/>
          <w:lang w:val="hy-AM"/>
        </w:rPr>
      </w:pPr>
      <w:r w:rsidRPr="00E47283">
        <w:rPr>
          <w:rFonts w:ascii="GHEA Grapalat" w:hAnsi="GHEA Grapalat" w:cs="GHEA Grapalat"/>
          <w:sz w:val="20"/>
          <w:szCs w:val="20"/>
          <w:lang w:val="hy-AM"/>
        </w:rPr>
        <w:t xml:space="preserve">     ք. Երևան</w:t>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lang w:val="hy-AM"/>
        </w:rPr>
        <w:t xml:space="preserve"> 20   թ.**</w:t>
      </w:r>
    </w:p>
    <w:p w14:paraId="47082D7A" w14:textId="77777777" w:rsidR="00886C13" w:rsidRPr="00E47283" w:rsidRDefault="00886C13" w:rsidP="00886C13">
      <w:pPr>
        <w:rPr>
          <w:rFonts w:ascii="GHEA Grapalat" w:hAnsi="GHEA Grapalat" w:cs="GHEA Grapalat"/>
          <w:sz w:val="20"/>
          <w:szCs w:val="20"/>
          <w:lang w:val="hy-AM"/>
        </w:rPr>
      </w:pPr>
    </w:p>
    <w:p w14:paraId="1FC584E7" w14:textId="77777777" w:rsidR="00886C13" w:rsidRPr="00E47283" w:rsidRDefault="00886C13" w:rsidP="00886C13">
      <w:pPr>
        <w:jc w:val="both"/>
        <w:rPr>
          <w:rFonts w:ascii="GHEA Grapalat" w:hAnsi="GHEA Grapalat" w:cs="GHEA Grapalat"/>
          <w:sz w:val="20"/>
          <w:szCs w:val="20"/>
          <w:u w:val="single"/>
          <w:vertAlign w:val="subscript"/>
          <w:lang w:val="hy-AM"/>
        </w:rPr>
      </w:pP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 xml:space="preserve">ի դեմս Ընկերության տնօրեն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14:paraId="778854C0" w14:textId="77777777" w:rsidR="00886C13" w:rsidRPr="00E47283" w:rsidRDefault="00886C13" w:rsidP="00886C13">
      <w:pPr>
        <w:jc w:val="both"/>
        <w:rPr>
          <w:rFonts w:ascii="GHEA Grapalat" w:hAnsi="GHEA Grapalat" w:cs="GHEA Grapalat"/>
          <w:sz w:val="20"/>
          <w:szCs w:val="20"/>
          <w:lang w:val="hy-AM"/>
        </w:rPr>
      </w:pPr>
      <w:r w:rsidRPr="00E47283">
        <w:rPr>
          <w:rFonts w:ascii="GHEA Grapalat" w:hAnsi="GHEA Grapalat"/>
          <w:sz w:val="20"/>
          <w:szCs w:val="20"/>
          <w:vertAlign w:val="superscript"/>
          <w:lang w:val="hy-AM"/>
        </w:rPr>
        <w:t xml:space="preserve">       Ընկերության անվանումը</w:t>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t xml:space="preserve">    </w:t>
      </w:r>
      <w:r w:rsidRPr="00E47283">
        <w:rPr>
          <w:rFonts w:ascii="GHEA Grapalat" w:hAnsi="GHEA Grapalat"/>
          <w:sz w:val="20"/>
          <w:szCs w:val="20"/>
          <w:vertAlign w:val="superscript"/>
          <w:lang w:val="hy-AM"/>
        </w:rPr>
        <w:t>Ընկերության տնօրենի անուն ազգանունը, անձնագրային տվյալները</w:t>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4284ADA" w14:textId="77777777" w:rsidR="00886C13" w:rsidRPr="00E47283" w:rsidRDefault="00886C13" w:rsidP="00886C13">
      <w:pPr>
        <w:ind w:firstLine="708"/>
        <w:jc w:val="both"/>
        <w:rPr>
          <w:rFonts w:ascii="GHEA Grapalat" w:hAnsi="GHEA Grapalat" w:cs="GHEA Grapalat"/>
          <w:sz w:val="20"/>
          <w:szCs w:val="20"/>
          <w:lang w:val="hy-AM"/>
        </w:rPr>
      </w:pPr>
    </w:p>
    <w:p w14:paraId="58CC65D6" w14:textId="77777777" w:rsidR="00886C13" w:rsidRPr="00E47283" w:rsidRDefault="00886C13" w:rsidP="00886C13">
      <w:pPr>
        <w:numPr>
          <w:ilvl w:val="0"/>
          <w:numId w:val="6"/>
        </w:numPr>
        <w:jc w:val="center"/>
        <w:rPr>
          <w:rFonts w:ascii="GHEA Grapalat" w:hAnsi="GHEA Grapalat" w:cs="GHEA Grapalat"/>
          <w:b/>
          <w:bCs/>
          <w:sz w:val="20"/>
          <w:szCs w:val="20"/>
          <w:lang w:val="pt-BR"/>
        </w:rPr>
      </w:pPr>
      <w:r w:rsidRPr="00E47283">
        <w:rPr>
          <w:rFonts w:ascii="GHEA Grapalat" w:hAnsi="GHEA Grapalat" w:cs="GHEA Grapalat"/>
          <w:b/>
          <w:sz w:val="20"/>
          <w:szCs w:val="20"/>
          <w:lang w:val="hy-AM"/>
        </w:rPr>
        <w:t xml:space="preserve"> Հ</w:t>
      </w:r>
      <w:proofErr w:type="spellStart"/>
      <w:r w:rsidRPr="00E47283">
        <w:rPr>
          <w:rFonts w:ascii="GHEA Grapalat" w:hAnsi="GHEA Grapalat" w:cs="GHEA Grapalat"/>
          <w:b/>
          <w:sz w:val="20"/>
          <w:szCs w:val="20"/>
        </w:rPr>
        <w:t>ամաձայնության</w:t>
      </w:r>
      <w:proofErr w:type="spellEnd"/>
      <w:r w:rsidRPr="00E47283">
        <w:rPr>
          <w:rFonts w:ascii="GHEA Grapalat" w:hAnsi="GHEA Grapalat" w:cs="GHEA Grapalat"/>
          <w:b/>
          <w:sz w:val="20"/>
          <w:szCs w:val="20"/>
        </w:rPr>
        <w:t xml:space="preserve"> </w:t>
      </w:r>
      <w:proofErr w:type="spellStart"/>
      <w:r w:rsidRPr="00E47283">
        <w:rPr>
          <w:rFonts w:ascii="GHEA Grapalat" w:hAnsi="GHEA Grapalat" w:cs="GHEA Grapalat"/>
          <w:b/>
          <w:sz w:val="20"/>
          <w:szCs w:val="20"/>
        </w:rPr>
        <w:t>առարկան</w:t>
      </w:r>
      <w:proofErr w:type="spellEnd"/>
    </w:p>
    <w:p w14:paraId="346B9803" w14:textId="77777777" w:rsidR="00886C13" w:rsidRPr="00E47283" w:rsidRDefault="00886C13" w:rsidP="00886C13">
      <w:pPr>
        <w:jc w:val="both"/>
        <w:rPr>
          <w:rFonts w:ascii="GHEA Grapalat" w:hAnsi="GHEA Grapalat" w:cs="GHEA Grapalat"/>
          <w:b/>
          <w:bCs/>
          <w:sz w:val="20"/>
          <w:szCs w:val="20"/>
          <w:lang w:val="pt-BR"/>
        </w:rPr>
      </w:pPr>
      <w:r w:rsidRPr="00E47283">
        <w:rPr>
          <w:rFonts w:ascii="GHEA Grapalat" w:hAnsi="GHEA Grapalat" w:cs="GHEA Grapalat"/>
          <w:sz w:val="20"/>
          <w:szCs w:val="20"/>
          <w:lang w:val="pt-BR"/>
        </w:rPr>
        <w:tab/>
      </w:r>
      <w:r w:rsidRPr="00E47283">
        <w:rPr>
          <w:rFonts w:ascii="GHEA Grapalat" w:hAnsi="GHEA Grapalat" w:cs="GHEA Grapalat"/>
          <w:sz w:val="20"/>
          <w:szCs w:val="20"/>
          <w:lang w:val="pt-BR"/>
        </w:rPr>
        <w:tab/>
        <w:t xml:space="preserve">                               </w:t>
      </w:r>
    </w:p>
    <w:p w14:paraId="1EB379B1" w14:textId="359BBC4A" w:rsidR="00886C13" w:rsidRPr="00E47283" w:rsidRDefault="00886C13" w:rsidP="0033673E">
      <w:pPr>
        <w:ind w:left="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1.1 Ընկերությունը մասնակցում է </w:t>
      </w:r>
      <w:r w:rsidR="006C7915">
        <w:rPr>
          <w:rFonts w:ascii="GHEA Grapalat" w:hAnsi="GHEA Grapalat" w:cs="GHEA Grapalat"/>
          <w:sz w:val="20"/>
          <w:szCs w:val="20"/>
          <w:lang w:val="pt-BR"/>
        </w:rPr>
        <w:t>&lt;&lt;Կառլեն Եսայանի անվան պոլիկլինիկա&gt;&gt; ՓԲԸ</w:t>
      </w:r>
      <w:r w:rsidR="0033673E"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pt-BR"/>
        </w:rPr>
        <w:t xml:space="preserve">*  (այսուհետ` Պատվիրատու) կողմից կազմակերպված` </w:t>
      </w:r>
      <w:r w:rsidRPr="00E47283">
        <w:rPr>
          <w:rFonts w:ascii="GHEA Grapalat" w:hAnsi="GHEA Grapalat" w:cs="GHEA Grapalat"/>
          <w:sz w:val="20"/>
          <w:szCs w:val="20"/>
          <w:u w:val="single"/>
          <w:lang w:val="pt-BR"/>
        </w:rPr>
        <w:t xml:space="preserve"> </w:t>
      </w:r>
      <w:r w:rsidR="00E33A1A">
        <w:rPr>
          <w:rFonts w:ascii="GHEA Grapalat" w:hAnsi="GHEA Grapalat" w:cs="GHEA Grapalat"/>
          <w:sz w:val="20"/>
          <w:szCs w:val="20"/>
          <w:u w:val="single"/>
          <w:lang w:val="pt-BR"/>
        </w:rPr>
        <w:t>ԿԵԱՊ-ԳՀԱՊՁԲ-ՊԱՐ-20/16</w:t>
      </w:r>
      <w:r w:rsidR="006C7915">
        <w:rPr>
          <w:rFonts w:ascii="GHEA Grapalat" w:hAnsi="GHEA Grapalat" w:cs="GHEA Grapalat"/>
          <w:sz w:val="20"/>
          <w:szCs w:val="20"/>
          <w:u w:val="single"/>
          <w:lang w:val="pt-BR"/>
        </w:rPr>
        <w:t xml:space="preserve">        </w:t>
      </w:r>
      <w:r w:rsidRPr="00E47283">
        <w:rPr>
          <w:rFonts w:ascii="GHEA Grapalat" w:hAnsi="GHEA Grapalat" w:cs="GHEA Grapalat"/>
          <w:sz w:val="20"/>
          <w:szCs w:val="20"/>
          <w:lang w:val="pt-BR"/>
        </w:rPr>
        <w:t>* ծածկագրով գնման ընթացակարգին:</w:t>
      </w:r>
    </w:p>
    <w:p w14:paraId="66504388" w14:textId="77777777" w:rsidR="00886C13" w:rsidRPr="00E47283" w:rsidRDefault="00886C13" w:rsidP="00886C13">
      <w:pPr>
        <w:ind w:firstLine="426"/>
        <w:jc w:val="both"/>
        <w:rPr>
          <w:rFonts w:ascii="GHEA Grapalat" w:hAnsi="GHEA Grapalat" w:cs="GHEA Grapalat"/>
          <w:color w:val="5B9BD5"/>
          <w:sz w:val="20"/>
          <w:szCs w:val="20"/>
          <w:lang w:val="hy-AM"/>
        </w:rPr>
      </w:pPr>
      <w:r w:rsidRPr="00E4728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3B9625" w14:textId="77777777" w:rsidR="00886C13" w:rsidRPr="00E47283" w:rsidRDefault="00886C13" w:rsidP="00886C13">
      <w:pPr>
        <w:ind w:firstLine="426"/>
        <w:jc w:val="both"/>
        <w:rPr>
          <w:rFonts w:ascii="GHEA Grapalat" w:hAnsi="GHEA Grapalat" w:cs="GHEA Grapalat"/>
          <w:color w:val="000000"/>
          <w:sz w:val="20"/>
          <w:szCs w:val="20"/>
          <w:lang w:val="pt-BR"/>
        </w:rPr>
      </w:pPr>
      <w:r w:rsidRPr="00E47283">
        <w:rPr>
          <w:rFonts w:ascii="GHEA Grapalat" w:hAnsi="GHEA Grapalat" w:cs="GHEA Grapalat"/>
          <w:color w:val="000000"/>
          <w:sz w:val="20"/>
          <w:szCs w:val="20"/>
          <w:lang w:val="pt-BR"/>
        </w:rPr>
        <w:t>1.3 Ընկերությունը</w:t>
      </w:r>
      <w:r w:rsidRPr="00E47283">
        <w:rPr>
          <w:rFonts w:ascii="GHEA Grapalat" w:hAnsi="GHEA Grapalat" w:cs="GHEA Grapalat"/>
          <w:color w:val="000000"/>
          <w:sz w:val="20"/>
          <w:szCs w:val="20"/>
          <w:lang w:val="hy-AM"/>
        </w:rPr>
        <w:t xml:space="preserve"> սույն </w:t>
      </w:r>
      <w:r w:rsidRPr="00E47283">
        <w:rPr>
          <w:rFonts w:ascii="GHEA Grapalat" w:hAnsi="GHEA Grapalat" w:cs="GHEA Grapalat"/>
          <w:color w:val="000000"/>
          <w:sz w:val="20"/>
          <w:szCs w:val="20"/>
          <w:lang w:val="pt-BR"/>
        </w:rPr>
        <w:t>տուժանքի համաձայնագ</w:t>
      </w:r>
      <w:r w:rsidRPr="00E47283">
        <w:rPr>
          <w:rFonts w:ascii="GHEA Grapalat" w:hAnsi="GHEA Grapalat" w:cs="GHEA Grapalat"/>
          <w:color w:val="000000"/>
          <w:sz w:val="20"/>
          <w:szCs w:val="20"/>
          <w:lang w:val="hy-AM"/>
        </w:rPr>
        <w:t>ր</w:t>
      </w:r>
      <w:r w:rsidRPr="00E47283">
        <w:rPr>
          <w:rFonts w:ascii="GHEA Grapalat" w:hAnsi="GHEA Grapalat" w:cs="GHEA Grapalat"/>
          <w:color w:val="000000"/>
          <w:sz w:val="20"/>
          <w:szCs w:val="20"/>
          <w:lang w:val="pt-BR"/>
        </w:rPr>
        <w:t>ի</w:t>
      </w:r>
      <w:r w:rsidRPr="00E4728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8FBC5D5"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E165A7"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7283">
        <w:rPr>
          <w:rFonts w:ascii="GHEA Grapalat" w:hAnsi="GHEA Grapalat" w:cs="GHEA Grapalat"/>
          <w:color w:val="000000"/>
          <w:sz w:val="20"/>
          <w:szCs w:val="20"/>
          <w:lang w:val="pt-BR"/>
        </w:rPr>
        <w:t>Ընկերության</w:t>
      </w:r>
      <w:r w:rsidRPr="00E47283">
        <w:rPr>
          <w:rFonts w:ascii="GHEA Grapalat" w:hAnsi="GHEA Grapalat" w:cs="GHEA Grapalat"/>
          <w:color w:val="000000"/>
          <w:sz w:val="20"/>
          <w:szCs w:val="20"/>
          <w:lang w:val="hy-AM"/>
        </w:rPr>
        <w:t xml:space="preserve"> հաշվից  գանձելու համար՝ առանց լրացուցիչ ակցեպտավորման: </w:t>
      </w:r>
    </w:p>
    <w:p w14:paraId="7B059972"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գ)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0DCAC44" w14:textId="77777777" w:rsidR="00886C13" w:rsidRPr="00E47283" w:rsidRDefault="00886C13" w:rsidP="00886C13">
      <w:pPr>
        <w:ind w:left="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դ)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CC97E4D" w14:textId="77777777" w:rsidR="00886C13" w:rsidRPr="00E47283" w:rsidRDefault="00886C13" w:rsidP="00886C13">
      <w:pPr>
        <w:ind w:firstLine="426"/>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8FF2264" w14:textId="77777777"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47283">
        <w:rPr>
          <w:rFonts w:ascii="GHEA Grapalat" w:hAnsi="GHEA Grapalat" w:cs="GHEA Grapalat"/>
          <w:sz w:val="20"/>
          <w:szCs w:val="20"/>
          <w:lang w:val="hy-AM"/>
        </w:rPr>
        <w:t xml:space="preserve">Պահանջագիրը բնօրինակներով </w:t>
      </w:r>
      <w:r w:rsidRPr="00E47283">
        <w:rPr>
          <w:rFonts w:ascii="GHEA Grapalat" w:hAnsi="GHEA Grapalat" w:cs="GHEA Grapalat"/>
          <w:sz w:val="20"/>
          <w:szCs w:val="20"/>
          <w:lang w:val="pt-BR"/>
        </w:rPr>
        <w:t xml:space="preserve">ներկայացնում է </w:t>
      </w:r>
      <w:r w:rsidRPr="00E47283">
        <w:rPr>
          <w:rFonts w:ascii="GHEA Grapalat" w:hAnsi="GHEA Grapalat" w:cs="GHEA Grapalat"/>
          <w:sz w:val="20"/>
          <w:szCs w:val="20"/>
          <w:lang w:val="hy-AM"/>
        </w:rPr>
        <w:t>Վճարող Բանկին</w:t>
      </w:r>
      <w:r w:rsidRPr="00E472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47283">
        <w:rPr>
          <w:rFonts w:ascii="GHEA Grapalat" w:hAnsi="GHEA Grapalat" w:cs="GHEA Grapalat"/>
          <w:sz w:val="20"/>
          <w:szCs w:val="20"/>
          <w:lang w:val="hy-AM"/>
        </w:rPr>
        <w:t>Պահանջագիրը</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էլեկտրոնային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թվային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ստորագրությամբ</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հաստատված</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լինելու</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դեպքում</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դրանք</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Վճարող</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Բանկին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են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ներկայացվում</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էլեկտրոնային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կրիչներով</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ինչպես</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նաև</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դրանցից</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արտատպված</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թղթային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տարբերակներով</w:t>
      </w:r>
      <w:proofErr w:type="spellEnd"/>
      <w:r w:rsidRPr="00E47283">
        <w:rPr>
          <w:rFonts w:ascii="GHEA Grapalat" w:hAnsi="GHEA Grapalat" w:cs="GHEA Grapalat"/>
          <w:sz w:val="20"/>
          <w:szCs w:val="20"/>
          <w:lang w:val="pt-BR"/>
        </w:rPr>
        <w:t>:</w:t>
      </w:r>
    </w:p>
    <w:p w14:paraId="1ED74F0A" w14:textId="77777777" w:rsidR="00886C13" w:rsidRPr="00E47283" w:rsidRDefault="00886C13" w:rsidP="00886C13">
      <w:pPr>
        <w:numPr>
          <w:ilvl w:val="1"/>
          <w:numId w:val="25"/>
        </w:numPr>
        <w:ind w:left="0"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4FFFE03" w14:textId="77777777"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Վճարող Բանկի կողմից Պ</w:t>
      </w:r>
      <w:r w:rsidRPr="00E47283">
        <w:rPr>
          <w:rFonts w:ascii="GHEA Grapalat" w:hAnsi="GHEA Grapalat" w:cs="GHEA Grapalat"/>
          <w:sz w:val="20"/>
          <w:szCs w:val="20"/>
          <w:lang w:val="pt-BR"/>
        </w:rPr>
        <w:t xml:space="preserve">ահանջագրում նշված գումարի վճարման հետևանքով </w:t>
      </w:r>
      <w:r w:rsidRPr="00E47283">
        <w:rPr>
          <w:rFonts w:ascii="GHEA Grapalat" w:hAnsi="GHEA Grapalat" w:cs="GHEA Grapalat"/>
          <w:sz w:val="20"/>
          <w:szCs w:val="20"/>
          <w:lang w:val="hy-AM"/>
        </w:rPr>
        <w:t xml:space="preserve">Ընկերության </w:t>
      </w:r>
      <w:r w:rsidRPr="00E47283">
        <w:rPr>
          <w:rFonts w:ascii="GHEA Grapalat" w:hAnsi="GHEA Grapalat" w:cs="GHEA Grapalat"/>
          <w:sz w:val="20"/>
          <w:szCs w:val="20"/>
          <w:lang w:val="pt-BR"/>
        </w:rPr>
        <w:t xml:space="preserve">առաջացած ռիսկերի (Ընկերության կրած վնասների) </w:t>
      </w:r>
      <w:r w:rsidRPr="00E47283">
        <w:rPr>
          <w:rFonts w:ascii="GHEA Grapalat" w:hAnsi="GHEA Grapalat" w:cs="GHEA Grapalat"/>
          <w:sz w:val="20"/>
          <w:szCs w:val="20"/>
          <w:lang w:val="hy-AM"/>
        </w:rPr>
        <w:t xml:space="preserve">և բացասական հետևանքների </w:t>
      </w:r>
      <w:r w:rsidRPr="00E47283">
        <w:rPr>
          <w:rFonts w:ascii="GHEA Grapalat" w:hAnsi="GHEA Grapalat" w:cs="GHEA Grapalat"/>
          <w:sz w:val="20"/>
          <w:szCs w:val="20"/>
          <w:lang w:val="pt-BR"/>
        </w:rPr>
        <w:t>համար Բանկը</w:t>
      </w:r>
      <w:r w:rsidRPr="00E47283">
        <w:rPr>
          <w:rFonts w:ascii="GHEA Grapalat" w:hAnsi="GHEA Grapalat" w:cs="GHEA Grapalat"/>
          <w:sz w:val="20"/>
          <w:szCs w:val="20"/>
          <w:lang w:val="hy-AM"/>
        </w:rPr>
        <w:t xml:space="preserve"> որևէ</w:t>
      </w:r>
      <w:r w:rsidRPr="00E47283">
        <w:rPr>
          <w:rFonts w:ascii="GHEA Grapalat" w:hAnsi="GHEA Grapalat" w:cs="GHEA Grapalat"/>
          <w:sz w:val="20"/>
          <w:szCs w:val="20"/>
          <w:lang w:val="pt-BR"/>
        </w:rPr>
        <w:t xml:space="preserve"> պատասխանատվություն չի կրում</w:t>
      </w:r>
      <w:r w:rsidRPr="00E47283">
        <w:rPr>
          <w:rFonts w:ascii="GHEA Grapalat" w:hAnsi="GHEA Grapalat" w:cs="GHEA Grapalat"/>
          <w:sz w:val="20"/>
          <w:szCs w:val="20"/>
          <w:lang w:val="hy-AM"/>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C08897" w14:textId="77777777"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Այն դեպքում</w:t>
      </w:r>
      <w:r w:rsidRPr="00E47283">
        <w:rPr>
          <w:rFonts w:ascii="GHEA Grapalat" w:hAnsi="GHEA Grapalat" w:cs="GHEA Grapalat"/>
          <w:sz w:val="20"/>
          <w:szCs w:val="20"/>
          <w:lang w:val="pt-BR"/>
        </w:rPr>
        <w:t>,</w:t>
      </w:r>
      <w:r w:rsidRPr="00E47283">
        <w:rPr>
          <w:rFonts w:ascii="GHEA Grapalat" w:hAnsi="GHEA Grapalat" w:cs="GHEA Grapalat"/>
          <w:sz w:val="20"/>
          <w:szCs w:val="20"/>
          <w:lang w:val="hy-AM"/>
        </w:rPr>
        <w:t xml:space="preserve"> երբ Ընկերության հաշվի միջոցները չեն բավարարում</w:t>
      </w:r>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Վճարող</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բանկը</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վճարման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պահանջագիրը</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ստանալուց</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հետո</w:t>
      </w:r>
      <w:proofErr w:type="spellEnd"/>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2 (</w:t>
      </w:r>
      <w:proofErr w:type="spellStart"/>
      <w:r w:rsidRPr="00E47283">
        <w:rPr>
          <w:rFonts w:ascii="GHEA Grapalat" w:hAnsi="GHEA Grapalat" w:cs="GHEA Grapalat"/>
          <w:sz w:val="20"/>
          <w:szCs w:val="20"/>
        </w:rPr>
        <w:t>երկու</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աշխատանքային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օրվա</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ընթացքում</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պետք</w:t>
      </w:r>
      <w:proofErr w:type="spellEnd"/>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տեղեկացնի</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Պատվիրատուին</w:t>
      </w:r>
      <w:proofErr w:type="spellEnd"/>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գրավոր</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ձևով</w:t>
      </w:r>
      <w:proofErr w:type="spellEnd"/>
      <w:r w:rsidRPr="00E47283">
        <w:rPr>
          <w:rFonts w:ascii="GHEA Grapalat" w:hAnsi="GHEA Grapalat" w:cs="GHEA Grapalat"/>
          <w:sz w:val="20"/>
          <w:szCs w:val="20"/>
          <w:lang w:val="pt-BR"/>
        </w:rPr>
        <w:t>:</w:t>
      </w:r>
    </w:p>
    <w:p w14:paraId="1444D7FC" w14:textId="77777777"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 Սույն համաձայնագիրը և կից </w:t>
      </w:r>
      <w:r w:rsidRPr="00E47283">
        <w:rPr>
          <w:rFonts w:ascii="GHEA Grapalat" w:hAnsi="GHEA Grapalat" w:cs="GHEA Grapalat"/>
          <w:sz w:val="20"/>
          <w:szCs w:val="20"/>
          <w:lang w:val="hy-AM"/>
        </w:rPr>
        <w:t>Պ</w:t>
      </w:r>
      <w:r w:rsidRPr="00E4728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01E8AD5" w14:textId="77777777" w:rsidR="00886C13" w:rsidRPr="00E47283" w:rsidRDefault="00886C13" w:rsidP="00886C13">
      <w:pPr>
        <w:jc w:val="both"/>
        <w:rPr>
          <w:rFonts w:ascii="GHEA Grapalat" w:hAnsi="GHEA Grapalat" w:cs="GHEA Grapalat"/>
          <w:sz w:val="20"/>
          <w:szCs w:val="20"/>
          <w:lang w:val="hy-AM"/>
        </w:rPr>
      </w:pPr>
    </w:p>
    <w:p w14:paraId="1EC0CE45" w14:textId="77777777" w:rsidR="00886C13" w:rsidRPr="00E47283" w:rsidRDefault="00886C13" w:rsidP="00886C13">
      <w:pPr>
        <w:numPr>
          <w:ilvl w:val="0"/>
          <w:numId w:val="6"/>
        </w:numPr>
        <w:jc w:val="center"/>
        <w:rPr>
          <w:rFonts w:ascii="GHEA Grapalat" w:hAnsi="GHEA Grapalat" w:cs="GHEA Grapalat"/>
          <w:b/>
          <w:bCs/>
          <w:sz w:val="20"/>
          <w:szCs w:val="20"/>
        </w:rPr>
      </w:pPr>
      <w:proofErr w:type="spellStart"/>
      <w:r w:rsidRPr="00E47283">
        <w:rPr>
          <w:rFonts w:ascii="GHEA Grapalat" w:hAnsi="GHEA Grapalat" w:cs="GHEA Grapalat"/>
          <w:b/>
          <w:bCs/>
          <w:sz w:val="20"/>
          <w:szCs w:val="20"/>
        </w:rPr>
        <w:t>Այլ</w:t>
      </w:r>
      <w:proofErr w:type="spellEnd"/>
      <w:r w:rsidRPr="00E47283">
        <w:rPr>
          <w:rFonts w:ascii="GHEA Grapalat" w:hAnsi="GHEA Grapalat" w:cs="GHEA Grapalat"/>
          <w:b/>
          <w:bCs/>
          <w:sz w:val="20"/>
          <w:szCs w:val="20"/>
        </w:rPr>
        <w:t xml:space="preserve"> </w:t>
      </w:r>
      <w:proofErr w:type="spellStart"/>
      <w:r w:rsidRPr="00E47283">
        <w:rPr>
          <w:rFonts w:ascii="GHEA Grapalat" w:hAnsi="GHEA Grapalat" w:cs="GHEA Grapalat"/>
          <w:b/>
          <w:bCs/>
          <w:sz w:val="20"/>
          <w:szCs w:val="20"/>
        </w:rPr>
        <w:t>պայմաններ</w:t>
      </w:r>
      <w:proofErr w:type="spellEnd"/>
    </w:p>
    <w:p w14:paraId="65B5EC14" w14:textId="77777777" w:rsidR="00886C13" w:rsidRPr="00E47283" w:rsidRDefault="00886C13" w:rsidP="00886C13">
      <w:pPr>
        <w:ind w:firstLine="567"/>
        <w:jc w:val="both"/>
        <w:rPr>
          <w:rFonts w:ascii="GHEA Grapalat" w:hAnsi="GHEA Grapalat" w:cs="GHEA Grapalat"/>
          <w:sz w:val="20"/>
          <w:szCs w:val="20"/>
        </w:rPr>
      </w:pPr>
      <w:r w:rsidRPr="00E47283">
        <w:rPr>
          <w:rFonts w:ascii="GHEA Grapalat" w:hAnsi="GHEA Grapalat" w:cs="GHEA Grapalat"/>
          <w:sz w:val="20"/>
          <w:szCs w:val="20"/>
        </w:rPr>
        <w:lastRenderedPageBreak/>
        <w:t xml:space="preserve">2.1 </w:t>
      </w:r>
      <w:proofErr w:type="spellStart"/>
      <w:r w:rsidRPr="00E47283">
        <w:rPr>
          <w:rFonts w:ascii="GHEA Grapalat" w:hAnsi="GHEA Grapalat" w:cs="GHEA Grapalat"/>
          <w:sz w:val="20"/>
          <w:szCs w:val="20"/>
        </w:rPr>
        <w:t>Սույն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համաձայնագիրը</w:t>
      </w:r>
      <w:proofErr w:type="spellEnd"/>
      <w:r w:rsidRPr="00E47283">
        <w:rPr>
          <w:rFonts w:ascii="GHEA Grapalat" w:hAnsi="GHEA Grapalat" w:cs="GHEA Grapalat"/>
          <w:sz w:val="20"/>
          <w:szCs w:val="20"/>
          <w:lang w:val="hy-AM"/>
        </w:rPr>
        <w:t xml:space="preserve"> և Պահանջագիրը անհետկանչելի են,</w:t>
      </w:r>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ուժի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մեջ</w:t>
      </w:r>
      <w:proofErr w:type="spellEnd"/>
      <w:r w:rsidRPr="00E47283">
        <w:rPr>
          <w:rFonts w:ascii="GHEA Grapalat" w:hAnsi="GHEA Grapalat" w:cs="GHEA Grapalat"/>
          <w:sz w:val="20"/>
          <w:szCs w:val="20"/>
        </w:rPr>
        <w:t xml:space="preserve"> </w:t>
      </w:r>
      <w:r w:rsidRPr="00E47283">
        <w:rPr>
          <w:rFonts w:ascii="GHEA Grapalat" w:hAnsi="GHEA Grapalat" w:cs="GHEA Grapalat"/>
          <w:sz w:val="20"/>
          <w:szCs w:val="20"/>
          <w:lang w:val="hy-AM"/>
        </w:rPr>
        <w:t>են</w:t>
      </w:r>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մտնում</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Ընկերության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կողմից</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վավերացման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պահից</w:t>
      </w:r>
      <w:proofErr w:type="spellEnd"/>
      <w:r w:rsidRPr="00E47283">
        <w:rPr>
          <w:rFonts w:ascii="GHEA Grapalat" w:hAnsi="GHEA Grapalat" w:cs="GHEA Grapalat"/>
          <w:sz w:val="20"/>
          <w:szCs w:val="20"/>
        </w:rPr>
        <w:t xml:space="preserve"> և </w:t>
      </w:r>
      <w:proofErr w:type="spellStart"/>
      <w:r w:rsidRPr="00E47283">
        <w:rPr>
          <w:rFonts w:ascii="GHEA Grapalat" w:hAnsi="GHEA Grapalat" w:cs="GHEA Grapalat"/>
          <w:sz w:val="20"/>
          <w:szCs w:val="20"/>
        </w:rPr>
        <w:t>ուժի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մեջ</w:t>
      </w:r>
      <w:proofErr w:type="spellEnd"/>
      <w:r w:rsidRPr="00E47283">
        <w:rPr>
          <w:rFonts w:ascii="GHEA Grapalat" w:hAnsi="GHEA Grapalat" w:cs="GHEA Grapalat"/>
          <w:sz w:val="20"/>
          <w:szCs w:val="20"/>
          <w:lang w:val="hy-AM"/>
        </w:rPr>
        <w:t xml:space="preserve"> են մինչև </w:t>
      </w:r>
      <w:proofErr w:type="spellStart"/>
      <w:r w:rsidRPr="00E47283">
        <w:rPr>
          <w:rFonts w:ascii="GHEA Grapalat" w:hAnsi="GHEA Grapalat" w:cs="GHEA Grapalat"/>
          <w:sz w:val="20"/>
          <w:szCs w:val="20"/>
        </w:rPr>
        <w:t>Ընկերության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կողմից</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կնքվելիք</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պայմանագրով</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ստանձնվող</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պարտավորությունների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ամբողջական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կատարման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վերջին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օրվան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հաջորդող</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քսաներորդ</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աշխատանքային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օրը</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ներառյալ</w:t>
      </w:r>
      <w:proofErr w:type="spellEnd"/>
      <w:r w:rsidRPr="00E47283">
        <w:rPr>
          <w:rFonts w:ascii="GHEA Grapalat" w:hAnsi="GHEA Grapalat" w:cs="GHEA Grapalat"/>
          <w:sz w:val="20"/>
          <w:szCs w:val="20"/>
        </w:rPr>
        <w:t>:</w:t>
      </w:r>
    </w:p>
    <w:p w14:paraId="0F2EB241"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D792C2D"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CA0758A" w14:textId="77777777" w:rsidR="00886C13" w:rsidRPr="00E47283" w:rsidDel="00A13215"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2CA1C01"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A1295C" w14:textId="77777777" w:rsidR="00886C13" w:rsidRPr="00E47283" w:rsidRDefault="00886C13" w:rsidP="00886C13">
      <w:pPr>
        <w:ind w:firstLine="567"/>
        <w:jc w:val="both"/>
        <w:rPr>
          <w:rFonts w:ascii="GHEA Grapalat" w:hAnsi="GHEA Grapalat" w:cs="GHEA Grapalat"/>
          <w:sz w:val="20"/>
          <w:szCs w:val="20"/>
          <w:lang w:val="hy-AM"/>
        </w:rPr>
      </w:pPr>
    </w:p>
    <w:p w14:paraId="57BC5D7A" w14:textId="77777777" w:rsidR="00886C13" w:rsidRPr="00E47283" w:rsidRDefault="00886C13" w:rsidP="00886C13">
      <w:pPr>
        <w:ind w:firstLine="567"/>
        <w:jc w:val="center"/>
        <w:rPr>
          <w:rFonts w:ascii="GHEA Grapalat" w:hAnsi="GHEA Grapalat" w:cs="GHEA Grapalat"/>
          <w:sz w:val="20"/>
          <w:szCs w:val="20"/>
          <w:lang w:val="hy-AM"/>
        </w:rPr>
      </w:pPr>
      <w:r w:rsidRPr="00E47283">
        <w:rPr>
          <w:rFonts w:ascii="GHEA Grapalat" w:hAnsi="GHEA Grapalat" w:cs="GHEA Grapalat"/>
          <w:b/>
          <w:sz w:val="20"/>
          <w:szCs w:val="20"/>
          <w:lang w:val="hy-AM"/>
        </w:rPr>
        <w:t>3. Ընկերության հասցեն, բանկային վավերապայմանները`</w:t>
      </w:r>
    </w:p>
    <w:p w14:paraId="705AEDDB" w14:textId="77777777" w:rsidR="00886C13" w:rsidRPr="00E47283" w:rsidRDefault="00886C13" w:rsidP="00886C13">
      <w:pPr>
        <w:jc w:val="both"/>
        <w:rPr>
          <w:rFonts w:ascii="GHEA Grapalat" w:hAnsi="GHEA Grapalat" w:cs="GHEA Grapalat"/>
          <w:sz w:val="20"/>
          <w:szCs w:val="20"/>
          <w:u w:val="single"/>
          <w:lang w:val="hy-AM"/>
        </w:rPr>
      </w:pP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14:paraId="6B63D0E9"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անվանումը</w:t>
      </w:r>
    </w:p>
    <w:p w14:paraId="6F525947"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vertAlign w:val="superscript"/>
          <w:lang w:val="hy-AM"/>
        </w:rPr>
        <w:t xml:space="preserve"> </w:t>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4537E284"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հասցեն</w:t>
      </w:r>
    </w:p>
    <w:p w14:paraId="0BF9C72F"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085B18C4"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ընկերությանը սպասարկող բանկի անվանումը</w:t>
      </w:r>
    </w:p>
    <w:p w14:paraId="29D1BDA5"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6E651D62"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բանկային հաշվեհամարը</w:t>
      </w:r>
    </w:p>
    <w:p w14:paraId="38252C84"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05299DCC"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հարկ վճարողի հաշվառման համարը</w:t>
      </w:r>
    </w:p>
    <w:p w14:paraId="2897466B"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4E755043"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տնօրենի անունը, ազգանունը և ստորագրությունը</w:t>
      </w:r>
    </w:p>
    <w:p w14:paraId="0594E892"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Կ.Տ</w:t>
      </w:r>
    </w:p>
    <w:p w14:paraId="3CAACE6E" w14:textId="77777777" w:rsidR="00886C13" w:rsidRPr="00E47283" w:rsidRDefault="00886C13" w:rsidP="00886C13">
      <w:pPr>
        <w:jc w:val="both"/>
        <w:rPr>
          <w:rFonts w:ascii="GHEA Grapalat" w:hAnsi="GHEA Grapalat"/>
          <w:sz w:val="20"/>
          <w:szCs w:val="20"/>
          <w:lang w:val="hy-AM"/>
        </w:rPr>
      </w:pPr>
    </w:p>
    <w:p w14:paraId="7FBE1DEF"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Օր/ամիս/տարի</w:t>
      </w:r>
    </w:p>
    <w:p w14:paraId="3B8F6112" w14:textId="77777777" w:rsidR="00886C13" w:rsidRPr="00E47283" w:rsidRDefault="00886C13" w:rsidP="00886C13">
      <w:pPr>
        <w:jc w:val="center"/>
        <w:rPr>
          <w:rFonts w:ascii="GHEA Grapalat" w:hAnsi="GHEA Grapalat" w:cs="GHEA Grapalat"/>
          <w:sz w:val="20"/>
          <w:szCs w:val="20"/>
          <w:lang w:val="hy-AM"/>
        </w:rPr>
      </w:pPr>
    </w:p>
    <w:p w14:paraId="068BC423"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7283">
        <w:rPr>
          <w:rFonts w:ascii="GHEA Grapalat" w:hAnsi="GHEA Grapalat" w:cs="Sylfaen"/>
          <w:i/>
          <w:sz w:val="20"/>
          <w:szCs w:val="20"/>
          <w:lang w:val="hy-AM"/>
        </w:rPr>
        <w:t xml:space="preserve">* </w:t>
      </w:r>
      <w:r w:rsidRPr="00E47283">
        <w:rPr>
          <w:rFonts w:ascii="GHEA Grapalat" w:hAnsi="GHEA Grapalat"/>
          <w:i/>
          <w:sz w:val="20"/>
          <w:szCs w:val="20"/>
          <w:lang w:val="hy-AM"/>
        </w:rPr>
        <w:t>լրացվում է հանձնաժողովի քարտուղարի կողմից` մինչև հրավերը տեղեկագրում հրապարակելը:</w:t>
      </w:r>
    </w:p>
    <w:p w14:paraId="3AF028F7"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A6052B0"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51044D" w14:textId="77777777" w:rsidR="00886C13" w:rsidRPr="00E47283" w:rsidRDefault="00886C13" w:rsidP="00886C13">
      <w:pPr>
        <w:pStyle w:val="BodyTextIndent3"/>
        <w:spacing w:line="240" w:lineRule="auto"/>
        <w:jc w:val="right"/>
        <w:rPr>
          <w:rFonts w:ascii="GHEA Grapalat" w:hAnsi="GHEA Grapalat"/>
          <w:b/>
          <w:lang w:val="hy-AM"/>
        </w:rPr>
      </w:pPr>
      <w:r w:rsidRPr="00E472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E47283" w14:paraId="26D0F7E8"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EDA0F" w14:textId="77777777" w:rsidR="00886C13" w:rsidRPr="00E47283" w:rsidRDefault="00886C13" w:rsidP="00054D43">
            <w:pPr>
              <w:rPr>
                <w:rFonts w:ascii="GHEA Grapalat" w:hAnsi="GHEA Grapalat" w:cs="Sylfaen"/>
                <w:b/>
                <w:bCs/>
                <w:sz w:val="20"/>
                <w:szCs w:val="20"/>
                <w:lang w:val="hy-AM"/>
              </w:rPr>
            </w:pPr>
            <w:r w:rsidRPr="00E47283">
              <w:rPr>
                <w:rFonts w:ascii="GHEA Grapalat" w:hAnsi="GHEA Grapalat" w:cs="Sylfaen"/>
                <w:sz w:val="20"/>
                <w:szCs w:val="20"/>
              </w:rPr>
              <w:lastRenderedPageBreak/>
              <w:t xml:space="preserve">1.                                                              </w:t>
            </w:r>
            <w:r w:rsidRPr="00E47283">
              <w:rPr>
                <w:rFonts w:ascii="GHEA Grapalat" w:hAnsi="GHEA Grapalat" w:cs="Sylfaen"/>
                <w:b/>
                <w:bCs/>
                <w:sz w:val="20"/>
                <w:szCs w:val="20"/>
              </w:rPr>
              <w:t>ՎՃԱՐՄԱՆ</w:t>
            </w:r>
            <w:r w:rsidRPr="00E47283">
              <w:rPr>
                <w:rFonts w:ascii="GHEA Grapalat" w:hAnsi="GHEA Grapalat" w:cs="Arial"/>
                <w:b/>
                <w:bCs/>
                <w:sz w:val="20"/>
                <w:szCs w:val="20"/>
              </w:rPr>
              <w:t xml:space="preserve"> </w:t>
            </w:r>
            <w:r w:rsidRPr="00E47283">
              <w:rPr>
                <w:rFonts w:ascii="GHEA Grapalat" w:hAnsi="GHEA Grapalat" w:cs="Sylfaen"/>
                <w:b/>
                <w:bCs/>
                <w:sz w:val="20"/>
                <w:szCs w:val="20"/>
              </w:rPr>
              <w:t xml:space="preserve">ՊԱՀԱՆՋԱԳԻՐ* </w:t>
            </w:r>
          </w:p>
          <w:p w14:paraId="49A0545B" w14:textId="77777777" w:rsidR="00886C13" w:rsidRPr="00E47283" w:rsidRDefault="00886C13" w:rsidP="00054D43">
            <w:pPr>
              <w:jc w:val="center"/>
              <w:rPr>
                <w:rFonts w:ascii="GHEA Grapalat" w:hAnsi="GHEA Grapalat" w:cs="Arial"/>
                <w:bCs/>
                <w:i/>
                <w:sz w:val="20"/>
                <w:szCs w:val="20"/>
              </w:rPr>
            </w:pPr>
          </w:p>
        </w:tc>
      </w:tr>
      <w:tr w:rsidR="00886C13" w:rsidRPr="00E47283" w14:paraId="16306C95"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358BF" w14:textId="77777777"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2</w:t>
            </w:r>
            <w:r w:rsidRPr="00E47283">
              <w:rPr>
                <w:rFonts w:ascii="GHEA Grapalat" w:hAnsi="GHEA Grapalat" w:cs="Sylfaen"/>
                <w:sz w:val="20"/>
                <w:szCs w:val="20"/>
              </w:rPr>
              <w:t>.</w:t>
            </w:r>
            <w:r w:rsidRPr="00E47283">
              <w:rPr>
                <w:rFonts w:ascii="GHEA Grapalat" w:hAnsi="GHEA Grapalat" w:cs="Sylfaen"/>
                <w:sz w:val="20"/>
                <w:szCs w:val="20"/>
                <w:lang w:val="hy-AM"/>
              </w:rPr>
              <w:t xml:space="preserve"> Թիվ </w:t>
            </w:r>
          </w:p>
        </w:tc>
      </w:tr>
      <w:tr w:rsidR="00886C13" w:rsidRPr="00E47283" w14:paraId="6CADA030"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257C2"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3</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Ներկայացման</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ամսաթիվը</w:t>
            </w:r>
            <w:proofErr w:type="spellEnd"/>
            <w:r w:rsidRPr="00E47283">
              <w:rPr>
                <w:rFonts w:ascii="GHEA Grapalat" w:hAnsi="GHEA Grapalat" w:cs="Arial"/>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tc>
      </w:tr>
      <w:tr w:rsidR="00886C13" w:rsidRPr="00E47283" w14:paraId="54BAEC52"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75529"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4</w:t>
            </w:r>
            <w:r w:rsidRPr="00E47283">
              <w:rPr>
                <w:rFonts w:ascii="GHEA Grapalat" w:hAnsi="GHEA Grapalat" w:cs="Sylfaen"/>
                <w:sz w:val="20"/>
                <w:szCs w:val="20"/>
              </w:rPr>
              <w:t xml:space="preserve">. </w:t>
            </w: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Sylfaen"/>
                <w:sz w:val="20"/>
                <w:szCs w:val="20"/>
              </w:rPr>
              <w:t>(</w:t>
            </w:r>
            <w:proofErr w:type="spellStart"/>
            <w:r w:rsidRPr="00E47283">
              <w:rPr>
                <w:rFonts w:ascii="GHEA Grapalat" w:hAnsi="GHEA Grapalat" w:cs="Sylfaen"/>
                <w:sz w:val="20"/>
                <w:szCs w:val="20"/>
              </w:rPr>
              <w:t>Ընկերություն</w:t>
            </w:r>
            <w:proofErr w:type="spellEnd"/>
            <w:r w:rsidRPr="00E47283">
              <w:rPr>
                <w:rFonts w:ascii="GHEA Grapalat" w:hAnsi="GHEA Grapalat" w:cs="Sylfaen"/>
                <w:sz w:val="20"/>
                <w:szCs w:val="20"/>
              </w:rPr>
              <w:t xml:space="preserve"> </w:t>
            </w:r>
            <w:r w:rsidRPr="00E47283">
              <w:rPr>
                <w:rFonts w:ascii="GHEA Grapalat" w:hAnsi="GHEA Grapalat" w:cs="Arial"/>
                <w:sz w:val="20"/>
                <w:szCs w:val="20"/>
              </w:rPr>
              <w:t>`</w:t>
            </w:r>
          </w:p>
        </w:tc>
      </w:tr>
      <w:tr w:rsidR="00886C13" w:rsidRPr="00E47283" w14:paraId="4B35811D"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8EB3E"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5</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lang w:val="hy-AM"/>
              </w:rPr>
              <w:t xml:space="preserve">ն սպասարկող Ֆինանսական կազմակերպություն </w:t>
            </w:r>
            <w:r w:rsidRPr="00E47283">
              <w:rPr>
                <w:rFonts w:ascii="GHEA Grapalat" w:hAnsi="GHEA Grapalat" w:cs="Sylfaen"/>
                <w:sz w:val="20"/>
                <w:szCs w:val="20"/>
              </w:rPr>
              <w:t>(</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բանկ</w:t>
            </w:r>
            <w:proofErr w:type="spellEnd"/>
            <w:r w:rsidRPr="00E47283">
              <w:rPr>
                <w:rFonts w:ascii="GHEA Grapalat" w:hAnsi="GHEA Grapalat" w:cs="Sylfaen"/>
                <w:sz w:val="20"/>
                <w:szCs w:val="20"/>
              </w:rPr>
              <w:t>)</w:t>
            </w:r>
            <w:r w:rsidRPr="00E47283">
              <w:rPr>
                <w:rFonts w:ascii="GHEA Grapalat" w:hAnsi="GHEA Grapalat" w:cs="Arial"/>
                <w:sz w:val="20"/>
                <w:szCs w:val="20"/>
              </w:rPr>
              <w:t>`</w:t>
            </w:r>
          </w:p>
        </w:tc>
      </w:tr>
      <w:tr w:rsidR="00886C13" w:rsidRPr="00E47283" w14:paraId="4BF6F12C"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71C56"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6</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rPr>
              <w:t>հաշվի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համարը</w:t>
            </w:r>
            <w:proofErr w:type="spellEnd"/>
            <w:r w:rsidRPr="00E47283">
              <w:rPr>
                <w:rFonts w:ascii="GHEA Grapalat" w:hAnsi="GHEA Grapalat" w:cs="Arial"/>
                <w:sz w:val="20"/>
                <w:szCs w:val="20"/>
              </w:rPr>
              <w:t>`</w:t>
            </w:r>
          </w:p>
        </w:tc>
      </w:tr>
      <w:tr w:rsidR="00886C13" w:rsidRPr="00E47283" w14:paraId="1A25BB8E"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F0E55"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7</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w:t>
            </w:r>
          </w:p>
        </w:tc>
      </w:tr>
      <w:tr w:rsidR="00886C13" w:rsidRPr="00E47283" w14:paraId="6DAAE7B1"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906E9"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8</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ՀԾՀ</w:t>
            </w:r>
            <w:r w:rsidRPr="00E47283">
              <w:rPr>
                <w:rFonts w:ascii="GHEA Grapalat" w:hAnsi="GHEA Grapalat" w:cs="Arial"/>
                <w:sz w:val="20"/>
                <w:szCs w:val="20"/>
              </w:rPr>
              <w:t>`</w:t>
            </w:r>
          </w:p>
        </w:tc>
      </w:tr>
      <w:tr w:rsidR="008159CA" w:rsidRPr="00E47283" w14:paraId="74FAEC20"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76357"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9</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Շահառու</w:t>
            </w:r>
            <w:proofErr w:type="spellEnd"/>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Arial"/>
                <w:sz w:val="20"/>
                <w:szCs w:val="20"/>
              </w:rPr>
              <w:t xml:space="preserve">` </w:t>
            </w:r>
            <w:r w:rsidR="006C7915">
              <w:rPr>
                <w:rFonts w:ascii="GHEA Grapalat" w:hAnsi="GHEA Grapalat" w:cs="Arial"/>
                <w:sz w:val="20"/>
                <w:szCs w:val="20"/>
              </w:rPr>
              <w:t>&lt;&lt;</w:t>
            </w:r>
            <w:proofErr w:type="spellStart"/>
            <w:r w:rsidR="006C7915">
              <w:rPr>
                <w:rFonts w:ascii="GHEA Grapalat" w:hAnsi="GHEA Grapalat" w:cs="Arial"/>
                <w:sz w:val="20"/>
                <w:szCs w:val="20"/>
              </w:rPr>
              <w:t>Կառլեն</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Եսայանի</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անվան</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պոլիկլինիկա</w:t>
            </w:r>
            <w:proofErr w:type="spellEnd"/>
            <w:r w:rsidR="006C7915">
              <w:rPr>
                <w:rFonts w:ascii="GHEA Grapalat" w:hAnsi="GHEA Grapalat" w:cs="Arial"/>
                <w:sz w:val="20"/>
                <w:szCs w:val="20"/>
              </w:rPr>
              <w:t>&gt;&gt; ՓԲԸ</w:t>
            </w:r>
          </w:p>
        </w:tc>
      </w:tr>
      <w:tr w:rsidR="008159CA" w:rsidRPr="00E47283" w14:paraId="4007D8BA"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17A90" w14:textId="77777777" w:rsidR="008159CA" w:rsidRPr="00E47283" w:rsidRDefault="008159CA" w:rsidP="008159CA">
            <w:pPr>
              <w:spacing w:line="276" w:lineRule="auto"/>
              <w:rPr>
                <w:rFonts w:ascii="GHEA Grapalat" w:hAnsi="GHEA Grapalat" w:cs="Sylfaen"/>
                <w:sz w:val="20"/>
                <w:szCs w:val="20"/>
                <w:lang w:val="ru-RU"/>
              </w:rPr>
            </w:pPr>
            <w:r w:rsidRPr="00E47283">
              <w:rPr>
                <w:rFonts w:ascii="GHEA Grapalat" w:hAnsi="GHEA Grapalat" w:cs="Sylfaen"/>
                <w:sz w:val="20"/>
                <w:szCs w:val="20"/>
                <w:lang w:val="ru-RU"/>
              </w:rPr>
              <w:t xml:space="preserve">10. </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 xml:space="preserve"> ՀԾՀ</w:t>
            </w:r>
            <w:r w:rsidRPr="00E47283">
              <w:rPr>
                <w:rFonts w:ascii="GHEA Grapalat" w:hAnsi="GHEA Grapalat" w:cs="Sylfaen"/>
                <w:sz w:val="20"/>
                <w:szCs w:val="20"/>
                <w:lang w:val="ru-RU"/>
              </w:rPr>
              <w:t xml:space="preserve"> (</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159CA" w:rsidRPr="00E47283" w14:paraId="3F17E2A2"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23F6D"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11</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ՀՎՀՀ</w:t>
            </w:r>
            <w:r w:rsidR="00DE1B07" w:rsidRPr="008F52F9">
              <w:rPr>
                <w:rFonts w:ascii="GHEA Grapalat" w:hAnsi="GHEA Grapalat" w:cs="Arial"/>
                <w:sz w:val="20"/>
                <w:szCs w:val="20"/>
              </w:rPr>
              <w:t>`</w:t>
            </w:r>
            <w:r w:rsidR="00DE1B07" w:rsidRPr="008F52F9">
              <w:rPr>
                <w:rFonts w:ascii="GHEA Grapalat" w:hAnsi="GHEA Grapalat" w:cs="Arial"/>
                <w:color w:val="000000"/>
                <w:sz w:val="20"/>
                <w:szCs w:val="20"/>
                <w:lang w:val="es-ES"/>
              </w:rPr>
              <w:t>00115044</w:t>
            </w:r>
          </w:p>
        </w:tc>
      </w:tr>
      <w:tr w:rsidR="008159CA" w:rsidRPr="00E47283" w14:paraId="436BD091"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E36DF"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2</w:t>
            </w:r>
            <w:r w:rsidRPr="00E47283">
              <w:rPr>
                <w:rFonts w:ascii="GHEA Grapalat" w:hAnsi="GHEA Grapalat" w:cs="Sylfaen"/>
                <w:sz w:val="20"/>
                <w:szCs w:val="20"/>
              </w:rPr>
              <w:t>.</w:t>
            </w:r>
            <w:proofErr w:type="spellStart"/>
            <w:r w:rsidRPr="00E47283">
              <w:rPr>
                <w:rFonts w:ascii="GHEA Grapalat" w:hAnsi="GHEA Grapalat" w:cs="Sylfaen"/>
                <w:sz w:val="20"/>
                <w:szCs w:val="20"/>
              </w:rPr>
              <w:t>Շահառուի</w:t>
            </w:r>
            <w:proofErr w:type="spellEnd"/>
            <w:r w:rsidRPr="00E47283">
              <w:rPr>
                <w:rFonts w:ascii="GHEA Grapalat" w:hAnsi="GHEA Grapalat" w:cs="Sylfaen"/>
                <w:sz w:val="20"/>
                <w:szCs w:val="20"/>
                <w:lang w:val="hy-AM"/>
              </w:rPr>
              <w:t>ն</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 սպասարկող Ֆինանսական կազմակերպություն</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բանկ</w:t>
            </w:r>
            <w:proofErr w:type="spellEnd"/>
            <w:r w:rsidRPr="00E47283">
              <w:rPr>
                <w:rFonts w:ascii="GHEA Grapalat" w:hAnsi="GHEA Grapalat" w:cs="Sylfaen"/>
                <w:sz w:val="20"/>
                <w:szCs w:val="20"/>
              </w:rPr>
              <w:t>)</w:t>
            </w:r>
            <w:r w:rsidRPr="00E47283">
              <w:rPr>
                <w:rFonts w:ascii="GHEA Grapalat" w:hAnsi="GHEA Grapalat" w:cs="Arial"/>
                <w:sz w:val="20"/>
                <w:szCs w:val="20"/>
              </w:rPr>
              <w:t>`</w:t>
            </w:r>
            <w:r w:rsidRPr="00E47283">
              <w:rPr>
                <w:rFonts w:ascii="Sylfaen" w:hAnsi="Sylfaen" w:cs="Sylfaen"/>
                <w:sz w:val="20"/>
                <w:szCs w:val="20"/>
              </w:rPr>
              <w:t xml:space="preserve"> </w:t>
            </w:r>
            <w:r w:rsidR="00DE1B07" w:rsidRPr="008F52F9">
              <w:rPr>
                <w:rFonts w:ascii="Sylfaen" w:hAnsi="Sylfaen" w:cs="Sylfaen"/>
                <w:sz w:val="20"/>
                <w:szCs w:val="20"/>
              </w:rPr>
              <w:t>&lt;&lt;</w:t>
            </w:r>
            <w:proofErr w:type="spellStart"/>
            <w:r w:rsidR="00DE1B07" w:rsidRPr="008F52F9">
              <w:rPr>
                <w:rFonts w:ascii="GHEA Grapalat" w:hAnsi="GHEA Grapalat" w:cs="Sylfaen"/>
                <w:sz w:val="20"/>
                <w:szCs w:val="20"/>
              </w:rPr>
              <w:t>Հայէկոնոմբանկ</w:t>
            </w:r>
            <w:proofErr w:type="spellEnd"/>
            <w:r w:rsidR="00DE1B07" w:rsidRPr="008F52F9">
              <w:rPr>
                <w:rFonts w:ascii="GHEA Grapalat" w:hAnsi="GHEA Grapalat" w:cs="Sylfaen"/>
                <w:sz w:val="20"/>
                <w:szCs w:val="20"/>
              </w:rPr>
              <w:t xml:space="preserve">&gt;&gt; </w:t>
            </w:r>
            <w:proofErr w:type="spellStart"/>
            <w:r w:rsidR="00DE1B07" w:rsidRPr="008F52F9">
              <w:rPr>
                <w:rFonts w:ascii="GHEA Grapalat" w:hAnsi="GHEA Grapalat" w:cs="Sylfaen"/>
                <w:sz w:val="20"/>
                <w:szCs w:val="20"/>
              </w:rPr>
              <w:t>Զեյթուն</w:t>
            </w:r>
            <w:proofErr w:type="spellEnd"/>
            <w:r w:rsidR="00DE1B07" w:rsidRPr="008F52F9">
              <w:rPr>
                <w:rFonts w:ascii="GHEA Grapalat" w:hAnsi="GHEA Grapalat" w:cs="Sylfaen"/>
                <w:sz w:val="20"/>
                <w:szCs w:val="20"/>
              </w:rPr>
              <w:t xml:space="preserve"> </w:t>
            </w:r>
            <w:proofErr w:type="spellStart"/>
            <w:r w:rsidR="00DE1B07" w:rsidRPr="008F52F9">
              <w:rPr>
                <w:rFonts w:ascii="GHEA Grapalat" w:hAnsi="GHEA Grapalat" w:cs="Sylfaen"/>
                <w:sz w:val="20"/>
                <w:szCs w:val="20"/>
              </w:rPr>
              <w:t>մ,ճ</w:t>
            </w:r>
            <w:proofErr w:type="spellEnd"/>
          </w:p>
        </w:tc>
      </w:tr>
      <w:tr w:rsidR="008159CA" w:rsidRPr="00E47283" w14:paraId="538DAEB7"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D366D"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3</w:t>
            </w:r>
            <w:r w:rsidRPr="00E47283">
              <w:rPr>
                <w:rFonts w:ascii="GHEA Grapalat" w:hAnsi="GHEA Grapalat" w:cs="Sylfaen"/>
                <w:sz w:val="20"/>
                <w:szCs w:val="20"/>
              </w:rPr>
              <w:t>.</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հաշվի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համարը</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հշ</w:t>
            </w:r>
            <w:r w:rsidRPr="00E47283">
              <w:rPr>
                <w:rFonts w:ascii="GHEA Grapalat" w:hAnsi="GHEA Grapalat" w:cs="Arial"/>
                <w:sz w:val="20"/>
                <w:szCs w:val="20"/>
              </w:rPr>
              <w:t>.N</w:t>
            </w:r>
            <w:proofErr w:type="spellEnd"/>
            <w:r w:rsidRPr="00E47283">
              <w:rPr>
                <w:rFonts w:ascii="GHEA Grapalat" w:hAnsi="GHEA Grapalat" w:cs="Arial"/>
                <w:sz w:val="20"/>
                <w:szCs w:val="20"/>
              </w:rPr>
              <w:t xml:space="preserve">)  </w:t>
            </w:r>
            <w:r w:rsidR="00DE1B07" w:rsidRPr="008F52F9">
              <w:rPr>
                <w:rFonts w:ascii="GHEA Grapalat" w:hAnsi="GHEA Grapalat" w:cs="Arial"/>
                <w:color w:val="222222"/>
                <w:sz w:val="20"/>
                <w:szCs w:val="20"/>
                <w:lang w:val="es-ES"/>
              </w:rPr>
              <w:t>163518008368</w:t>
            </w:r>
          </w:p>
        </w:tc>
      </w:tr>
      <w:tr w:rsidR="00886C13" w:rsidRPr="00E47283" w14:paraId="7AA0F2A3"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48861"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4</w:t>
            </w:r>
            <w:r w:rsidRPr="00E47283">
              <w:rPr>
                <w:rFonts w:ascii="GHEA Grapalat" w:hAnsi="GHEA Grapalat" w:cs="Sylfaen"/>
                <w:sz w:val="20"/>
                <w:szCs w:val="20"/>
              </w:rPr>
              <w:t>.</w:t>
            </w:r>
            <w:proofErr w:type="spellStart"/>
            <w:r w:rsidRPr="00E47283">
              <w:rPr>
                <w:rFonts w:ascii="GHEA Grapalat" w:hAnsi="GHEA Grapalat" w:cs="Sylfaen"/>
                <w:sz w:val="20"/>
                <w:szCs w:val="20"/>
              </w:rPr>
              <w:t>Գումարը</w:t>
            </w:r>
            <w:proofErr w:type="spellEnd"/>
            <w:r w:rsidRPr="00E47283">
              <w:rPr>
                <w:rFonts w:ascii="GHEA Grapalat" w:hAnsi="GHEA Grapalat" w:cs="Arial"/>
                <w:sz w:val="20"/>
                <w:szCs w:val="20"/>
              </w:rPr>
              <w:t xml:space="preserve"> </w:t>
            </w:r>
            <w:r w:rsidRPr="00E47283">
              <w:rPr>
                <w:rFonts w:ascii="GHEA Grapalat" w:hAnsi="GHEA Grapalat" w:cs="Arial"/>
                <w:sz w:val="20"/>
                <w:szCs w:val="20"/>
                <w:lang w:val="ru-RU"/>
              </w:rPr>
              <w:t>(</w:t>
            </w:r>
            <w:proofErr w:type="spellStart"/>
            <w:r w:rsidRPr="00E47283">
              <w:rPr>
                <w:rFonts w:ascii="GHEA Grapalat" w:hAnsi="GHEA Grapalat" w:cs="Sylfaen"/>
                <w:sz w:val="20"/>
                <w:szCs w:val="20"/>
              </w:rPr>
              <w:t>թվերով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Sylfaen"/>
                <w:sz w:val="20"/>
                <w:szCs w:val="20"/>
                <w:lang w:val="ru-RU"/>
              </w:rPr>
              <w:t>)</w:t>
            </w:r>
            <w:r w:rsidRPr="00E47283">
              <w:rPr>
                <w:rFonts w:ascii="GHEA Grapalat" w:hAnsi="GHEA Grapalat" w:cs="Arial"/>
                <w:sz w:val="20"/>
                <w:szCs w:val="20"/>
              </w:rPr>
              <w:t>`</w:t>
            </w:r>
          </w:p>
        </w:tc>
      </w:tr>
      <w:tr w:rsidR="00886C13" w:rsidRPr="00E47283" w14:paraId="2D2B09C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94BBB"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15. </w:t>
            </w:r>
            <w:r w:rsidRPr="00E47283">
              <w:rPr>
                <w:rFonts w:ascii="GHEA Grapalat" w:hAnsi="GHEA Grapalat" w:cs="Sylfaen"/>
                <w:sz w:val="20"/>
                <w:szCs w:val="20"/>
                <w:lang w:val="hy-AM"/>
              </w:rPr>
              <w:t xml:space="preserve">Ակցեպտավորված գումարը՝ </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թվերով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Sylfaen"/>
                <w:sz w:val="20"/>
                <w:szCs w:val="20"/>
              </w:rPr>
              <w:t>)</w:t>
            </w:r>
            <w:r w:rsidRPr="00E47283">
              <w:rPr>
                <w:rFonts w:ascii="GHEA Grapalat" w:hAnsi="GHEA Grapalat" w:cs="Sylfaen"/>
                <w:sz w:val="20"/>
                <w:szCs w:val="20"/>
                <w:lang w:val="hy-AM"/>
              </w:rPr>
              <w:t xml:space="preserve">  </w:t>
            </w:r>
            <w:r w:rsidRPr="00E47283">
              <w:rPr>
                <w:rFonts w:ascii="GHEA Grapalat" w:hAnsi="GHEA Grapalat" w:cs="Sylfaen"/>
                <w:sz w:val="20"/>
                <w:szCs w:val="20"/>
              </w:rPr>
              <w:t>(</w:t>
            </w:r>
            <w:r w:rsidRPr="00E47283">
              <w:rPr>
                <w:rFonts w:ascii="GHEA Grapalat" w:hAnsi="GHEA Grapalat" w:cs="Sylfaen"/>
                <w:sz w:val="20"/>
                <w:szCs w:val="20"/>
                <w:lang w:val="hy-AM"/>
              </w:rPr>
              <w:t>նախատեսված է նշված գումարի մասնակի ակցեպտի համար, որը չի կիրառվում</w:t>
            </w:r>
            <w:r w:rsidRPr="00E47283">
              <w:rPr>
                <w:rFonts w:ascii="GHEA Grapalat" w:hAnsi="GHEA Grapalat" w:cs="Sylfaen"/>
                <w:sz w:val="20"/>
                <w:szCs w:val="20"/>
              </w:rPr>
              <w:t>)</w:t>
            </w:r>
          </w:p>
        </w:tc>
      </w:tr>
      <w:tr w:rsidR="00886C13" w:rsidRPr="00E47283" w14:paraId="591E12F3"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387D0"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ru-RU"/>
              </w:rPr>
              <w:t>6</w:t>
            </w:r>
            <w:r w:rsidRPr="00E47283">
              <w:rPr>
                <w:rFonts w:ascii="GHEA Grapalat" w:hAnsi="GHEA Grapalat" w:cs="Sylfaen"/>
                <w:sz w:val="20"/>
                <w:szCs w:val="20"/>
              </w:rPr>
              <w:t>.</w:t>
            </w:r>
            <w:proofErr w:type="spellStart"/>
            <w:r w:rsidRPr="00E47283">
              <w:rPr>
                <w:rFonts w:ascii="GHEA Grapalat" w:hAnsi="GHEA Grapalat" w:cs="Sylfaen"/>
                <w:sz w:val="20"/>
                <w:szCs w:val="20"/>
              </w:rPr>
              <w:t>Արժույթը</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կոդով</w:t>
            </w:r>
            <w:proofErr w:type="spellEnd"/>
            <w:r w:rsidRPr="00E47283">
              <w:rPr>
                <w:rFonts w:ascii="GHEA Grapalat" w:hAnsi="GHEA Grapalat" w:cs="Arial"/>
                <w:sz w:val="20"/>
                <w:szCs w:val="20"/>
              </w:rPr>
              <w:t>)`</w:t>
            </w:r>
          </w:p>
        </w:tc>
      </w:tr>
      <w:tr w:rsidR="00886C13" w:rsidRPr="00E47283" w14:paraId="65BE8907"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9CCB1" w14:textId="77777777" w:rsidR="00886C13" w:rsidRPr="00E47283" w:rsidRDefault="00886C13" w:rsidP="00FB2909">
            <w:pPr>
              <w:rPr>
                <w:rFonts w:ascii="GHEA Grapalat" w:hAnsi="GHEA Grapalat" w:cs="Arial"/>
                <w:sz w:val="20"/>
                <w:szCs w:val="20"/>
                <w:lang w:val="hy-AM"/>
              </w:rPr>
            </w:pPr>
            <w:r w:rsidRPr="00E47283">
              <w:rPr>
                <w:rFonts w:ascii="GHEA Grapalat" w:hAnsi="GHEA Grapalat" w:cs="Sylfaen"/>
                <w:sz w:val="20"/>
                <w:szCs w:val="20"/>
              </w:rPr>
              <w:t>1</w:t>
            </w:r>
            <w:r w:rsidRPr="00E47283">
              <w:rPr>
                <w:rFonts w:ascii="GHEA Grapalat" w:hAnsi="GHEA Grapalat" w:cs="Sylfaen"/>
                <w:sz w:val="20"/>
                <w:szCs w:val="20"/>
                <w:lang w:val="hy-AM"/>
              </w:rPr>
              <w:t>7</w:t>
            </w:r>
            <w:r w:rsidRPr="00E47283">
              <w:rPr>
                <w:rFonts w:ascii="GHEA Grapalat" w:hAnsi="GHEA Grapalat" w:cs="Sylfaen"/>
                <w:sz w:val="20"/>
                <w:szCs w:val="20"/>
              </w:rPr>
              <w:t>.</w:t>
            </w:r>
            <w:proofErr w:type="spellStart"/>
            <w:r w:rsidRPr="00E47283">
              <w:rPr>
                <w:rFonts w:ascii="GHEA Grapalat" w:hAnsi="GHEA Grapalat" w:cs="Sylfaen"/>
                <w:sz w:val="20"/>
                <w:szCs w:val="20"/>
              </w:rPr>
              <w:t>Գործարքի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վճարման</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նպատակը</w:t>
            </w:r>
            <w:proofErr w:type="spellEnd"/>
            <w:r w:rsidRPr="00E47283">
              <w:rPr>
                <w:rFonts w:ascii="GHEA Grapalat" w:hAnsi="GHEA Grapalat" w:cs="Arial"/>
                <w:sz w:val="20"/>
                <w:szCs w:val="20"/>
              </w:rPr>
              <w:t>`</w:t>
            </w:r>
            <w:r w:rsidRPr="00E47283">
              <w:rPr>
                <w:rFonts w:ascii="GHEA Grapalat" w:hAnsi="GHEA Grapalat" w:cs="Arial"/>
                <w:sz w:val="20"/>
                <w:szCs w:val="20"/>
                <w:lang w:val="hy-AM"/>
              </w:rPr>
              <w:t xml:space="preserve">  </w:t>
            </w:r>
            <w:r w:rsidR="00FB2909" w:rsidRPr="00E47283">
              <w:rPr>
                <w:rFonts w:ascii="GHEA Grapalat" w:hAnsi="GHEA Grapalat" w:cs="Sylfaen"/>
                <w:bCs/>
                <w:i/>
                <w:sz w:val="20"/>
                <w:szCs w:val="20"/>
              </w:rPr>
              <w:t>(</w:t>
            </w:r>
            <w:proofErr w:type="spellStart"/>
            <w:r w:rsidR="00FB2909" w:rsidRPr="00E47283">
              <w:rPr>
                <w:rFonts w:ascii="GHEA Grapalat" w:hAnsi="GHEA Grapalat" w:cs="Sylfaen"/>
                <w:bCs/>
                <w:i/>
                <w:sz w:val="20"/>
                <w:szCs w:val="20"/>
              </w:rPr>
              <w:t>պայմանագրի</w:t>
            </w:r>
            <w:proofErr w:type="spellEnd"/>
            <w:r w:rsidR="00FB2909" w:rsidRPr="00E47283">
              <w:rPr>
                <w:rFonts w:ascii="GHEA Grapalat" w:hAnsi="GHEA Grapalat" w:cs="Sylfaen"/>
                <w:bCs/>
                <w:i/>
                <w:sz w:val="20"/>
                <w:szCs w:val="20"/>
              </w:rPr>
              <w:t xml:space="preserve"> </w:t>
            </w:r>
            <w:r w:rsidRPr="00E47283">
              <w:rPr>
                <w:rFonts w:ascii="GHEA Grapalat" w:hAnsi="GHEA Grapalat" w:cs="Sylfaen"/>
                <w:bCs/>
                <w:i/>
                <w:sz w:val="20"/>
                <w:szCs w:val="20"/>
              </w:rPr>
              <w:t xml:space="preserve"> </w:t>
            </w:r>
            <w:proofErr w:type="spellStart"/>
            <w:r w:rsidRPr="00E47283">
              <w:rPr>
                <w:rFonts w:ascii="GHEA Grapalat" w:hAnsi="GHEA Grapalat" w:cs="Sylfaen"/>
                <w:bCs/>
                <w:i/>
                <w:sz w:val="20"/>
                <w:szCs w:val="20"/>
              </w:rPr>
              <w:t>ապահովմ</w:t>
            </w:r>
            <w:proofErr w:type="spellEnd"/>
            <w:r w:rsidRPr="00E47283">
              <w:rPr>
                <w:rFonts w:ascii="GHEA Grapalat" w:hAnsi="GHEA Grapalat" w:cs="Sylfaen"/>
                <w:bCs/>
                <w:i/>
                <w:sz w:val="20"/>
                <w:szCs w:val="20"/>
                <w:lang w:val="hy-AM"/>
              </w:rPr>
              <w:t>ան համար</w:t>
            </w:r>
            <w:r w:rsidRPr="00E47283">
              <w:rPr>
                <w:rFonts w:ascii="GHEA Grapalat" w:hAnsi="GHEA Grapalat" w:cs="Sylfaen"/>
                <w:bCs/>
                <w:i/>
                <w:sz w:val="20"/>
                <w:szCs w:val="20"/>
              </w:rPr>
              <w:t>)</w:t>
            </w:r>
          </w:p>
        </w:tc>
      </w:tr>
      <w:tr w:rsidR="00886C13" w:rsidRPr="00E47283" w14:paraId="4B1A1512"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599BAC94"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8</w:t>
            </w:r>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Վճարման կատարման հիմքերը՝ </w:t>
            </w:r>
            <w:r w:rsidRPr="00E47283">
              <w:rPr>
                <w:rFonts w:ascii="GHEA Grapalat" w:hAnsi="GHEA Grapalat" w:cs="Sylfaen"/>
                <w:sz w:val="20"/>
                <w:szCs w:val="20"/>
              </w:rPr>
              <w:t>(</w:t>
            </w:r>
            <w:r w:rsidRPr="00E47283">
              <w:rPr>
                <w:rFonts w:ascii="GHEA Grapalat" w:hAnsi="GHEA Grapalat" w:cs="Sylfaen"/>
                <w:sz w:val="20"/>
                <w:szCs w:val="20"/>
                <w:lang w:val="hy-AM"/>
              </w:rPr>
              <w:t>Փաստաթղթերի</w:t>
            </w:r>
            <w:r w:rsidRPr="00E47283">
              <w:rPr>
                <w:rFonts w:ascii="GHEA Grapalat" w:hAnsi="GHEA Grapalat" w:cs="Arial"/>
                <w:sz w:val="20"/>
                <w:szCs w:val="20"/>
                <w:lang w:val="hy-AM"/>
              </w:rPr>
              <w:t xml:space="preserve"> անվանումը</w:t>
            </w:r>
            <w:r w:rsidRPr="00E47283">
              <w:rPr>
                <w:rFonts w:ascii="GHEA Grapalat" w:hAnsi="GHEA Grapalat" w:cs="Arial"/>
                <w:sz w:val="20"/>
                <w:szCs w:val="20"/>
              </w:rPr>
              <w:t>,</w:t>
            </w:r>
            <w:r w:rsidRPr="00E47283">
              <w:rPr>
                <w:rFonts w:ascii="GHEA Grapalat" w:hAnsi="GHEA Grapalat" w:cs="Arial"/>
                <w:sz w:val="20"/>
                <w:szCs w:val="20"/>
                <w:lang w:val="hy-AM"/>
              </w:rPr>
              <w:t xml:space="preserve"> այդ թվում՝ տուժանքի մասին համաձայնագիրը, </w:t>
            </w:r>
            <w:r w:rsidRPr="00E47283">
              <w:rPr>
                <w:rFonts w:ascii="GHEA Grapalat" w:hAnsi="GHEA Grapalat" w:cs="Sylfaen"/>
                <w:sz w:val="20"/>
                <w:szCs w:val="20"/>
                <w:lang w:val="hy-AM"/>
              </w:rPr>
              <w:t>դրանց</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համարները</w:t>
            </w:r>
            <w:r w:rsidRPr="00E47283">
              <w:rPr>
                <w:rFonts w:ascii="GHEA Grapalat" w:hAnsi="GHEA Grapalat" w:cs="Arial"/>
                <w:sz w:val="20"/>
                <w:szCs w:val="20"/>
                <w:lang w:val="hy-AM"/>
              </w:rPr>
              <w:t>,</w:t>
            </w:r>
            <w:r w:rsidRPr="00E47283">
              <w:rPr>
                <w:rFonts w:ascii="GHEA Grapalat" w:hAnsi="GHEA Grapalat" w:cs="Arial"/>
                <w:sz w:val="20"/>
                <w:szCs w:val="20"/>
              </w:rPr>
              <w:t xml:space="preserve"> </w:t>
            </w:r>
            <w:r w:rsidRPr="00E47283">
              <w:rPr>
                <w:rFonts w:ascii="GHEA Grapalat" w:hAnsi="GHEA Grapalat" w:cs="Sylfaen"/>
                <w:sz w:val="20"/>
                <w:szCs w:val="20"/>
                <w:lang w:val="hy-AM"/>
              </w:rPr>
              <w:t>պ</w:t>
            </w:r>
            <w:proofErr w:type="spellStart"/>
            <w:r w:rsidRPr="00E47283">
              <w:rPr>
                <w:rFonts w:ascii="GHEA Grapalat" w:hAnsi="GHEA Grapalat" w:cs="Sylfaen"/>
                <w:sz w:val="20"/>
                <w:szCs w:val="20"/>
              </w:rPr>
              <w:t>այմանագրի</w:t>
            </w:r>
            <w:proofErr w:type="spellEnd"/>
            <w:r w:rsidRPr="00E47283">
              <w:rPr>
                <w:rFonts w:ascii="GHEA Grapalat" w:hAnsi="GHEA Grapalat" w:cs="Sylfaen"/>
                <w:sz w:val="20"/>
                <w:szCs w:val="20"/>
              </w:rPr>
              <w:t xml:space="preserve"> </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ծածկագիրը</w:t>
            </w:r>
            <w:proofErr w:type="spellEnd"/>
            <w:r w:rsidRPr="00E47283">
              <w:rPr>
                <w:rFonts w:ascii="GHEA Grapalat" w:hAnsi="GHEA Grapalat" w:cs="Arial"/>
                <w:sz w:val="20"/>
                <w:szCs w:val="20"/>
                <w:lang w:val="hy-AM"/>
              </w:rPr>
              <w:t xml:space="preserve"> որի հիման վրա կատարվում է  գանձումը</w:t>
            </w:r>
            <w:r w:rsidRPr="00E47283">
              <w:rPr>
                <w:rFonts w:ascii="GHEA Grapalat" w:hAnsi="GHEA Grapalat" w:cs="Arial"/>
                <w:sz w:val="20"/>
                <w:szCs w:val="20"/>
              </w:rPr>
              <w:t>)</w:t>
            </w:r>
            <w:r w:rsidRPr="00E47283">
              <w:rPr>
                <w:rFonts w:ascii="GHEA Grapalat" w:hAnsi="GHEA Grapalat" w:cs="Sylfaen"/>
                <w:sz w:val="20"/>
                <w:szCs w:val="20"/>
              </w:rPr>
              <w:t>`</w:t>
            </w:r>
          </w:p>
          <w:p w14:paraId="44389E34" w14:textId="77777777" w:rsidR="00886C13" w:rsidRPr="00E47283" w:rsidRDefault="00886C13" w:rsidP="00054D43">
            <w:pPr>
              <w:rPr>
                <w:rFonts w:ascii="GHEA Grapalat" w:hAnsi="GHEA Grapalat" w:cs="Arial"/>
                <w:sz w:val="20"/>
                <w:szCs w:val="20"/>
              </w:rPr>
            </w:pPr>
          </w:p>
        </w:tc>
      </w:tr>
      <w:tr w:rsidR="00886C13" w:rsidRPr="00E47283" w14:paraId="21AD1D9D"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42A727C2" w14:textId="77777777" w:rsidR="00886C13" w:rsidRPr="00E47283" w:rsidRDefault="00886C13" w:rsidP="00054D43">
            <w:pPr>
              <w:rPr>
                <w:rFonts w:ascii="GHEA Grapalat" w:hAnsi="GHEA Grapalat" w:cs="Arial"/>
                <w:sz w:val="20"/>
                <w:szCs w:val="20"/>
                <w:lang w:val="hy-AM"/>
              </w:rPr>
            </w:pPr>
          </w:p>
        </w:tc>
      </w:tr>
      <w:tr w:rsidR="00886C13" w:rsidRPr="00E47283" w14:paraId="51934937"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C53D" w14:textId="77777777"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19. Վճարման պայմանները՝                                &lt;ակցեպտավորված վճարում&gt;</w:t>
            </w:r>
          </w:p>
          <w:p w14:paraId="3A7C674A" w14:textId="77777777" w:rsidR="00886C13" w:rsidRPr="00E47283" w:rsidRDefault="00886C13" w:rsidP="00054D43">
            <w:pPr>
              <w:rPr>
                <w:rFonts w:ascii="GHEA Grapalat" w:hAnsi="GHEA Grapalat" w:cs="Sylfaen"/>
                <w:sz w:val="20"/>
                <w:szCs w:val="20"/>
                <w:lang w:val="ru-RU"/>
              </w:rPr>
            </w:pPr>
          </w:p>
        </w:tc>
      </w:tr>
      <w:tr w:rsidR="00886C13" w:rsidRPr="00E47283" w14:paraId="24902C22"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C99D3"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 xml:space="preserve">20. Առդիր էջերի քանակը՝    </w:t>
            </w:r>
            <w:r w:rsidRPr="00E47283">
              <w:rPr>
                <w:rFonts w:ascii="GHEA Grapalat" w:hAnsi="GHEA Grapalat" w:cs="Arial"/>
                <w:sz w:val="20"/>
                <w:szCs w:val="20"/>
              </w:rPr>
              <w:t xml:space="preserve">--- </w:t>
            </w:r>
            <w:r w:rsidRPr="00E47283">
              <w:rPr>
                <w:rFonts w:ascii="GHEA Grapalat" w:hAnsi="GHEA Grapalat" w:cs="Arial"/>
                <w:sz w:val="20"/>
                <w:szCs w:val="20"/>
                <w:lang w:val="hy-AM"/>
              </w:rPr>
              <w:t xml:space="preserve">    </w:t>
            </w:r>
            <w:proofErr w:type="spellStart"/>
            <w:r w:rsidRPr="00E47283">
              <w:rPr>
                <w:rFonts w:ascii="GHEA Grapalat" w:hAnsi="GHEA Grapalat" w:cs="Sylfaen"/>
                <w:sz w:val="20"/>
                <w:szCs w:val="20"/>
              </w:rPr>
              <w:t>էջ</w:t>
            </w:r>
            <w:proofErr w:type="spellEnd"/>
          </w:p>
          <w:p w14:paraId="5355FB22" w14:textId="77777777" w:rsidR="00886C13" w:rsidRPr="00E47283" w:rsidRDefault="00886C13" w:rsidP="00054D43">
            <w:pPr>
              <w:rPr>
                <w:rFonts w:ascii="GHEA Grapalat" w:hAnsi="GHEA Grapalat" w:cs="Sylfaen"/>
                <w:sz w:val="20"/>
                <w:szCs w:val="20"/>
                <w:lang w:val="hy-AM"/>
              </w:rPr>
            </w:pPr>
          </w:p>
        </w:tc>
      </w:tr>
      <w:tr w:rsidR="00886C13" w:rsidRPr="00E47283" w14:paraId="34C7C456"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49F9D397" w14:textId="77777777" w:rsidR="00886C13" w:rsidRPr="00E47283" w:rsidRDefault="00886C13" w:rsidP="00054D43">
            <w:pPr>
              <w:rPr>
                <w:rFonts w:ascii="GHEA Grapalat" w:hAnsi="GHEA Grapalat" w:cs="Sylfaen"/>
                <w:sz w:val="20"/>
                <w:szCs w:val="20"/>
              </w:rPr>
            </w:pPr>
            <w:r w:rsidRPr="00E47283">
              <w:rPr>
                <w:rFonts w:ascii="Courier New" w:hAnsi="Courier New" w:cs="Courier New"/>
                <w:sz w:val="20"/>
                <w:szCs w:val="20"/>
              </w:rPr>
              <w:t> </w:t>
            </w:r>
            <w:r w:rsidRPr="00E47283">
              <w:rPr>
                <w:rFonts w:ascii="GHEA Grapalat" w:hAnsi="GHEA Grapalat" w:cs="Arial"/>
                <w:sz w:val="20"/>
                <w:szCs w:val="20"/>
                <w:lang w:val="hy-AM"/>
              </w:rPr>
              <w:t>22</w:t>
            </w:r>
            <w:r w:rsidRPr="00E47283">
              <w:rPr>
                <w:rFonts w:ascii="GHEA Grapalat" w:hAnsi="GHEA Grapalat" w:cs="Arial"/>
                <w:sz w:val="20"/>
                <w:szCs w:val="20"/>
              </w:rPr>
              <w:t>.</w:t>
            </w:r>
            <w:r w:rsidRPr="00E47283">
              <w:rPr>
                <w:rFonts w:ascii="GHEA Grapalat" w:hAnsi="GHEA Grapalat" w:cs="Sylfaen"/>
                <w:sz w:val="20"/>
                <w:szCs w:val="20"/>
              </w:rPr>
              <w:t xml:space="preserve">ա. </w:t>
            </w:r>
            <w:proofErr w:type="spellStart"/>
            <w:r w:rsidRPr="00E47283">
              <w:rPr>
                <w:rFonts w:ascii="GHEA Grapalat" w:hAnsi="GHEA Grapalat" w:cs="Sylfaen"/>
                <w:sz w:val="20"/>
                <w:szCs w:val="20"/>
              </w:rPr>
              <w:t>Շահառուի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ստորագրությունները</w:t>
            </w:r>
            <w:proofErr w:type="spellEnd"/>
          </w:p>
          <w:p w14:paraId="10372D63" w14:textId="77777777" w:rsidR="00886C13" w:rsidRPr="00E47283" w:rsidRDefault="00886C13" w:rsidP="00054D43">
            <w:pPr>
              <w:rPr>
                <w:rFonts w:ascii="GHEA Grapalat" w:hAnsi="GHEA Grapalat" w:cs="Sylfaen"/>
                <w:sz w:val="20"/>
                <w:szCs w:val="20"/>
              </w:rPr>
            </w:pPr>
          </w:p>
          <w:p w14:paraId="2FD4E72A" w14:textId="77777777"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14:paraId="15B4F294" w14:textId="77777777" w:rsidR="00886C13" w:rsidRPr="00E47283" w:rsidRDefault="00886C13" w:rsidP="00054D43">
            <w:pPr>
              <w:rPr>
                <w:rFonts w:ascii="GHEA Grapalat" w:hAnsi="GHEA Grapalat" w:cs="Tahoma"/>
                <w:color w:val="000000"/>
                <w:sz w:val="20"/>
                <w:szCs w:val="20"/>
              </w:rPr>
            </w:pPr>
          </w:p>
          <w:p w14:paraId="59CAD3B5" w14:textId="77777777" w:rsidR="00886C13" w:rsidRPr="00E47283" w:rsidRDefault="00886C13" w:rsidP="00054D43">
            <w:pPr>
              <w:rPr>
                <w:rFonts w:ascii="GHEA Grapalat" w:hAnsi="GHEA Grapalat" w:cs="Sylfaen"/>
                <w:sz w:val="20"/>
                <w:szCs w:val="20"/>
              </w:rPr>
            </w:pPr>
          </w:p>
          <w:p w14:paraId="5528AC95"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14:paraId="1471A434" w14:textId="77777777" w:rsidR="00886C13" w:rsidRPr="00E47283" w:rsidRDefault="00886C13" w:rsidP="00054D43">
            <w:pPr>
              <w:rPr>
                <w:rFonts w:ascii="GHEA Grapalat" w:hAnsi="GHEA Grapalat" w:cs="Sylfaen"/>
                <w:sz w:val="20"/>
                <w:szCs w:val="20"/>
              </w:rPr>
            </w:pPr>
          </w:p>
          <w:p w14:paraId="66B50AB9"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22</w:t>
            </w:r>
            <w:r w:rsidRPr="00E47283">
              <w:rPr>
                <w:rFonts w:ascii="GHEA Grapalat" w:hAnsi="GHEA Grapalat" w:cs="Sylfaen"/>
                <w:sz w:val="20"/>
                <w:szCs w:val="20"/>
              </w:rPr>
              <w:t>.բ.</w:t>
            </w:r>
          </w:p>
          <w:p w14:paraId="4A693F03"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Կ.Տ.</w:t>
            </w:r>
          </w:p>
          <w:p w14:paraId="42A32DD5" w14:textId="77777777" w:rsidR="00886C13" w:rsidRPr="00E47283"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92212C2" w14:textId="77777777" w:rsidR="00886C13" w:rsidRPr="00E47283" w:rsidRDefault="00886C13" w:rsidP="00054D43">
            <w:pPr>
              <w:rPr>
                <w:rFonts w:ascii="GHEA Grapalat" w:hAnsi="GHEA Grapalat" w:cs="Sylfaen"/>
                <w:sz w:val="20"/>
                <w:szCs w:val="20"/>
              </w:rPr>
            </w:pPr>
            <w:r w:rsidRPr="00E47283">
              <w:rPr>
                <w:rFonts w:ascii="GHEA Grapalat" w:hAnsi="GHEA Grapalat" w:cs="Arial"/>
                <w:sz w:val="20"/>
                <w:szCs w:val="20"/>
                <w:lang w:val="hy-AM"/>
              </w:rPr>
              <w:t>2</w:t>
            </w:r>
            <w:r w:rsidRPr="00E47283">
              <w:rPr>
                <w:rFonts w:ascii="GHEA Grapalat" w:hAnsi="GHEA Grapalat" w:cs="Arial"/>
                <w:sz w:val="20"/>
                <w:szCs w:val="20"/>
              </w:rPr>
              <w:t>1.</w:t>
            </w:r>
            <w:r w:rsidRPr="00E47283">
              <w:rPr>
                <w:rFonts w:ascii="GHEA Grapalat" w:hAnsi="GHEA Grapalat" w:cs="Sylfaen"/>
                <w:sz w:val="20"/>
                <w:szCs w:val="20"/>
              </w:rPr>
              <w:t xml:space="preserve">ա. </w:t>
            </w:r>
            <w:r w:rsidRPr="00E47283">
              <w:rPr>
                <w:rFonts w:ascii="Courier New" w:hAnsi="Courier New" w:cs="Courier New"/>
                <w:sz w:val="20"/>
                <w:szCs w:val="20"/>
              </w:rPr>
              <w:t>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ստորագրությունները</w:t>
            </w:r>
            <w:proofErr w:type="spellEnd"/>
            <w:r w:rsidRPr="00E47283">
              <w:rPr>
                <w:rFonts w:ascii="GHEA Grapalat" w:hAnsi="GHEA Grapalat" w:cs="Sylfaen"/>
                <w:sz w:val="20"/>
                <w:szCs w:val="20"/>
              </w:rPr>
              <w:t>`</w:t>
            </w:r>
          </w:p>
          <w:p w14:paraId="7B364FCD" w14:textId="77777777" w:rsidR="00886C13" w:rsidRPr="00E47283" w:rsidRDefault="00886C13" w:rsidP="00054D43">
            <w:pPr>
              <w:jc w:val="right"/>
              <w:rPr>
                <w:rFonts w:ascii="GHEA Grapalat" w:hAnsi="GHEA Grapalat" w:cs="Sylfaen"/>
                <w:sz w:val="20"/>
                <w:szCs w:val="20"/>
              </w:rPr>
            </w:pPr>
          </w:p>
          <w:p w14:paraId="6DA05592" w14:textId="77777777"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/____________________/</w:t>
            </w:r>
          </w:p>
          <w:p w14:paraId="3AFFA3AC" w14:textId="77777777" w:rsidR="00886C13" w:rsidRPr="00E47283" w:rsidRDefault="00886C13" w:rsidP="00054D43">
            <w:pPr>
              <w:jc w:val="right"/>
              <w:rPr>
                <w:rFonts w:ascii="GHEA Grapalat" w:hAnsi="GHEA Grapalat" w:cs="Tahoma"/>
                <w:color w:val="000000"/>
                <w:sz w:val="20"/>
                <w:szCs w:val="20"/>
              </w:rPr>
            </w:pPr>
          </w:p>
          <w:p w14:paraId="7C36CB08" w14:textId="77777777" w:rsidR="00886C13" w:rsidRPr="00E47283" w:rsidRDefault="00886C13" w:rsidP="00054D43">
            <w:pPr>
              <w:jc w:val="right"/>
              <w:rPr>
                <w:rFonts w:ascii="GHEA Grapalat" w:hAnsi="GHEA Grapalat" w:cs="Tahoma"/>
                <w:color w:val="000000"/>
                <w:sz w:val="20"/>
                <w:szCs w:val="20"/>
              </w:rPr>
            </w:pPr>
          </w:p>
          <w:p w14:paraId="5D17F208"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14:paraId="7AAD0E1F" w14:textId="77777777" w:rsidR="00886C13" w:rsidRPr="00E47283" w:rsidRDefault="00886C13" w:rsidP="00054D43">
            <w:pPr>
              <w:jc w:val="right"/>
              <w:rPr>
                <w:rFonts w:ascii="GHEA Grapalat" w:hAnsi="GHEA Grapalat" w:cs="Sylfaen"/>
                <w:sz w:val="20"/>
                <w:szCs w:val="20"/>
              </w:rPr>
            </w:pPr>
          </w:p>
          <w:p w14:paraId="5C03A6B5"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Sylfaen"/>
                <w:sz w:val="20"/>
                <w:szCs w:val="20"/>
                <w:lang w:val="hy-AM"/>
              </w:rPr>
              <w:t>2</w:t>
            </w:r>
            <w:r w:rsidRPr="00E47283">
              <w:rPr>
                <w:rFonts w:ascii="GHEA Grapalat" w:hAnsi="GHEA Grapalat" w:cs="Sylfaen"/>
                <w:sz w:val="20"/>
                <w:szCs w:val="20"/>
              </w:rPr>
              <w:t>1.բ.                                                                    Կ.Տ.</w:t>
            </w:r>
          </w:p>
          <w:p w14:paraId="131F59E1" w14:textId="77777777" w:rsidR="00886C13" w:rsidRPr="00E47283" w:rsidRDefault="00886C13" w:rsidP="00054D43">
            <w:pPr>
              <w:jc w:val="right"/>
              <w:rPr>
                <w:rFonts w:ascii="GHEA Grapalat" w:hAnsi="GHEA Grapalat" w:cs="Sylfaen"/>
                <w:sz w:val="20"/>
                <w:szCs w:val="20"/>
              </w:rPr>
            </w:pPr>
          </w:p>
        </w:tc>
      </w:tr>
      <w:tr w:rsidR="00886C13" w:rsidRPr="00E47283" w14:paraId="6CCD695B"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6EC3E889"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4</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Շահառուին  սպասարկող ֆինանսական կազմակերպություն</w:t>
            </w:r>
            <w:r w:rsidRPr="00E47283">
              <w:rPr>
                <w:rFonts w:ascii="GHEA Grapalat" w:hAnsi="GHEA Grapalat" w:cs="Tahoma"/>
                <w:color w:val="000000"/>
                <w:sz w:val="20"/>
                <w:szCs w:val="20"/>
              </w:rPr>
              <w:t xml:space="preserve"> </w:t>
            </w:r>
          </w:p>
          <w:p w14:paraId="6CBCD30B" w14:textId="77777777" w:rsidR="00886C13" w:rsidRPr="00E47283" w:rsidRDefault="00886C13" w:rsidP="00054D43">
            <w:pPr>
              <w:rPr>
                <w:rFonts w:ascii="GHEA Grapalat" w:hAnsi="GHEA Grapalat" w:cs="Tahoma"/>
                <w:color w:val="000000"/>
                <w:sz w:val="20"/>
                <w:szCs w:val="20"/>
                <w:lang w:val="hy-AM"/>
              </w:rPr>
            </w:pPr>
            <w:r w:rsidRPr="00E47283">
              <w:rPr>
                <w:rFonts w:ascii="GHEA Grapalat" w:hAnsi="GHEA Grapalat" w:cs="Tahoma"/>
                <w:color w:val="000000"/>
                <w:sz w:val="20"/>
                <w:szCs w:val="20"/>
              </w:rPr>
              <w:t xml:space="preserve">                             </w:t>
            </w:r>
            <w:r w:rsidRPr="00E47283">
              <w:rPr>
                <w:rFonts w:ascii="GHEA Grapalat" w:hAnsi="GHEA Grapalat" w:cs="Tahoma"/>
                <w:color w:val="000000"/>
                <w:sz w:val="20"/>
                <w:szCs w:val="20"/>
                <w:lang w:val="hy-AM"/>
              </w:rPr>
              <w:t xml:space="preserve">                 </w:t>
            </w:r>
          </w:p>
          <w:p w14:paraId="22F92FD4"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lang w:val="hy-AM"/>
              </w:rPr>
              <w:t xml:space="preserve">                                                 </w:t>
            </w:r>
            <w:r w:rsidRPr="00E47283">
              <w:rPr>
                <w:rFonts w:ascii="GHEA Grapalat" w:hAnsi="GHEA Grapalat" w:cs="Tahoma"/>
                <w:color w:val="000000"/>
                <w:sz w:val="20"/>
                <w:szCs w:val="20"/>
              </w:rPr>
              <w:t xml:space="preserve">   /____________________/</w:t>
            </w:r>
          </w:p>
          <w:p w14:paraId="4CACA1F8"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15CE8BA7"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w:t>
            </w:r>
            <w:proofErr w:type="spellEnd"/>
            <w:r w:rsidRPr="00E47283">
              <w:rPr>
                <w:rFonts w:ascii="GHEA Grapalat" w:hAnsi="GHEA Grapalat" w:cs="Sylfaen"/>
                <w:sz w:val="20"/>
                <w:szCs w:val="20"/>
              </w:rPr>
              <w:t>/</w:t>
            </w:r>
          </w:p>
          <w:p w14:paraId="2FD03001" w14:textId="77777777" w:rsidR="00886C13" w:rsidRPr="00E47283" w:rsidRDefault="00886C13" w:rsidP="00054D43">
            <w:pPr>
              <w:rPr>
                <w:rFonts w:ascii="GHEA Grapalat" w:hAnsi="GHEA Grapalat" w:cs="Tahoma"/>
                <w:color w:val="000000"/>
                <w:sz w:val="20"/>
                <w:szCs w:val="20"/>
              </w:rPr>
            </w:pPr>
          </w:p>
          <w:p w14:paraId="60CE61E4" w14:textId="77777777" w:rsidR="00886C13" w:rsidRPr="00E47283"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8E4543"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3</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Վճարողին  սպասարկող ֆինանսական կազմակերպություն</w:t>
            </w:r>
            <w:r w:rsidRPr="00E47283">
              <w:rPr>
                <w:rFonts w:ascii="GHEA Grapalat" w:hAnsi="GHEA Grapalat" w:cs="Tahoma"/>
                <w:color w:val="000000"/>
                <w:sz w:val="20"/>
                <w:szCs w:val="20"/>
              </w:rPr>
              <w:t xml:space="preserve"> </w:t>
            </w:r>
          </w:p>
          <w:p w14:paraId="35040896" w14:textId="77777777" w:rsidR="00886C13" w:rsidRPr="00E47283" w:rsidRDefault="00886C13" w:rsidP="00054D43">
            <w:pPr>
              <w:jc w:val="right"/>
              <w:rPr>
                <w:rFonts w:ascii="GHEA Grapalat" w:hAnsi="GHEA Grapalat" w:cs="Tahoma"/>
                <w:color w:val="000000"/>
                <w:sz w:val="20"/>
                <w:szCs w:val="20"/>
              </w:rPr>
            </w:pPr>
          </w:p>
          <w:p w14:paraId="76CA35E2" w14:textId="77777777" w:rsidR="00886C13" w:rsidRPr="00E47283" w:rsidRDefault="00886C13" w:rsidP="00054D43">
            <w:pPr>
              <w:jc w:val="right"/>
              <w:rPr>
                <w:rFonts w:ascii="GHEA Grapalat" w:hAnsi="GHEA Grapalat" w:cs="Tahoma"/>
                <w:color w:val="000000"/>
                <w:sz w:val="20"/>
                <w:szCs w:val="20"/>
              </w:rPr>
            </w:pPr>
          </w:p>
          <w:p w14:paraId="468225AC" w14:textId="77777777"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14:paraId="09EC1A05" w14:textId="77777777" w:rsidR="00886C13" w:rsidRPr="00E47283" w:rsidRDefault="00886C13" w:rsidP="00054D43">
            <w:pPr>
              <w:jc w:val="cente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w:t>
            </w:r>
            <w:proofErr w:type="spellStart"/>
            <w:r w:rsidRPr="00E47283">
              <w:rPr>
                <w:rFonts w:ascii="GHEA Grapalat" w:hAnsi="GHEA Grapalat" w:cs="Sylfaen"/>
                <w:sz w:val="20"/>
                <w:szCs w:val="20"/>
              </w:rPr>
              <w:t>ստորագրություն</w:t>
            </w:r>
            <w:proofErr w:type="spellEnd"/>
            <w:r w:rsidRPr="00E47283">
              <w:rPr>
                <w:rFonts w:ascii="GHEA Grapalat" w:hAnsi="GHEA Grapalat" w:cs="Sylfaen"/>
                <w:sz w:val="20"/>
                <w:szCs w:val="20"/>
              </w:rPr>
              <w:t>/</w:t>
            </w:r>
          </w:p>
          <w:p w14:paraId="41AEDFD3" w14:textId="77777777" w:rsidR="00886C13" w:rsidRPr="00E47283" w:rsidRDefault="00886C13" w:rsidP="00054D43">
            <w:pPr>
              <w:jc w:val="right"/>
              <w:rPr>
                <w:rFonts w:ascii="GHEA Grapalat" w:hAnsi="GHEA Grapalat" w:cs="Arial"/>
                <w:sz w:val="20"/>
                <w:szCs w:val="20"/>
                <w:lang w:val="hy-AM"/>
              </w:rPr>
            </w:pPr>
          </w:p>
        </w:tc>
      </w:tr>
      <w:tr w:rsidR="00886C13" w:rsidRPr="00E47283" w14:paraId="01444969"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1F4FC1BF"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lastRenderedPageBreak/>
              <w:t>24.բ.                                                       Կ.Տ.</w:t>
            </w:r>
          </w:p>
          <w:p w14:paraId="51C86F43" w14:textId="77777777" w:rsidR="00886C13" w:rsidRPr="00E47283" w:rsidRDefault="00886C13" w:rsidP="00054D43">
            <w:pPr>
              <w:rPr>
                <w:rFonts w:ascii="GHEA Grapalat" w:hAnsi="GHEA Grapalat" w:cs="Sylfaen"/>
                <w:sz w:val="20"/>
                <w:szCs w:val="20"/>
              </w:rPr>
            </w:pPr>
          </w:p>
          <w:p w14:paraId="116143FF" w14:textId="77777777" w:rsidR="00886C13" w:rsidRPr="00E47283" w:rsidRDefault="00886C13" w:rsidP="00054D43">
            <w:pPr>
              <w:rPr>
                <w:rFonts w:ascii="GHEA Grapalat" w:hAnsi="GHEA Grapalat" w:cs="Sylfaen"/>
                <w:sz w:val="20"/>
                <w:szCs w:val="20"/>
              </w:rPr>
            </w:pPr>
          </w:p>
          <w:p w14:paraId="5B7A3B44" w14:textId="77777777"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2</w:t>
            </w:r>
            <w:r w:rsidRPr="00E47283">
              <w:rPr>
                <w:rFonts w:ascii="GHEA Grapalat" w:hAnsi="GHEA Grapalat" w:cs="Sylfaen"/>
                <w:sz w:val="20"/>
                <w:szCs w:val="20"/>
                <w:lang w:val="hy-AM"/>
              </w:rPr>
              <w:t>4</w:t>
            </w:r>
            <w:r w:rsidRPr="00E47283">
              <w:rPr>
                <w:rFonts w:ascii="GHEA Grapalat" w:hAnsi="GHEA Grapalat" w:cs="Sylfaen"/>
                <w:sz w:val="20"/>
                <w:szCs w:val="20"/>
              </w:rPr>
              <w:t>.</w:t>
            </w:r>
            <w:r w:rsidRPr="00E47283">
              <w:rPr>
                <w:rFonts w:ascii="GHEA Grapalat" w:hAnsi="GHEA Grapalat" w:cs="Sylfaen"/>
                <w:sz w:val="20"/>
                <w:szCs w:val="20"/>
                <w:lang w:val="hy-AM"/>
              </w:rPr>
              <w:t>գ</w:t>
            </w:r>
            <w:r w:rsidRPr="00E47283">
              <w:rPr>
                <w:rFonts w:ascii="GHEA Grapalat" w:hAnsi="GHEA Grapalat" w:cs="Tahoma"/>
                <w:color w:val="000000"/>
                <w:sz w:val="20"/>
                <w:szCs w:val="20"/>
              </w:rPr>
              <w:t xml:space="preserve">                                                 "___"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 xml:space="preserve">20___ </w:t>
            </w:r>
            <w:r w:rsidRPr="00E47283">
              <w:rPr>
                <w:rFonts w:ascii="GHEA Grapalat" w:hAnsi="GHEA Grapalat" w:cs="Sylfaen"/>
                <w:color w:val="000000"/>
                <w:sz w:val="20"/>
                <w:szCs w:val="20"/>
              </w:rPr>
              <w:t>թ.</w:t>
            </w:r>
            <w:r w:rsidRPr="00E47283">
              <w:rPr>
                <w:rFonts w:ascii="GHEA Grapalat" w:hAnsi="GHEA Grapalat" w:cs="Sylfaen"/>
                <w:sz w:val="20"/>
                <w:szCs w:val="20"/>
              </w:rPr>
              <w:t xml:space="preserve"> </w:t>
            </w:r>
          </w:p>
          <w:p w14:paraId="7B40914B" w14:textId="77777777" w:rsidR="00886C13" w:rsidRPr="00E47283" w:rsidRDefault="00886C13" w:rsidP="00054D43">
            <w:pPr>
              <w:rPr>
                <w:rFonts w:ascii="GHEA Grapalat" w:hAnsi="GHEA Grapalat" w:cs="Sylfaen"/>
                <w:sz w:val="20"/>
                <w:szCs w:val="20"/>
              </w:rPr>
            </w:pPr>
          </w:p>
          <w:p w14:paraId="7712D22B"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2815B96D" w14:textId="77777777" w:rsidR="00886C13" w:rsidRPr="00E47283"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776389"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23.բ.                                                                 Կ.Տ.    </w:t>
            </w:r>
          </w:p>
          <w:p w14:paraId="53326FE9" w14:textId="77777777" w:rsidR="00886C13" w:rsidRPr="00E47283" w:rsidRDefault="00886C13" w:rsidP="00054D43">
            <w:pPr>
              <w:rPr>
                <w:rFonts w:ascii="GHEA Grapalat" w:hAnsi="GHEA Grapalat" w:cs="Sylfaen"/>
                <w:sz w:val="20"/>
                <w:szCs w:val="20"/>
              </w:rPr>
            </w:pPr>
          </w:p>
          <w:p w14:paraId="50FC221F"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73B5EF5A" w14:textId="77777777" w:rsidR="00886C13" w:rsidRPr="00E47283" w:rsidRDefault="00886C13" w:rsidP="00054D43">
            <w:pPr>
              <w:rPr>
                <w:rFonts w:ascii="GHEA Grapalat" w:hAnsi="GHEA Grapalat" w:cs="Sylfaen"/>
                <w:color w:val="000000"/>
                <w:sz w:val="20"/>
                <w:szCs w:val="20"/>
              </w:rPr>
            </w:pPr>
            <w:r w:rsidRPr="00E47283">
              <w:rPr>
                <w:rFonts w:ascii="GHEA Grapalat" w:hAnsi="GHEA Grapalat" w:cs="Sylfaen"/>
                <w:sz w:val="20"/>
                <w:szCs w:val="20"/>
              </w:rPr>
              <w:t>23.</w:t>
            </w:r>
            <w:r w:rsidRPr="00E47283">
              <w:rPr>
                <w:rFonts w:ascii="GHEA Grapalat" w:hAnsi="GHEA Grapalat" w:cs="Sylfaen"/>
                <w:sz w:val="20"/>
                <w:szCs w:val="20"/>
                <w:lang w:val="hy-AM"/>
              </w:rPr>
              <w:t>գ</w:t>
            </w:r>
            <w:r w:rsidRPr="00E47283">
              <w:rPr>
                <w:rFonts w:ascii="GHEA Grapalat" w:hAnsi="GHEA Grapalat" w:cs="Sylfaen"/>
                <w:sz w:val="20"/>
                <w:szCs w:val="20"/>
              </w:rPr>
              <w:t>.</w:t>
            </w:r>
            <w:proofErr w:type="spellStart"/>
            <w:r w:rsidRPr="00E47283">
              <w:rPr>
                <w:rFonts w:ascii="GHEA Grapalat" w:hAnsi="GHEA Grapalat" w:cs="Sylfaen"/>
                <w:sz w:val="20"/>
                <w:szCs w:val="20"/>
              </w:rPr>
              <w:t>Կատարման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ամսաթիվը</w:t>
            </w:r>
            <w:proofErr w:type="spellEnd"/>
            <w:r w:rsidRPr="00E47283">
              <w:rPr>
                <w:rFonts w:ascii="GHEA Grapalat" w:hAnsi="GHEA Grapalat" w:cs="Sylfaen"/>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p w14:paraId="25AC45B6" w14:textId="77777777" w:rsidR="00886C13" w:rsidRPr="00E47283" w:rsidRDefault="00886C13" w:rsidP="00054D43">
            <w:pPr>
              <w:rPr>
                <w:rFonts w:ascii="GHEA Grapalat" w:hAnsi="GHEA Grapalat" w:cs="Sylfaen"/>
                <w:color w:val="000000"/>
                <w:sz w:val="20"/>
                <w:szCs w:val="20"/>
              </w:rPr>
            </w:pPr>
          </w:p>
          <w:p w14:paraId="5CFB0DE3" w14:textId="77777777" w:rsidR="00886C13" w:rsidRPr="00E47283" w:rsidRDefault="00886C13" w:rsidP="00054D43">
            <w:pPr>
              <w:rPr>
                <w:rFonts w:ascii="GHEA Grapalat" w:hAnsi="GHEA Grapalat" w:cs="Sylfaen"/>
                <w:sz w:val="20"/>
                <w:szCs w:val="20"/>
              </w:rPr>
            </w:pPr>
          </w:p>
          <w:p w14:paraId="2650B534" w14:textId="77777777" w:rsidR="00886C13" w:rsidRPr="00E47283" w:rsidRDefault="00886C13" w:rsidP="00054D43">
            <w:pPr>
              <w:jc w:val="right"/>
              <w:rPr>
                <w:rFonts w:ascii="GHEA Grapalat" w:hAnsi="GHEA Grapalat" w:cs="Arial"/>
                <w:sz w:val="20"/>
                <w:szCs w:val="20"/>
              </w:rPr>
            </w:pPr>
          </w:p>
        </w:tc>
      </w:tr>
    </w:tbl>
    <w:p w14:paraId="33C0F97E"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D302108"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A6FEF1D"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4D40A"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CB72AB6"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9EE4440"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728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BD1FF6" w14:textId="77777777" w:rsidR="00886C13" w:rsidRPr="00E47283" w:rsidRDefault="00886C13" w:rsidP="00886C13">
      <w:pPr>
        <w:jc w:val="center"/>
        <w:rPr>
          <w:rFonts w:ascii="GHEA Grapalat" w:hAnsi="GHEA Grapalat"/>
          <w:b/>
          <w:sz w:val="20"/>
          <w:szCs w:val="20"/>
          <w:lang w:val="nl-NL"/>
        </w:rPr>
      </w:pPr>
      <w:r w:rsidRPr="00E47283">
        <w:rPr>
          <w:rFonts w:ascii="GHEA Grapalat" w:hAnsi="GHEA Grapalat"/>
          <w:b/>
          <w:sz w:val="20"/>
          <w:szCs w:val="20"/>
          <w:lang w:val="hy-AM"/>
        </w:rPr>
        <w:br w:type="page"/>
      </w:r>
      <w:r w:rsidRPr="00E47283">
        <w:rPr>
          <w:rFonts w:ascii="GHEA Grapalat" w:hAnsi="GHEA Grapalat"/>
          <w:b/>
          <w:sz w:val="20"/>
          <w:szCs w:val="20"/>
          <w:lang w:val="hy-AM"/>
        </w:rPr>
        <w:lastRenderedPageBreak/>
        <w:t>Վճարման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պահանջագրի</w:t>
      </w:r>
      <w:r w:rsidRPr="00E47283">
        <w:rPr>
          <w:rFonts w:ascii="GHEA Grapalat" w:hAnsi="GHEA Grapalat"/>
          <w:b/>
          <w:sz w:val="20"/>
          <w:szCs w:val="20"/>
          <w:lang w:val="nl-NL"/>
        </w:rPr>
        <w:t xml:space="preserve"> </w:t>
      </w:r>
      <w:r w:rsidRPr="00E47283">
        <w:rPr>
          <w:rFonts w:ascii="GHEA Grapalat" w:hAnsi="GHEA Grapalat"/>
          <w:b/>
          <w:sz w:val="20"/>
          <w:szCs w:val="20"/>
          <w:lang w:val="hy-AM"/>
        </w:rPr>
        <w:t>պարտադիր</w:t>
      </w:r>
      <w:r w:rsidRPr="00E47283">
        <w:rPr>
          <w:rFonts w:ascii="GHEA Grapalat" w:hAnsi="GHEA Grapalat"/>
          <w:b/>
          <w:sz w:val="20"/>
          <w:szCs w:val="20"/>
          <w:lang w:val="nl-NL"/>
        </w:rPr>
        <w:t xml:space="preserve"> </w:t>
      </w:r>
      <w:r w:rsidRPr="00E47283">
        <w:rPr>
          <w:rFonts w:ascii="GHEA Grapalat" w:hAnsi="GHEA Grapalat"/>
          <w:b/>
          <w:sz w:val="20"/>
          <w:szCs w:val="20"/>
          <w:lang w:val="hy-AM"/>
        </w:rPr>
        <w:t>վավերապայմանները</w:t>
      </w:r>
      <w:r w:rsidRPr="00E47283">
        <w:rPr>
          <w:rFonts w:ascii="GHEA Grapalat" w:hAnsi="GHEA Grapalat"/>
          <w:b/>
          <w:sz w:val="20"/>
          <w:szCs w:val="20"/>
          <w:lang w:val="nl-NL"/>
        </w:rPr>
        <w:t xml:space="preserve"> </w:t>
      </w:r>
      <w:r w:rsidRPr="00E47283">
        <w:rPr>
          <w:rFonts w:ascii="GHEA Grapalat" w:hAnsi="GHEA Grapalat"/>
          <w:b/>
          <w:sz w:val="20"/>
          <w:szCs w:val="20"/>
          <w:lang w:val="hy-AM"/>
        </w:rPr>
        <w:t>և</w:t>
      </w:r>
      <w:r w:rsidRPr="00E47283">
        <w:rPr>
          <w:rFonts w:ascii="GHEA Grapalat" w:hAnsi="GHEA Grapalat"/>
          <w:b/>
          <w:sz w:val="20"/>
          <w:szCs w:val="20"/>
          <w:lang w:val="nl-NL"/>
        </w:rPr>
        <w:t xml:space="preserve"> </w:t>
      </w:r>
      <w:r w:rsidRPr="00E47283">
        <w:rPr>
          <w:rFonts w:ascii="GHEA Grapalat" w:hAnsi="GHEA Grapalat"/>
          <w:b/>
          <w:sz w:val="20"/>
          <w:szCs w:val="20"/>
          <w:lang w:val="hy-AM"/>
        </w:rPr>
        <w:t>լրացման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ուղեցույցը</w:t>
      </w:r>
    </w:p>
    <w:p w14:paraId="667FCDEC" w14:textId="77777777" w:rsidR="00886C13" w:rsidRPr="00E47283" w:rsidRDefault="00886C13" w:rsidP="00886C1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E47283" w14:paraId="4E4FCE81" w14:textId="77777777" w:rsidTr="00054D43">
        <w:tc>
          <w:tcPr>
            <w:tcW w:w="720" w:type="dxa"/>
            <w:tcBorders>
              <w:top w:val="single" w:sz="4" w:space="0" w:color="auto"/>
              <w:left w:val="single" w:sz="4" w:space="0" w:color="auto"/>
              <w:bottom w:val="single" w:sz="4" w:space="0" w:color="auto"/>
              <w:right w:val="single" w:sz="4" w:space="0" w:color="auto"/>
            </w:tcBorders>
          </w:tcPr>
          <w:p w14:paraId="500BC15B" w14:textId="77777777"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05AC1A"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&lt;&lt;</w:t>
            </w:r>
            <w:proofErr w:type="spellStart"/>
            <w:r w:rsidRPr="00E47283">
              <w:rPr>
                <w:rFonts w:ascii="GHEA Grapalat" w:hAnsi="GHEA Grapalat"/>
                <w:b/>
                <w:sz w:val="20"/>
                <w:szCs w:val="20"/>
              </w:rPr>
              <w:t>Վճարման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պահանջագիր</w:t>
            </w:r>
            <w:proofErr w:type="spellEnd"/>
            <w:r w:rsidRPr="00E47283">
              <w:rPr>
                <w:rFonts w:ascii="GHEA Grapalat" w:hAnsi="GHEA Grapalat"/>
                <w:b/>
                <w:sz w:val="20"/>
                <w:szCs w:val="20"/>
              </w:rPr>
              <w:t xml:space="preserve">&gt;&gt; </w:t>
            </w:r>
            <w:proofErr w:type="spellStart"/>
            <w:r w:rsidRPr="00E47283">
              <w:rPr>
                <w:rFonts w:ascii="GHEA Grapalat" w:hAnsi="GHEA Grapalat"/>
                <w:b/>
                <w:sz w:val="20"/>
                <w:szCs w:val="20"/>
              </w:rPr>
              <w:t>փաստաթղթի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A85ECC" w14:textId="77777777" w:rsidR="00886C13" w:rsidRPr="00E47283" w:rsidRDefault="00886C13" w:rsidP="00054D43">
            <w:pPr>
              <w:jc w:val="center"/>
              <w:rPr>
                <w:rFonts w:ascii="GHEA Grapalat" w:hAnsi="GHEA Grapalat"/>
                <w:b/>
                <w:sz w:val="20"/>
                <w:szCs w:val="20"/>
              </w:rPr>
            </w:pPr>
            <w:proofErr w:type="spellStart"/>
            <w:r w:rsidRPr="00E47283">
              <w:rPr>
                <w:rFonts w:ascii="GHEA Grapalat" w:hAnsi="GHEA Grapalat"/>
                <w:b/>
                <w:sz w:val="20"/>
                <w:szCs w:val="20"/>
              </w:rPr>
              <w:t>Նշված</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դաշտի</w:t>
            </w:r>
            <w:proofErr w:type="spellEnd"/>
            <w:r w:rsidRPr="00E47283">
              <w:rPr>
                <w:rFonts w:ascii="GHEA Grapalat" w:hAnsi="GHEA Grapalat"/>
                <w:b/>
                <w:sz w:val="20"/>
                <w:szCs w:val="20"/>
              </w:rPr>
              <w:t>/</w:t>
            </w:r>
          </w:p>
          <w:p w14:paraId="5849B3F7" w14:textId="77777777" w:rsidR="00886C13" w:rsidRPr="00E47283" w:rsidRDefault="00886C13" w:rsidP="00054D43">
            <w:pPr>
              <w:jc w:val="center"/>
              <w:rPr>
                <w:rFonts w:ascii="GHEA Grapalat" w:hAnsi="GHEA Grapalat"/>
                <w:b/>
                <w:sz w:val="20"/>
                <w:szCs w:val="20"/>
              </w:rPr>
            </w:pPr>
            <w:proofErr w:type="spellStart"/>
            <w:r w:rsidRPr="00E47283">
              <w:rPr>
                <w:rFonts w:ascii="GHEA Grapalat" w:hAnsi="GHEA Grapalat"/>
                <w:b/>
                <w:sz w:val="20"/>
                <w:szCs w:val="20"/>
              </w:rPr>
              <w:t>վավերապայմանի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առկայությունը</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E89EE3D" w14:textId="77777777" w:rsidR="00886C13" w:rsidRPr="00E47283" w:rsidRDefault="00886C13" w:rsidP="00054D43">
            <w:pPr>
              <w:jc w:val="center"/>
              <w:rPr>
                <w:rFonts w:ascii="GHEA Grapalat" w:hAnsi="GHEA Grapalat"/>
                <w:b/>
                <w:sz w:val="20"/>
                <w:szCs w:val="20"/>
                <w:lang w:val="hy-AM"/>
              </w:rPr>
            </w:pPr>
            <w:proofErr w:type="spellStart"/>
            <w:r w:rsidRPr="00E47283">
              <w:rPr>
                <w:rFonts w:ascii="GHEA Grapalat" w:hAnsi="GHEA Grapalat"/>
                <w:b/>
                <w:sz w:val="20"/>
                <w:szCs w:val="20"/>
              </w:rPr>
              <w:t>Վավերապայմանի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լրացման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պահանջը</w:t>
            </w:r>
            <w:proofErr w:type="spellEnd"/>
            <w:r w:rsidRPr="00E47283">
              <w:rPr>
                <w:rFonts w:ascii="GHEA Grapalat" w:hAnsi="GHEA Grapalat"/>
                <w:b/>
                <w:sz w:val="20"/>
                <w:szCs w:val="20"/>
                <w:lang w:val="hy-AM"/>
              </w:rPr>
              <w:t xml:space="preserve"> </w:t>
            </w:r>
          </w:p>
          <w:p w14:paraId="2C855608"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422968"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Վավերապայմանը</w:t>
            </w:r>
            <w:proofErr w:type="spellEnd"/>
          </w:p>
          <w:p w14:paraId="0F3B2C9D"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լրացնող</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կողմը</w:t>
            </w:r>
            <w:proofErr w:type="spellEnd"/>
            <w:r w:rsidRPr="00E47283">
              <w:rPr>
                <w:rFonts w:ascii="GHEA Grapalat" w:hAnsi="GHEA Grapalat"/>
                <w:b/>
                <w:sz w:val="20"/>
                <w:szCs w:val="20"/>
              </w:rPr>
              <w:t xml:space="preserve">` </w:t>
            </w:r>
          </w:p>
          <w:p w14:paraId="6C2B2E7E"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շահառուն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կամ</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վճարողը</w:t>
            </w:r>
            <w:proofErr w:type="spellEnd"/>
          </w:p>
          <w:p w14:paraId="4FA37F19" w14:textId="77777777"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r>
      <w:tr w:rsidR="00886C13" w:rsidRPr="00E47283" w14:paraId="0802489A" w14:textId="77777777" w:rsidTr="00054D43">
        <w:tc>
          <w:tcPr>
            <w:tcW w:w="720" w:type="dxa"/>
            <w:tcBorders>
              <w:top w:val="single" w:sz="4" w:space="0" w:color="auto"/>
              <w:left w:val="single" w:sz="4" w:space="0" w:color="auto"/>
              <w:bottom w:val="single" w:sz="4" w:space="0" w:color="auto"/>
              <w:right w:val="single" w:sz="4" w:space="0" w:color="auto"/>
            </w:tcBorders>
          </w:tcPr>
          <w:p w14:paraId="66B1FE55"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76EA0E"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FDF97F"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5951E2"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4A70F4A"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5</w:t>
            </w:r>
          </w:p>
        </w:tc>
      </w:tr>
      <w:tr w:rsidR="00886C13" w:rsidRPr="00E47283" w14:paraId="71673154" w14:textId="77777777" w:rsidTr="00054D43">
        <w:tc>
          <w:tcPr>
            <w:tcW w:w="720" w:type="dxa"/>
            <w:tcBorders>
              <w:top w:val="single" w:sz="4" w:space="0" w:color="auto"/>
              <w:left w:val="single" w:sz="4" w:space="0" w:color="auto"/>
              <w:bottom w:val="single" w:sz="4" w:space="0" w:color="auto"/>
              <w:right w:val="single" w:sz="4" w:space="0" w:color="auto"/>
            </w:tcBorders>
          </w:tcPr>
          <w:p w14:paraId="5AA7F0B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7C9B1B4"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B34CD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69C4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F746E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վրա նախապես լրացված է &lt;Վճարման պահանջագիր&gt;</w:t>
            </w:r>
          </w:p>
        </w:tc>
      </w:tr>
      <w:tr w:rsidR="00886C13" w:rsidRPr="00E47283" w14:paraId="718252FE" w14:textId="77777777" w:rsidTr="00054D43">
        <w:tc>
          <w:tcPr>
            <w:tcW w:w="720" w:type="dxa"/>
            <w:tcBorders>
              <w:top w:val="single" w:sz="4" w:space="0" w:color="auto"/>
              <w:left w:val="single" w:sz="4" w:space="0" w:color="auto"/>
              <w:bottom w:val="single" w:sz="4" w:space="0" w:color="auto"/>
              <w:right w:val="single" w:sz="4" w:space="0" w:color="auto"/>
            </w:tcBorders>
          </w:tcPr>
          <w:p w14:paraId="1EDC4C91" w14:textId="77777777" w:rsidR="00886C13" w:rsidRPr="00E47283" w:rsidRDefault="00886C13" w:rsidP="00054D4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7223A2" w14:textId="77777777" w:rsidR="00886C13" w:rsidRPr="00E47283" w:rsidRDefault="00886C13" w:rsidP="00054D43">
            <w:pPr>
              <w:jc w:val="both"/>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CD9FD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AF35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D56B4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ներկայացնելիս</w:t>
            </w:r>
            <w:proofErr w:type="spellEnd"/>
          </w:p>
        </w:tc>
      </w:tr>
      <w:tr w:rsidR="00886C13" w:rsidRPr="00E47283" w14:paraId="688D8F81" w14:textId="77777777" w:rsidTr="00054D43">
        <w:tc>
          <w:tcPr>
            <w:tcW w:w="720" w:type="dxa"/>
            <w:tcBorders>
              <w:top w:val="single" w:sz="4" w:space="0" w:color="auto"/>
              <w:left w:val="single" w:sz="4" w:space="0" w:color="auto"/>
              <w:bottom w:val="single" w:sz="4" w:space="0" w:color="auto"/>
              <w:right w:val="single" w:sz="4" w:space="0" w:color="auto"/>
            </w:tcBorders>
          </w:tcPr>
          <w:p w14:paraId="2FB6DB4D" w14:textId="77777777" w:rsidR="00886C13" w:rsidRPr="00E47283"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07EAB9" w14:textId="77777777" w:rsidR="00886C13" w:rsidRPr="00E47283" w:rsidRDefault="00886C13" w:rsidP="00054D43">
            <w:pPr>
              <w:jc w:val="both"/>
              <w:rPr>
                <w:rFonts w:ascii="GHEA Grapalat" w:hAnsi="GHEA Grapalat"/>
                <w:sz w:val="20"/>
                <w:szCs w:val="20"/>
              </w:rPr>
            </w:pP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BC4753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D115F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7245A3D6" w14:textId="77777777" w:rsidR="00886C13" w:rsidRPr="00E47283"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AB3E9A" w14:textId="77777777" w:rsidR="00886C13" w:rsidRPr="00E47283" w:rsidRDefault="00886C13" w:rsidP="00054D43">
            <w:pPr>
              <w:ind w:left="132" w:hanging="132"/>
              <w:jc w:val="center"/>
              <w:rPr>
                <w:rFonts w:ascii="GHEA Grapalat" w:hAnsi="GHEA Grapalat"/>
                <w:sz w:val="20"/>
                <w:szCs w:val="20"/>
                <w:lang w:val="hy-AM"/>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օրը</w:t>
            </w:r>
            <w:proofErr w:type="spellEnd"/>
            <w:r w:rsidRPr="00E47283">
              <w:rPr>
                <w:rFonts w:ascii="GHEA Grapalat" w:hAnsi="GHEA Grapalat"/>
                <w:sz w:val="20"/>
                <w:szCs w:val="20"/>
                <w:lang w:val="hy-AM"/>
              </w:rPr>
              <w:t xml:space="preserve">: </w:t>
            </w:r>
          </w:p>
        </w:tc>
      </w:tr>
      <w:tr w:rsidR="00886C13" w:rsidRPr="00E47283" w14:paraId="7E0F3586" w14:textId="77777777" w:rsidTr="00054D43">
        <w:tc>
          <w:tcPr>
            <w:tcW w:w="720" w:type="dxa"/>
            <w:tcBorders>
              <w:top w:val="single" w:sz="4" w:space="0" w:color="auto"/>
              <w:left w:val="single" w:sz="4" w:space="0" w:color="auto"/>
              <w:bottom w:val="single" w:sz="4" w:space="0" w:color="auto"/>
              <w:right w:val="single" w:sz="4" w:space="0" w:color="auto"/>
            </w:tcBorders>
          </w:tcPr>
          <w:p w14:paraId="19C747EB" w14:textId="77777777" w:rsidR="00886C13" w:rsidRPr="00E47283"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1EC61C" w14:textId="77777777" w:rsidR="00886C13" w:rsidRPr="00E47283" w:rsidRDefault="00886C13" w:rsidP="00054D43">
            <w:pPr>
              <w:jc w:val="both"/>
              <w:rPr>
                <w:rFonts w:ascii="GHEA Grapalat" w:hAnsi="GHEA Grapalat"/>
                <w:sz w:val="20"/>
                <w:szCs w:val="20"/>
              </w:rPr>
            </w:pP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A2DB7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94B8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6F634CF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գանձվի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ազգանունը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ֆիզիկական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կամ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իրավաբանական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նաև</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այլ</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անհրաժեշտության</w:t>
            </w:r>
            <w:proofErr w:type="spellEnd"/>
            <w:r w:rsidRPr="00E47283">
              <w:rPr>
                <w:rFonts w:ascii="GHEA Grapalat" w:hAnsi="GHEA Grapalat"/>
                <w:sz w:val="20"/>
                <w:szCs w:val="20"/>
              </w:rPr>
              <w:t>:</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F8D62AC" w14:textId="77777777" w:rsidR="00886C13" w:rsidRPr="00E47283" w:rsidRDefault="00886C13" w:rsidP="00054D43">
            <w:pPr>
              <w:ind w:left="252" w:hanging="252"/>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13E3CF35" w14:textId="77777777" w:rsidTr="00054D43">
        <w:tc>
          <w:tcPr>
            <w:tcW w:w="720" w:type="dxa"/>
            <w:tcBorders>
              <w:top w:val="single" w:sz="4" w:space="0" w:color="auto"/>
              <w:left w:val="single" w:sz="4" w:space="0" w:color="auto"/>
              <w:bottom w:val="single" w:sz="4" w:space="0" w:color="auto"/>
              <w:right w:val="single" w:sz="4" w:space="0" w:color="auto"/>
            </w:tcBorders>
          </w:tcPr>
          <w:p w14:paraId="28855C1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2B263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բանկը</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64E9F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714DA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BBCE3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06215655" w14:textId="77777777" w:rsidTr="00054D43">
        <w:tc>
          <w:tcPr>
            <w:tcW w:w="720" w:type="dxa"/>
            <w:tcBorders>
              <w:top w:val="single" w:sz="4" w:space="0" w:color="auto"/>
              <w:left w:val="single" w:sz="4" w:space="0" w:color="auto"/>
              <w:bottom w:val="single" w:sz="4" w:space="0" w:color="auto"/>
              <w:right w:val="single" w:sz="4" w:space="0" w:color="auto"/>
            </w:tcBorders>
          </w:tcPr>
          <w:p w14:paraId="2590DDF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9F87D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2C52A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6A8B1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5667EF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կազմակերպությունում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գանձվի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22B25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786BEC98" w14:textId="77777777" w:rsidTr="00054D43">
        <w:tc>
          <w:tcPr>
            <w:tcW w:w="720" w:type="dxa"/>
            <w:tcBorders>
              <w:top w:val="single" w:sz="4" w:space="0" w:color="auto"/>
              <w:left w:val="single" w:sz="4" w:space="0" w:color="auto"/>
              <w:bottom w:val="single" w:sz="4" w:space="0" w:color="auto"/>
              <w:right w:val="single" w:sz="4" w:space="0" w:color="auto"/>
            </w:tcBorders>
          </w:tcPr>
          <w:p w14:paraId="47F9A55D"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49BA4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A7AFE7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80230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3DCD4FB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հաշվառված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877D67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56A05901" w14:textId="77777777" w:rsidTr="00054D43">
        <w:tc>
          <w:tcPr>
            <w:tcW w:w="720" w:type="dxa"/>
            <w:tcBorders>
              <w:top w:val="single" w:sz="4" w:space="0" w:color="auto"/>
              <w:left w:val="single" w:sz="4" w:space="0" w:color="auto"/>
              <w:bottom w:val="single" w:sz="4" w:space="0" w:color="auto"/>
              <w:right w:val="single" w:sz="4" w:space="0" w:color="auto"/>
            </w:tcBorders>
          </w:tcPr>
          <w:p w14:paraId="5F608119"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4457BE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8AFA60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2766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4905F96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ֆիզիկական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53ED5E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7C2BF535" w14:textId="77777777" w:rsidTr="00054D43">
        <w:tc>
          <w:tcPr>
            <w:tcW w:w="720" w:type="dxa"/>
            <w:tcBorders>
              <w:top w:val="single" w:sz="4" w:space="0" w:color="auto"/>
              <w:left w:val="single" w:sz="4" w:space="0" w:color="auto"/>
              <w:bottom w:val="single" w:sz="4" w:space="0" w:color="auto"/>
              <w:right w:val="single" w:sz="4" w:space="0" w:color="auto"/>
            </w:tcBorders>
          </w:tcPr>
          <w:p w14:paraId="608358A6"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9ECB79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w:t>
            </w:r>
            <w:proofErr w:type="spellEnd"/>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4CDDA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E0EEF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43B7D4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ստացողի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նաև</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այլ</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941CB9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7AADDD2E" w14:textId="77777777" w:rsidTr="00054D43">
        <w:tc>
          <w:tcPr>
            <w:tcW w:w="720" w:type="dxa"/>
            <w:tcBorders>
              <w:top w:val="single" w:sz="4" w:space="0" w:color="auto"/>
              <w:left w:val="single" w:sz="4" w:space="0" w:color="auto"/>
              <w:bottom w:val="single" w:sz="4" w:space="0" w:color="auto"/>
              <w:right w:val="single" w:sz="4" w:space="0" w:color="auto"/>
            </w:tcBorders>
          </w:tcPr>
          <w:p w14:paraId="3D6AE98A"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98E339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Հ</w:t>
            </w:r>
            <w:r w:rsidRPr="00E472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5D12B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517C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388D3662"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 (</w:t>
            </w:r>
            <w:r w:rsidRPr="00E47283">
              <w:rPr>
                <w:rFonts w:ascii="GHEA Grapalat" w:hAnsi="GHEA Grapalat" w:cs="Sylfaen"/>
                <w:sz w:val="20"/>
                <w:szCs w:val="20"/>
                <w:lang w:val="hy-AM"/>
              </w:rPr>
              <w:t>գնումների հետ կապված գործընթացում չի լրացվում</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6C1D54"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ru-RU"/>
              </w:rPr>
              <w:t>(</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86C13" w:rsidRPr="00E47283" w14:paraId="365C692B" w14:textId="77777777" w:rsidTr="00054D43">
        <w:tc>
          <w:tcPr>
            <w:tcW w:w="720" w:type="dxa"/>
            <w:tcBorders>
              <w:top w:val="single" w:sz="4" w:space="0" w:color="auto"/>
              <w:left w:val="single" w:sz="4" w:space="0" w:color="auto"/>
              <w:bottom w:val="single" w:sz="4" w:space="0" w:color="auto"/>
              <w:right w:val="single" w:sz="4" w:space="0" w:color="auto"/>
            </w:tcBorders>
          </w:tcPr>
          <w:p w14:paraId="7B0B1A5B"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3FEFD9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5325F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E3DFF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6914479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հաշվառված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հարկատու</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0B80E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64BE7442" w14:textId="77777777" w:rsidTr="00054D43">
        <w:tc>
          <w:tcPr>
            <w:tcW w:w="720" w:type="dxa"/>
            <w:tcBorders>
              <w:top w:val="single" w:sz="4" w:space="0" w:color="auto"/>
              <w:left w:val="single" w:sz="4" w:space="0" w:color="auto"/>
              <w:bottom w:val="single" w:sz="4" w:space="0" w:color="auto"/>
              <w:right w:val="single" w:sz="4" w:space="0" w:color="auto"/>
            </w:tcBorders>
          </w:tcPr>
          <w:p w14:paraId="123B7542"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E0E284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2B708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88AAE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1070A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787FAD1B" w14:textId="77777777" w:rsidTr="00054D43">
        <w:tc>
          <w:tcPr>
            <w:tcW w:w="720" w:type="dxa"/>
            <w:tcBorders>
              <w:top w:val="single" w:sz="4" w:space="0" w:color="auto"/>
              <w:left w:val="single" w:sz="4" w:space="0" w:color="auto"/>
              <w:bottom w:val="single" w:sz="4" w:space="0" w:color="auto"/>
              <w:right w:val="single" w:sz="4" w:space="0" w:color="auto"/>
            </w:tcBorders>
          </w:tcPr>
          <w:p w14:paraId="797EEDCD"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75CBE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1C55A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0DCCD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979302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բանկային</w:t>
            </w:r>
            <w:proofErr w:type="spellEnd"/>
            <w:r w:rsidRPr="00E47283">
              <w:rPr>
                <w:rFonts w:ascii="GHEA Grapalat" w:hAnsi="GHEA Grapalat"/>
                <w:sz w:val="20"/>
                <w:szCs w:val="20"/>
              </w:rPr>
              <w:t xml:space="preserve"> (</w:t>
            </w:r>
            <w:r w:rsidRPr="00E47283">
              <w:rPr>
                <w:rFonts w:ascii="GHEA Grapalat" w:hAnsi="GHEA Grapalat"/>
                <w:sz w:val="20"/>
                <w:szCs w:val="20"/>
                <w:lang w:val="hy-AM"/>
              </w:rPr>
              <w:t>գանձապետական</w:t>
            </w:r>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վրա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փոխանցվեն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գանձված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8F0E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79BFD1CE" w14:textId="77777777" w:rsidTr="00054D43">
        <w:tc>
          <w:tcPr>
            <w:tcW w:w="720" w:type="dxa"/>
            <w:tcBorders>
              <w:top w:val="single" w:sz="4" w:space="0" w:color="auto"/>
              <w:left w:val="single" w:sz="4" w:space="0" w:color="auto"/>
              <w:bottom w:val="single" w:sz="4" w:space="0" w:color="auto"/>
              <w:right w:val="single" w:sz="4" w:space="0" w:color="auto"/>
            </w:tcBorders>
          </w:tcPr>
          <w:p w14:paraId="5520CC0F"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64140F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թվերով</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բառերով</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66956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D8CE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2D93F5C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ենթակա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047B38C"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lang w:val="hy-AM"/>
              </w:rPr>
              <w:t xml:space="preserve"> </w:t>
            </w:r>
          </w:p>
        </w:tc>
      </w:tr>
      <w:tr w:rsidR="00886C13" w:rsidRPr="00E33A1A" w14:paraId="6CB0CC20" w14:textId="77777777" w:rsidTr="00054D43">
        <w:tc>
          <w:tcPr>
            <w:tcW w:w="720" w:type="dxa"/>
            <w:tcBorders>
              <w:top w:val="single" w:sz="4" w:space="0" w:color="auto"/>
              <w:left w:val="single" w:sz="4" w:space="0" w:color="auto"/>
              <w:bottom w:val="single" w:sz="4" w:space="0" w:color="auto"/>
              <w:right w:val="single" w:sz="4" w:space="0" w:color="auto"/>
            </w:tcBorders>
          </w:tcPr>
          <w:p w14:paraId="4EE0C4C5"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E99A00"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Ակցեպտավորված գումարը՝  (թվերով</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FC5C312"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977E9"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ոչ պարտադիր</w:t>
            </w:r>
          </w:p>
          <w:p w14:paraId="71D9EE79"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9E8713"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(չի լրացվում եւ չի կիրառվում)</w:t>
            </w:r>
          </w:p>
        </w:tc>
      </w:tr>
      <w:tr w:rsidR="00886C13" w:rsidRPr="00E47283" w14:paraId="3BC7BC32" w14:textId="77777777" w:rsidTr="00054D43">
        <w:tc>
          <w:tcPr>
            <w:tcW w:w="720" w:type="dxa"/>
            <w:tcBorders>
              <w:top w:val="single" w:sz="4" w:space="0" w:color="auto"/>
              <w:left w:val="single" w:sz="4" w:space="0" w:color="auto"/>
              <w:bottom w:val="single" w:sz="4" w:space="0" w:color="auto"/>
              <w:right w:val="single" w:sz="4" w:space="0" w:color="auto"/>
            </w:tcBorders>
          </w:tcPr>
          <w:p w14:paraId="5593DADD"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40383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արժույթը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բառերով</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կոդով</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B946F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037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C1F45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33A1A" w14:paraId="52F29F51" w14:textId="77777777" w:rsidTr="00054D43">
        <w:tc>
          <w:tcPr>
            <w:tcW w:w="720" w:type="dxa"/>
            <w:tcBorders>
              <w:top w:val="single" w:sz="4" w:space="0" w:color="auto"/>
              <w:left w:val="single" w:sz="4" w:space="0" w:color="auto"/>
              <w:bottom w:val="single" w:sz="4" w:space="0" w:color="auto"/>
              <w:right w:val="single" w:sz="4" w:space="0" w:color="auto"/>
            </w:tcBorders>
          </w:tcPr>
          <w:p w14:paraId="788B970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E2E426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գործարքի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B67FA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4BE469"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լրացվում է </w:t>
            </w:r>
            <w:r w:rsidRPr="00E47283">
              <w:rPr>
                <w:rFonts w:ascii="GHEA Grapalat" w:hAnsi="GHEA Grapalat"/>
                <w:sz w:val="20"/>
                <w:szCs w:val="20"/>
              </w:rPr>
              <w:t>«</w:t>
            </w:r>
            <w:r w:rsidRPr="00E47283">
              <w:rPr>
                <w:rFonts w:ascii="GHEA Grapalat" w:hAnsi="GHEA Grapalat"/>
                <w:sz w:val="20"/>
                <w:szCs w:val="20"/>
                <w:lang w:val="hy-AM"/>
              </w:rPr>
              <w:t>պայմանագրի կատարման ապահովման համար</w:t>
            </w:r>
            <w:r w:rsidRPr="00E47283">
              <w:rPr>
                <w:rFonts w:ascii="GHEA Grapalat" w:hAnsi="GHEA Grapalat"/>
                <w:sz w:val="20"/>
                <w:szCs w:val="20"/>
              </w:rPr>
              <w:t>»</w:t>
            </w:r>
            <w:r w:rsidRPr="00E472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86799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նախապես լրացվում է շահառուի կողմից` հրավերով</w:t>
            </w:r>
          </w:p>
        </w:tc>
      </w:tr>
      <w:tr w:rsidR="00886C13" w:rsidRPr="00E47283" w14:paraId="3916C1DC" w14:textId="77777777" w:rsidTr="00054D43">
        <w:tc>
          <w:tcPr>
            <w:tcW w:w="720" w:type="dxa"/>
            <w:tcBorders>
              <w:top w:val="single" w:sz="4" w:space="0" w:color="auto"/>
              <w:left w:val="single" w:sz="4" w:space="0" w:color="auto"/>
              <w:bottom w:val="single" w:sz="4" w:space="0" w:color="auto"/>
              <w:right w:val="single" w:sz="4" w:space="0" w:color="auto"/>
            </w:tcBorders>
          </w:tcPr>
          <w:p w14:paraId="40D6D8FE"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4F57B3"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7E4362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F7FD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0CD841F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գանձման</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փաստաթղթի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որոնց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վրա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ներկայացնում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պայմանագրի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համարը</w:t>
            </w:r>
            <w:proofErr w:type="spellEnd"/>
            <w:r w:rsidRPr="00E47283">
              <w:rPr>
                <w:rFonts w:ascii="GHEA Grapalat" w:hAnsi="GHEA Grapalat"/>
                <w:sz w:val="20"/>
                <w:szCs w:val="20"/>
                <w:lang w:val="hy-AM"/>
              </w:rPr>
              <w:t>,</w:t>
            </w:r>
            <w:r w:rsidRPr="00E47283">
              <w:rPr>
                <w:rFonts w:ascii="GHEA Grapalat" w:hAnsi="GHEA Grapalat" w:cs="Arial"/>
                <w:sz w:val="20"/>
                <w:szCs w:val="20"/>
                <w:lang w:val="hy-AM"/>
              </w:rPr>
              <w:t xml:space="preserve"> </w:t>
            </w:r>
            <w:r w:rsidRPr="00E47283">
              <w:rPr>
                <w:rFonts w:ascii="GHEA Grapalat" w:hAnsi="GHEA Grapalat"/>
                <w:sz w:val="20"/>
                <w:szCs w:val="20"/>
              </w:rPr>
              <w:t xml:space="preserve"> </w:t>
            </w:r>
            <w:proofErr w:type="spellStart"/>
            <w:r w:rsidRPr="00E47283">
              <w:rPr>
                <w:rFonts w:ascii="GHEA Grapalat" w:hAnsi="GHEA Grapalat"/>
                <w:sz w:val="20"/>
                <w:szCs w:val="20"/>
              </w:rPr>
              <w:t>գնման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ընթացակարգի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ծածկագիրը</w:t>
            </w:r>
            <w:proofErr w:type="spellEnd"/>
            <w:r w:rsidRPr="00E472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F682315"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lastRenderedPageBreak/>
              <w:t>լրացվում</w:t>
            </w:r>
            <w:proofErr w:type="spellEnd"/>
            <w:r w:rsidRPr="00E47283">
              <w:rPr>
                <w:rFonts w:ascii="GHEA Grapalat" w:hAnsi="GHEA Grapalat"/>
                <w:sz w:val="20"/>
                <w:szCs w:val="20"/>
              </w:rPr>
              <w:t xml:space="preserve"> է </w:t>
            </w:r>
            <w:r w:rsidRPr="00E47283">
              <w:rPr>
                <w:rFonts w:ascii="GHEA Grapalat" w:hAnsi="GHEA Grapalat"/>
                <w:sz w:val="20"/>
                <w:szCs w:val="20"/>
                <w:lang w:val="hy-AM"/>
              </w:rPr>
              <w:t>շահառու</w:t>
            </w:r>
            <w:r w:rsidRPr="00E47283">
              <w:rPr>
                <w:rFonts w:ascii="GHEA Grapalat" w:hAnsi="GHEA Grapalat"/>
                <w:sz w:val="20"/>
                <w:szCs w:val="20"/>
              </w:rPr>
              <w:t xml:space="preserve">ի </w:t>
            </w:r>
            <w:proofErr w:type="spellStart"/>
            <w:r w:rsidRPr="00E47283">
              <w:rPr>
                <w:rFonts w:ascii="GHEA Grapalat" w:hAnsi="GHEA Grapalat"/>
                <w:sz w:val="20"/>
                <w:szCs w:val="20"/>
              </w:rPr>
              <w:t>կողմից</w:t>
            </w:r>
            <w:proofErr w:type="spellEnd"/>
          </w:p>
        </w:tc>
      </w:tr>
      <w:tr w:rsidR="00886C13" w:rsidRPr="00E33A1A" w14:paraId="6E293729" w14:textId="77777777" w:rsidTr="00054D43">
        <w:tc>
          <w:tcPr>
            <w:tcW w:w="720" w:type="dxa"/>
            <w:tcBorders>
              <w:top w:val="single" w:sz="4" w:space="0" w:color="auto"/>
              <w:left w:val="single" w:sz="4" w:space="0" w:color="auto"/>
              <w:bottom w:val="single" w:sz="4" w:space="0" w:color="auto"/>
              <w:right w:val="single" w:sz="4" w:space="0" w:color="auto"/>
            </w:tcBorders>
          </w:tcPr>
          <w:p w14:paraId="3917D79C" w14:textId="77777777" w:rsidR="00886C13" w:rsidRPr="00E47283" w:rsidDel="0010680B"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2B74879"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C642AC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96EC2" w14:textId="77777777" w:rsidR="00886C13" w:rsidRPr="00E47283" w:rsidRDefault="00886C13" w:rsidP="00054D43">
            <w:pPr>
              <w:jc w:val="center"/>
              <w:rPr>
                <w:rFonts w:ascii="GHEA Grapalat" w:hAnsi="GHEA Grapalat" w:cs="Sylfaen"/>
                <w:sz w:val="20"/>
                <w:szCs w:val="20"/>
                <w:lang w:val="hy-AM"/>
              </w:rPr>
            </w:pPr>
            <w:proofErr w:type="spellStart"/>
            <w:r w:rsidRPr="00E47283">
              <w:rPr>
                <w:rFonts w:ascii="GHEA Grapalat" w:hAnsi="GHEA Grapalat"/>
                <w:sz w:val="20"/>
                <w:szCs w:val="20"/>
              </w:rPr>
              <w:t>պարտադիր</w:t>
            </w:r>
            <w:proofErr w:type="spellEnd"/>
            <w:r w:rsidRPr="00E47283">
              <w:rPr>
                <w:rFonts w:ascii="GHEA Grapalat" w:hAnsi="GHEA Grapalat" w:cs="Sylfaen"/>
                <w:sz w:val="20"/>
                <w:szCs w:val="20"/>
                <w:lang w:val="hy-AM"/>
              </w:rPr>
              <w:t xml:space="preserve"> </w:t>
            </w:r>
          </w:p>
          <w:p w14:paraId="5FAABBE0" w14:textId="77777777" w:rsidR="00886C13" w:rsidRPr="00E47283" w:rsidRDefault="00886C13" w:rsidP="00054D43">
            <w:pPr>
              <w:jc w:val="center"/>
              <w:rPr>
                <w:rFonts w:ascii="GHEA Grapalat" w:hAnsi="GHEA Grapalat" w:cs="Sylfaen"/>
                <w:sz w:val="20"/>
                <w:szCs w:val="20"/>
                <w:lang w:val="hy-AM"/>
              </w:rPr>
            </w:pPr>
            <w:r w:rsidRPr="00E47283">
              <w:rPr>
                <w:rFonts w:ascii="GHEA Grapalat" w:hAnsi="GHEA Grapalat" w:cs="Sylfaen"/>
                <w:sz w:val="20"/>
                <w:szCs w:val="20"/>
                <w:lang w:val="hy-AM"/>
              </w:rPr>
              <w:t xml:space="preserve">լրացվում է &lt;ակցեպտավորված վճարում&gt; բառերը, </w:t>
            </w:r>
          </w:p>
          <w:p w14:paraId="33F6717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6AD99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նախապես լրացվում է շահառուի կողմից </w:t>
            </w:r>
          </w:p>
        </w:tc>
      </w:tr>
      <w:tr w:rsidR="00886C13" w:rsidRPr="00E47283" w14:paraId="57C240E7" w14:textId="77777777" w:rsidTr="00054D43">
        <w:tc>
          <w:tcPr>
            <w:tcW w:w="720" w:type="dxa"/>
            <w:tcBorders>
              <w:top w:val="single" w:sz="4" w:space="0" w:color="auto"/>
              <w:left w:val="single" w:sz="4" w:space="0" w:color="auto"/>
              <w:bottom w:val="single" w:sz="4" w:space="0" w:color="auto"/>
              <w:right w:val="single" w:sz="4" w:space="0" w:color="auto"/>
            </w:tcBorders>
          </w:tcPr>
          <w:p w14:paraId="3E361588"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BE4E32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առդիր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էջերի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EAA2A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F0B4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7910937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փաստաթղթերի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էջերի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քանակը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որոնք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տրամադրվեն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lang w:val="hy-AM"/>
              </w:rPr>
              <w:t xml:space="preserve"> </w:t>
            </w:r>
            <w:r w:rsidRPr="00E47283">
              <w:rPr>
                <w:rFonts w:ascii="GHEA Grapalat" w:hAnsi="GHEA Grapalat"/>
                <w:sz w:val="20"/>
                <w:szCs w:val="20"/>
              </w:rPr>
              <w:t>(</w:t>
            </w:r>
            <w:r w:rsidRPr="00E47283">
              <w:rPr>
                <w:rFonts w:ascii="GHEA Grapalat" w:hAnsi="GHEA Grapalat"/>
                <w:sz w:val="20"/>
                <w:szCs w:val="20"/>
                <w:lang w:val="hy-AM"/>
              </w:rPr>
              <w:t>վճարողի բանկին</w:t>
            </w:r>
            <w:r w:rsidRPr="00E47283">
              <w:rPr>
                <w:rFonts w:ascii="GHEA Grapalat" w:hAnsi="GHEA Grapalat"/>
                <w:sz w:val="20"/>
                <w:szCs w:val="20"/>
              </w:rPr>
              <w:t>)</w:t>
            </w:r>
          </w:p>
          <w:p w14:paraId="0BF6DD16"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Եթ ե լրացվել է &lt;</w:t>
            </w:r>
            <w:r w:rsidRPr="00E47283">
              <w:rPr>
                <w:rFonts w:ascii="GHEA Grapalat" w:hAnsi="GHEA Grapalat" w:cs="Sylfaen"/>
                <w:sz w:val="20"/>
                <w:szCs w:val="20"/>
                <w:lang w:val="hy-AM"/>
              </w:rPr>
              <w:t>Վճարման կատարման հիմքեր&gt; դաշտը ապա այս տվյալը պարտադիր լրացվում է</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8C41B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lang w:val="hy-AM"/>
              </w:rPr>
              <w:t xml:space="preserve"> </w:t>
            </w:r>
            <w:proofErr w:type="spellStart"/>
            <w:r w:rsidRPr="00E47283">
              <w:rPr>
                <w:rFonts w:ascii="GHEA Grapalat" w:hAnsi="GHEA Grapalat"/>
                <w:sz w:val="20"/>
                <w:szCs w:val="20"/>
              </w:rPr>
              <w:t>կողմից</w:t>
            </w:r>
            <w:proofErr w:type="spellEnd"/>
          </w:p>
        </w:tc>
      </w:tr>
      <w:tr w:rsidR="00886C13" w:rsidRPr="00E33A1A" w14:paraId="3E259E24" w14:textId="77777777" w:rsidTr="00054D43">
        <w:tc>
          <w:tcPr>
            <w:tcW w:w="720" w:type="dxa"/>
            <w:tcBorders>
              <w:top w:val="single" w:sz="4" w:space="0" w:color="auto"/>
              <w:left w:val="single" w:sz="4" w:space="0" w:color="auto"/>
              <w:bottom w:val="single" w:sz="4" w:space="0" w:color="auto"/>
              <w:right w:val="single" w:sz="4" w:space="0" w:color="auto"/>
            </w:tcBorders>
          </w:tcPr>
          <w:p w14:paraId="5240D0EF"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B9C33B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097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0FA68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0D740E11"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այս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դաշտը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lang w:val="hy-AM"/>
              </w:rPr>
              <w:t xml:space="preserve"> է վճարողի կողմից պահանջագրի ներկայացման դեպքում: Ընդ որում</w:t>
            </w:r>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r w:rsidRPr="00E47283">
              <w:rPr>
                <w:rFonts w:ascii="GHEA Grapalat" w:hAnsi="GHEA Grapalat" w:cs="Sylfaen"/>
                <w:sz w:val="20"/>
                <w:szCs w:val="20"/>
                <w:lang w:val="hy-AM"/>
              </w:rPr>
              <w:t xml:space="preserve">Վճարման պայմաններ դաշտում </w:t>
            </w:r>
            <w:r w:rsidRPr="00E47283">
              <w:rPr>
                <w:rFonts w:ascii="GHEA Grapalat" w:hAnsi="GHEA Grapalat"/>
                <w:sz w:val="20"/>
                <w:szCs w:val="20"/>
                <w:lang w:val="hy-AM"/>
              </w:rPr>
              <w:t>նշված է &lt;ակցեպտավորված վճարում&gt; ապա</w:t>
            </w:r>
            <w:r w:rsidRPr="00E47283">
              <w:rPr>
                <w:rFonts w:ascii="GHEA Grapalat" w:hAnsi="GHEA Grapalat" w:cs="Sylfaen"/>
                <w:sz w:val="20"/>
                <w:szCs w:val="20"/>
                <w:lang w:val="hy-AM"/>
              </w:rPr>
              <w:t xml:space="preserve"> </w:t>
            </w:r>
            <w:proofErr w:type="spellStart"/>
            <w:r w:rsidRPr="00E47283">
              <w:rPr>
                <w:rFonts w:ascii="GHEA Grapalat" w:hAnsi="GHEA Grapalat"/>
                <w:sz w:val="20"/>
                <w:szCs w:val="20"/>
              </w:rPr>
              <w:t>վճարող</w:t>
            </w:r>
            <w:proofErr w:type="spellEnd"/>
            <w:r w:rsidRPr="00E47283">
              <w:rPr>
                <w:rFonts w:ascii="GHEA Grapalat" w:hAnsi="GHEA Grapalat"/>
                <w:sz w:val="20"/>
                <w:szCs w:val="20"/>
                <w:lang w:val="hy-AM"/>
              </w:rPr>
              <w:t xml:space="preserve">ը ստորագրելով՝ </w:t>
            </w:r>
            <w:r w:rsidRPr="00E47283">
              <w:rPr>
                <w:rFonts w:ascii="GHEA Grapalat" w:hAnsi="GHEA Grapalat" w:cs="Sylfaen"/>
                <w:sz w:val="20"/>
                <w:szCs w:val="20"/>
                <w:lang w:val="hy-AM"/>
              </w:rPr>
              <w:t xml:space="preserve">նախապես </w:t>
            </w:r>
            <w:r w:rsidRPr="00E47283">
              <w:rPr>
                <w:rFonts w:ascii="GHEA Grapalat" w:hAnsi="GHEA Grapalat"/>
                <w:sz w:val="20"/>
                <w:szCs w:val="20"/>
                <w:lang w:val="hy-AM"/>
              </w:rPr>
              <w:t xml:space="preserve">համաձայնվում  </w:t>
            </w:r>
            <w:r w:rsidRPr="00E47283">
              <w:rPr>
                <w:rFonts w:ascii="GHEA Grapalat" w:hAnsi="GHEA Grapalat" w:cs="Sylfaen"/>
                <w:sz w:val="20"/>
                <w:szCs w:val="20"/>
                <w:lang w:val="hy-AM"/>
              </w:rPr>
              <w:t xml:space="preserve">  </w:t>
            </w:r>
            <w:r w:rsidRPr="00E472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84C5C2C" w14:textId="77777777" w:rsidR="00886C13" w:rsidRPr="00E47283"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78CE16"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ստորագրվում է վճարողի կողմից կամ </w:t>
            </w:r>
          </w:p>
          <w:p w14:paraId="0987147C"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դրվում է վճարողի էլեկտրոնային ստորագրությունը</w:t>
            </w:r>
          </w:p>
          <w:p w14:paraId="1E29A181" w14:textId="77777777" w:rsidR="00886C13" w:rsidRPr="00E47283" w:rsidRDefault="00886C13" w:rsidP="00054D43">
            <w:pPr>
              <w:jc w:val="center"/>
              <w:rPr>
                <w:rFonts w:ascii="GHEA Grapalat" w:hAnsi="GHEA Grapalat"/>
                <w:sz w:val="20"/>
                <w:szCs w:val="20"/>
                <w:lang w:val="hy-AM"/>
              </w:rPr>
            </w:pPr>
          </w:p>
        </w:tc>
      </w:tr>
      <w:tr w:rsidR="00886C13" w:rsidRPr="00E33A1A" w14:paraId="1081274C"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4430A178" w14:textId="77777777"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8AF62F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75816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F2A2D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p w14:paraId="485ECC94"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կնիքի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առկայության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7DB30DD"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կնքվում է վճարողի կողմից </w:t>
            </w:r>
          </w:p>
          <w:p w14:paraId="2EEE8C17"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ներկայացնելիս</w:t>
            </w:r>
          </w:p>
        </w:tc>
      </w:tr>
      <w:tr w:rsidR="00886C13" w:rsidRPr="00E47283" w14:paraId="2633CC6F" w14:textId="77777777" w:rsidTr="00054D43">
        <w:tc>
          <w:tcPr>
            <w:tcW w:w="720" w:type="dxa"/>
            <w:tcBorders>
              <w:top w:val="single" w:sz="4" w:space="0" w:color="auto"/>
              <w:left w:val="single" w:sz="4" w:space="0" w:color="auto"/>
              <w:bottom w:val="single" w:sz="4" w:space="0" w:color="auto"/>
              <w:right w:val="single" w:sz="4" w:space="0" w:color="auto"/>
            </w:tcBorders>
          </w:tcPr>
          <w:p w14:paraId="45CD596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EB0F7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C522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8251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lang w:val="hy-AM"/>
              </w:rPr>
              <w:t>՝</w:t>
            </w:r>
            <w:r w:rsidRPr="00E47283">
              <w:rPr>
                <w:rFonts w:ascii="GHEA Grapalat" w:hAnsi="GHEA Grapalat"/>
                <w:sz w:val="20"/>
                <w:szCs w:val="20"/>
              </w:rPr>
              <w:t xml:space="preserve"> </w:t>
            </w:r>
          </w:p>
          <w:p w14:paraId="1DA3C06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բանկ</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E19934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ստորագրվում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00C195B7"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2C36764C" w14:textId="77777777"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650F6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114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F68C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p w14:paraId="06632C3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կնիքի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առկայության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A397D1"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կնքվում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lang w:val="hy-AM"/>
              </w:rPr>
              <w:t xml:space="preserve"> </w:t>
            </w:r>
          </w:p>
          <w:p w14:paraId="1003E700"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բանկ ներկայացնելիս</w:t>
            </w:r>
          </w:p>
        </w:tc>
      </w:tr>
      <w:tr w:rsidR="00886C13" w:rsidRPr="00E47283" w14:paraId="532423A5" w14:textId="77777777" w:rsidTr="00054D43">
        <w:tc>
          <w:tcPr>
            <w:tcW w:w="720" w:type="dxa"/>
            <w:tcBorders>
              <w:top w:val="single" w:sz="4" w:space="0" w:color="auto"/>
              <w:left w:val="single" w:sz="4" w:space="0" w:color="auto"/>
              <w:bottom w:val="single" w:sz="4" w:space="0" w:color="auto"/>
              <w:right w:val="single" w:sz="4" w:space="0" w:color="auto"/>
            </w:tcBorders>
          </w:tcPr>
          <w:p w14:paraId="1D992F20"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B1A77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7207C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A0944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7A652E2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ը</w:t>
            </w:r>
            <w:r w:rsidRPr="00E47283">
              <w:rPr>
                <w:rFonts w:ascii="GHEA Grapalat" w:hAnsi="GHEA Grapalat"/>
                <w:sz w:val="20"/>
                <w:szCs w:val="20"/>
              </w:rPr>
              <w:t xml:space="preserve">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լի</w:t>
            </w:r>
            <w:proofErr w:type="spellStart"/>
            <w:r w:rsidRPr="00E47283">
              <w:rPr>
                <w:rFonts w:ascii="GHEA Grapalat" w:hAnsi="GHEA Grapalat"/>
                <w:sz w:val="20"/>
                <w:szCs w:val="20"/>
              </w:rPr>
              <w:t>նելու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A85727" w14:textId="77777777" w:rsidR="00886C13" w:rsidRPr="00E47283" w:rsidRDefault="00886C13" w:rsidP="00054D43">
            <w:pPr>
              <w:jc w:val="center"/>
              <w:rPr>
                <w:rFonts w:ascii="GHEA Grapalat" w:hAnsi="GHEA Grapalat"/>
                <w:sz w:val="20"/>
                <w:szCs w:val="20"/>
              </w:rPr>
            </w:pPr>
          </w:p>
        </w:tc>
      </w:tr>
      <w:tr w:rsidR="00886C13" w:rsidRPr="00E47283" w14:paraId="58E13F04"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2C785ECA" w14:textId="77777777" w:rsidR="00886C13" w:rsidRPr="00E47283" w:rsidRDefault="00886C13" w:rsidP="00054D43">
            <w:pP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D929C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r w:rsidRPr="00E47283">
              <w:rPr>
                <w:rFonts w:ascii="GHEA Grapalat" w:hAnsi="GHEA Grapalat"/>
                <w:sz w:val="20"/>
                <w:szCs w:val="20"/>
                <w:lang w:val="hy-AM"/>
              </w:rPr>
              <w:t>դրոշմա</w:t>
            </w:r>
            <w:proofErr w:type="spellStart"/>
            <w:r w:rsidRPr="00E47283">
              <w:rPr>
                <w:rFonts w:ascii="GHEA Grapalat" w:hAnsi="GHEA Grapalat"/>
                <w:sz w:val="20"/>
                <w:szCs w:val="20"/>
              </w:rPr>
              <w:t>կնիքը</w:t>
            </w:r>
            <w:proofErr w:type="spellEnd"/>
            <w:r w:rsidRPr="00E472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255CB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97A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3B60738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ը</w:t>
            </w:r>
            <w:r w:rsidRPr="00E47283">
              <w:rPr>
                <w:rFonts w:ascii="GHEA Grapalat" w:hAnsi="GHEA Grapalat"/>
                <w:sz w:val="20"/>
                <w:szCs w:val="20"/>
              </w:rPr>
              <w:t xml:space="preserve">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լի</w:t>
            </w:r>
            <w:proofErr w:type="spellStart"/>
            <w:r w:rsidRPr="00E47283">
              <w:rPr>
                <w:rFonts w:ascii="GHEA Grapalat" w:hAnsi="GHEA Grapalat"/>
                <w:sz w:val="20"/>
                <w:szCs w:val="20"/>
              </w:rPr>
              <w:t>նելու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3BD82D" w14:textId="77777777" w:rsidR="00886C13" w:rsidRPr="00E47283" w:rsidRDefault="00886C13" w:rsidP="00054D43">
            <w:pPr>
              <w:jc w:val="center"/>
              <w:rPr>
                <w:rFonts w:ascii="GHEA Grapalat" w:hAnsi="GHEA Grapalat"/>
                <w:sz w:val="20"/>
                <w:szCs w:val="20"/>
              </w:rPr>
            </w:pPr>
          </w:p>
        </w:tc>
      </w:tr>
      <w:tr w:rsidR="00886C13" w:rsidRPr="00E47283" w14:paraId="21AA7E49" w14:textId="77777777" w:rsidTr="00054D43">
        <w:tc>
          <w:tcPr>
            <w:tcW w:w="720" w:type="dxa"/>
            <w:tcBorders>
              <w:top w:val="single" w:sz="4" w:space="0" w:color="auto"/>
              <w:left w:val="single" w:sz="4" w:space="0" w:color="auto"/>
              <w:bottom w:val="single" w:sz="4" w:space="0" w:color="auto"/>
              <w:right w:val="single" w:sz="4" w:space="0" w:color="auto"/>
            </w:tcBorders>
          </w:tcPr>
          <w:p w14:paraId="543B6248"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w:t>
            </w:r>
            <w:r w:rsidRPr="00E472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36383B"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17DB4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3A38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5FE489F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կատարման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D8DBD78" w14:textId="77777777" w:rsidR="00886C13" w:rsidRPr="00E47283" w:rsidRDefault="00886C13" w:rsidP="00054D43">
            <w:pPr>
              <w:jc w:val="center"/>
              <w:rPr>
                <w:rFonts w:ascii="GHEA Grapalat" w:hAnsi="GHEA Grapalat"/>
                <w:sz w:val="20"/>
                <w:szCs w:val="20"/>
              </w:rPr>
            </w:pPr>
          </w:p>
        </w:tc>
      </w:tr>
      <w:tr w:rsidR="00886C13" w:rsidRPr="00E47283" w14:paraId="225173AB" w14:textId="77777777" w:rsidTr="00054D43">
        <w:tc>
          <w:tcPr>
            <w:tcW w:w="720" w:type="dxa"/>
            <w:tcBorders>
              <w:top w:val="single" w:sz="4" w:space="0" w:color="auto"/>
              <w:left w:val="single" w:sz="4" w:space="0" w:color="auto"/>
              <w:bottom w:val="single" w:sz="4" w:space="0" w:color="auto"/>
              <w:right w:val="single" w:sz="4" w:space="0" w:color="auto"/>
            </w:tcBorders>
          </w:tcPr>
          <w:p w14:paraId="24BB7A42"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4DF13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2CCB5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2819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4AB1FFF4"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 xml:space="preserve">ը </w:t>
            </w:r>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B510C7" w14:textId="77777777" w:rsidR="00886C13" w:rsidRPr="00E47283" w:rsidRDefault="00886C13" w:rsidP="00054D43">
            <w:pPr>
              <w:jc w:val="center"/>
              <w:rPr>
                <w:rFonts w:ascii="GHEA Grapalat" w:hAnsi="GHEA Grapalat"/>
                <w:sz w:val="20"/>
                <w:szCs w:val="20"/>
              </w:rPr>
            </w:pPr>
          </w:p>
        </w:tc>
      </w:tr>
      <w:tr w:rsidR="00886C13" w:rsidRPr="00E47283" w14:paraId="310285E3" w14:textId="77777777" w:rsidTr="00054D43">
        <w:tc>
          <w:tcPr>
            <w:tcW w:w="720" w:type="dxa"/>
            <w:tcBorders>
              <w:top w:val="single" w:sz="4" w:space="0" w:color="auto"/>
              <w:left w:val="single" w:sz="4" w:space="0" w:color="auto"/>
              <w:bottom w:val="single" w:sz="4" w:space="0" w:color="auto"/>
              <w:right w:val="single" w:sz="4" w:space="0" w:color="auto"/>
            </w:tcBorders>
          </w:tcPr>
          <w:p w14:paraId="29CF24A4"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BD5FE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շահառռւին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r w:rsidRPr="00E47283">
              <w:rPr>
                <w:rFonts w:ascii="GHEA Grapalat" w:hAnsi="GHEA Grapalat"/>
                <w:sz w:val="20"/>
                <w:szCs w:val="20"/>
                <w:lang w:val="hy-AM"/>
              </w:rPr>
              <w:t>դրոշմա</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E15D15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0D43C2"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proofErr w:type="spellStart"/>
            <w:r w:rsidRPr="00E47283">
              <w:rPr>
                <w:rFonts w:ascii="GHEA Grapalat" w:hAnsi="GHEA Grapalat"/>
                <w:sz w:val="20"/>
                <w:szCs w:val="20"/>
              </w:rPr>
              <w:t>պարտադիր</w:t>
            </w:r>
            <w:proofErr w:type="spellEnd"/>
          </w:p>
          <w:p w14:paraId="05ED500F"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վերջինիս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դրոշմակնիքը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24F61C" w14:textId="77777777" w:rsidR="00886C13" w:rsidRPr="00E47283" w:rsidRDefault="00886C13" w:rsidP="00054D43">
            <w:pPr>
              <w:jc w:val="center"/>
              <w:rPr>
                <w:rFonts w:ascii="GHEA Grapalat" w:hAnsi="GHEA Grapalat"/>
                <w:sz w:val="20"/>
                <w:szCs w:val="20"/>
              </w:rPr>
            </w:pPr>
          </w:p>
        </w:tc>
      </w:tr>
      <w:tr w:rsidR="00886C13" w:rsidRPr="00E47283" w14:paraId="19C88E4C" w14:textId="77777777" w:rsidTr="00054D43">
        <w:tc>
          <w:tcPr>
            <w:tcW w:w="720" w:type="dxa"/>
            <w:tcBorders>
              <w:top w:val="single" w:sz="4" w:space="0" w:color="auto"/>
              <w:left w:val="single" w:sz="4" w:space="0" w:color="auto"/>
              <w:bottom w:val="single" w:sz="4" w:space="0" w:color="auto"/>
              <w:right w:val="single" w:sz="4" w:space="0" w:color="auto"/>
            </w:tcBorders>
          </w:tcPr>
          <w:p w14:paraId="48D716B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8FBF6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շահառռւին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BAF9AF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D955B1"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proofErr w:type="spellStart"/>
            <w:r w:rsidRPr="00E47283">
              <w:rPr>
                <w:rFonts w:ascii="GHEA Grapalat" w:hAnsi="GHEA Grapalat"/>
                <w:sz w:val="20"/>
                <w:szCs w:val="20"/>
              </w:rPr>
              <w:t>պարտադիր</w:t>
            </w:r>
            <w:proofErr w:type="spellEnd"/>
          </w:p>
          <w:p w14:paraId="0EB93E4C"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վերջինիս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սույն տվյալները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են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9798A9" w14:textId="77777777" w:rsidR="00886C13" w:rsidRPr="00E47283" w:rsidRDefault="00886C13" w:rsidP="00054D43">
            <w:pPr>
              <w:jc w:val="center"/>
              <w:rPr>
                <w:rFonts w:ascii="GHEA Grapalat" w:hAnsi="GHEA Grapalat"/>
                <w:sz w:val="20"/>
                <w:szCs w:val="20"/>
              </w:rPr>
            </w:pPr>
          </w:p>
        </w:tc>
      </w:tr>
    </w:tbl>
    <w:p w14:paraId="3E07B9AC" w14:textId="77777777" w:rsidR="00886C13" w:rsidRPr="00E47283" w:rsidRDefault="00886C13" w:rsidP="00886C13">
      <w:pPr>
        <w:pStyle w:val="BodyTextIndent"/>
        <w:jc w:val="right"/>
        <w:rPr>
          <w:rFonts w:ascii="GHEA Grapalat" w:hAnsi="GHEA Grapalat" w:cs="Sylfaen"/>
          <w:i w:val="0"/>
          <w:lang w:val="en-US"/>
        </w:rPr>
      </w:pPr>
    </w:p>
    <w:p w14:paraId="496AE0F0" w14:textId="77777777" w:rsidR="00886C13" w:rsidRPr="00E47283" w:rsidRDefault="00886C13" w:rsidP="00886C13">
      <w:pPr>
        <w:pStyle w:val="BodyTextIndent"/>
        <w:jc w:val="right"/>
        <w:rPr>
          <w:rFonts w:ascii="GHEA Grapalat" w:hAnsi="GHEA Grapalat" w:cs="Sylfaen"/>
          <w:i w:val="0"/>
          <w:lang w:val="en-US"/>
        </w:rPr>
      </w:pPr>
    </w:p>
    <w:p w14:paraId="24442EC8" w14:textId="77777777" w:rsidR="00886C13" w:rsidRPr="00E47283" w:rsidRDefault="00886C13" w:rsidP="00886C13">
      <w:pPr>
        <w:pStyle w:val="BodyTextIndent"/>
        <w:jc w:val="right"/>
        <w:rPr>
          <w:rFonts w:ascii="GHEA Grapalat" w:hAnsi="GHEA Grapalat" w:cs="Sylfaen"/>
          <w:i w:val="0"/>
          <w:lang w:val="en-US"/>
        </w:rPr>
      </w:pPr>
    </w:p>
    <w:p w14:paraId="66C36F18" w14:textId="77777777" w:rsidR="00886C13" w:rsidRPr="00E47283" w:rsidRDefault="00886C13" w:rsidP="00886C13">
      <w:pPr>
        <w:pStyle w:val="BodyTextIndent"/>
        <w:jc w:val="right"/>
        <w:rPr>
          <w:rFonts w:ascii="GHEA Grapalat" w:hAnsi="GHEA Grapalat" w:cs="Sylfaen"/>
          <w:i w:val="0"/>
          <w:lang w:val="en-US"/>
        </w:rPr>
      </w:pPr>
    </w:p>
    <w:p w14:paraId="7289CDA6" w14:textId="77777777" w:rsidR="00886C13" w:rsidRPr="00E47283" w:rsidRDefault="00886C13" w:rsidP="00886C13">
      <w:pPr>
        <w:ind w:left="-66"/>
        <w:jc w:val="center"/>
        <w:rPr>
          <w:rFonts w:ascii="GHEA Grapalat" w:hAnsi="GHEA Grapalat" w:cs="Sylfaen"/>
          <w:b/>
          <w:sz w:val="20"/>
          <w:szCs w:val="20"/>
          <w:lang w:val="hy-AM"/>
        </w:rPr>
      </w:pPr>
      <w:r w:rsidRPr="00E47283">
        <w:rPr>
          <w:rFonts w:ascii="GHEA Grapalat" w:hAnsi="GHEA Grapalat"/>
          <w:b/>
          <w:sz w:val="20"/>
          <w:szCs w:val="20"/>
          <w:lang w:val="hy-AM"/>
        </w:rPr>
        <w:br w:type="page"/>
      </w:r>
    </w:p>
    <w:p w14:paraId="2BA342A8" w14:textId="77777777"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lastRenderedPageBreak/>
        <w:t>Հավելված 6</w:t>
      </w:r>
    </w:p>
    <w:p w14:paraId="3140E97E" w14:textId="56E3677D"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w:t>
      </w:r>
      <w:r w:rsidR="00E33A1A">
        <w:rPr>
          <w:rFonts w:ascii="GHEA Grapalat" w:hAnsi="GHEA Grapalat" w:cs="Sylfaen"/>
          <w:b/>
          <w:lang w:val="hy-AM"/>
        </w:rPr>
        <w:t>ԿԵԱՊ-ԳՀԱՊՁԲ-ՊԱՐ-20/16</w:t>
      </w:r>
      <w:r w:rsidR="006C7915">
        <w:rPr>
          <w:rFonts w:ascii="GHEA Grapalat" w:hAnsi="GHEA Grapalat" w:cs="Sylfaen"/>
          <w:b/>
          <w:lang w:val="hy-AM"/>
        </w:rPr>
        <w:t xml:space="preserve"> </w:t>
      </w:r>
      <w:r w:rsidRPr="00E47283">
        <w:rPr>
          <w:rFonts w:ascii="GHEA Grapalat" w:hAnsi="GHEA Grapalat" w:cs="Sylfaen"/>
          <w:b/>
          <w:lang w:val="hy-AM"/>
        </w:rPr>
        <w:t>»*  ծածկագրով</w:t>
      </w:r>
    </w:p>
    <w:p w14:paraId="224A6509" w14:textId="77777777" w:rsidR="00886C13" w:rsidRPr="00E47283" w:rsidRDefault="006340CB"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Sylfaen"/>
          <w:b/>
          <w:lang w:val="hy-AM"/>
        </w:rPr>
        <w:t>ի հրավերի</w:t>
      </w:r>
    </w:p>
    <w:p w14:paraId="1B12D114" w14:textId="77777777" w:rsidR="00886C13" w:rsidRPr="00E47283" w:rsidRDefault="00886C13" w:rsidP="00886C13">
      <w:pPr>
        <w:jc w:val="right"/>
        <w:rPr>
          <w:rFonts w:ascii="GHEA Grapalat" w:hAnsi="GHEA Grapalat"/>
          <w:i/>
          <w:sz w:val="20"/>
          <w:szCs w:val="20"/>
          <w:lang w:val="hy-AM"/>
        </w:rPr>
      </w:pPr>
    </w:p>
    <w:p w14:paraId="3BEBB8B1" w14:textId="77777777" w:rsidR="003817C3" w:rsidRPr="00E47283" w:rsidRDefault="006C7915" w:rsidP="003817C3">
      <w:pPr>
        <w:jc w:val="center"/>
        <w:rPr>
          <w:rFonts w:ascii="GHEA Grapalat" w:hAnsi="GHEA Grapalat"/>
          <w:b/>
          <w:sz w:val="20"/>
          <w:szCs w:val="20"/>
          <w:lang w:val="hy-AM"/>
        </w:rPr>
      </w:pPr>
      <w:r>
        <w:rPr>
          <w:rFonts w:ascii="GHEA Grapalat" w:hAnsi="GHEA Grapalat"/>
          <w:b/>
          <w:sz w:val="20"/>
          <w:szCs w:val="20"/>
          <w:lang w:val="hy-AM"/>
        </w:rPr>
        <w:t>&lt;&lt;Կառլեն Եսայանի անվան պոլիկլինիկա&gt;&gt; ՓԲԸ</w:t>
      </w:r>
      <w:r w:rsidR="003817C3" w:rsidRPr="00E47283">
        <w:rPr>
          <w:rFonts w:ascii="GHEA Grapalat" w:hAnsi="GHEA Grapalat"/>
          <w:b/>
          <w:sz w:val="20"/>
          <w:szCs w:val="20"/>
          <w:lang w:val="hy-AM"/>
        </w:rPr>
        <w:t>-</w:t>
      </w:r>
      <w:r w:rsidR="003817C3" w:rsidRPr="00E47283">
        <w:rPr>
          <w:rFonts w:ascii="GHEA Grapalat" w:hAnsi="GHEA Grapalat" w:cs="Sylfaen"/>
          <w:b/>
          <w:sz w:val="20"/>
          <w:szCs w:val="20"/>
          <w:lang w:val="hy-AM"/>
        </w:rPr>
        <w:t>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ԿԱՐՔԻՆԵՐԻ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ՀԱՄԱՐ</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ԱՊՐԱՆՔԻ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ՄԱՏԱԿԱՐԱՐՄԱՆ</w:t>
      </w:r>
    </w:p>
    <w:p w14:paraId="5D1942A1" w14:textId="77777777" w:rsidR="003817C3" w:rsidRPr="00E47283" w:rsidRDefault="003817C3" w:rsidP="003817C3">
      <w:pPr>
        <w:jc w:val="center"/>
        <w:rPr>
          <w:rFonts w:ascii="GHEA Grapalat" w:hAnsi="GHEA Grapalat"/>
          <w:b/>
          <w:sz w:val="20"/>
          <w:szCs w:val="20"/>
          <w:lang w:val="hy-AM"/>
        </w:rPr>
      </w:pPr>
      <w:r w:rsidRPr="00E47283">
        <w:rPr>
          <w:rFonts w:ascii="GHEA Grapalat" w:hAnsi="GHEA Grapalat" w:cs="Sylfaen"/>
          <w:b/>
          <w:sz w:val="20"/>
          <w:szCs w:val="20"/>
          <w:lang w:val="hy-AM"/>
        </w:rPr>
        <w:t>ՊԱՅՄԱՆԱԳԻՐ</w:t>
      </w:r>
      <w:r w:rsidRPr="00E47283">
        <w:rPr>
          <w:rFonts w:ascii="GHEA Grapalat" w:hAnsi="GHEA Grapalat"/>
          <w:b/>
          <w:sz w:val="20"/>
          <w:szCs w:val="20"/>
          <w:lang w:val="hy-AM"/>
        </w:rPr>
        <w:t xml:space="preserve">   </w:t>
      </w:r>
    </w:p>
    <w:p w14:paraId="2D1DFCA5" w14:textId="77777777" w:rsidR="00886C13" w:rsidRPr="00E47283" w:rsidRDefault="00886C13" w:rsidP="00886C13">
      <w:pPr>
        <w:ind w:left="-142" w:firstLine="142"/>
        <w:jc w:val="center"/>
        <w:rPr>
          <w:rFonts w:ascii="GHEA Grapalat" w:hAnsi="GHEA Grapalat"/>
          <w:b/>
          <w:sz w:val="20"/>
          <w:szCs w:val="20"/>
          <w:u w:val="single"/>
          <w:lang w:val="hy-AM"/>
        </w:rPr>
      </w:pPr>
      <w:r w:rsidRPr="00E47283">
        <w:rPr>
          <w:rFonts w:ascii="GHEA Grapalat" w:hAnsi="GHEA Grapalat"/>
          <w:b/>
          <w:sz w:val="20"/>
          <w:szCs w:val="20"/>
          <w:lang w:val="hy-AM"/>
        </w:rPr>
        <w:t xml:space="preserve">N </w:t>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p>
    <w:p w14:paraId="72721DD4" w14:textId="77777777" w:rsidR="00886C13" w:rsidRPr="00E47283" w:rsidRDefault="00886C13" w:rsidP="00886C13">
      <w:pPr>
        <w:jc w:val="center"/>
        <w:rPr>
          <w:rFonts w:ascii="GHEA Grapalat" w:hAnsi="GHEA Grapalat" w:cs="Sylfaen"/>
          <w:sz w:val="20"/>
          <w:szCs w:val="20"/>
          <w:lang w:val="hy-AM"/>
        </w:rPr>
      </w:pPr>
    </w:p>
    <w:p w14:paraId="1EEF50B1" w14:textId="77777777" w:rsidR="00886C13" w:rsidRPr="00E47283" w:rsidRDefault="00886C13" w:rsidP="00886C13">
      <w:pPr>
        <w:tabs>
          <w:tab w:val="left" w:pos="720"/>
          <w:tab w:val="left" w:pos="1440"/>
          <w:tab w:val="left" w:pos="8865"/>
        </w:tabs>
        <w:jc w:val="both"/>
        <w:rPr>
          <w:rFonts w:ascii="GHEA Grapalat" w:hAnsi="GHEA Grapalat" w:cs="Sylfaen"/>
          <w:sz w:val="20"/>
          <w:szCs w:val="20"/>
          <w:lang w:val="hy-AM"/>
        </w:rPr>
      </w:pPr>
      <w:r w:rsidRPr="00E47283">
        <w:rPr>
          <w:rFonts w:ascii="GHEA Grapalat" w:hAnsi="GHEA Grapalat" w:cs="Sylfaen"/>
          <w:sz w:val="20"/>
          <w:szCs w:val="20"/>
          <w:lang w:val="hy-AM"/>
        </w:rPr>
        <w:tab/>
        <w:t xml:space="preserve">         ք. </w:t>
      </w:r>
      <w:r w:rsidR="00C230E6" w:rsidRPr="00E47283">
        <w:rPr>
          <w:rFonts w:ascii="GHEA Grapalat" w:hAnsi="GHEA Grapalat" w:cs="Sylfaen"/>
          <w:sz w:val="20"/>
          <w:szCs w:val="20"/>
          <w:u w:val="single"/>
          <w:lang w:val="hy-AM"/>
        </w:rPr>
        <w:t>Երևան</w:t>
      </w:r>
      <w:r w:rsidRPr="00E47283">
        <w:rPr>
          <w:rFonts w:ascii="GHEA Grapalat" w:hAnsi="GHEA Grapalat" w:cs="Sylfaen"/>
          <w:sz w:val="20"/>
          <w:szCs w:val="20"/>
          <w:lang w:val="hy-AM"/>
        </w:rPr>
        <w:t xml:space="preserve">                                                                                       </w:t>
      </w:r>
      <w:r w:rsidRPr="00E47283">
        <w:rPr>
          <w:rFonts w:ascii="GHEA Grapalat" w:hAnsi="GHEA Grapalat"/>
          <w:sz w:val="20"/>
          <w:szCs w:val="20"/>
          <w:lang w:val="hy-AM"/>
        </w:rPr>
        <w:t>«</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w:t>
      </w:r>
      <w:r w:rsidRPr="00E47283">
        <w:rPr>
          <w:rFonts w:ascii="GHEA Grapalat" w:hAnsi="GHEA Grapalat" w:cs="Sylfaen"/>
          <w:sz w:val="20"/>
          <w:szCs w:val="20"/>
          <w:lang w:val="hy-AM"/>
        </w:rPr>
        <w:t>20   թ.</w:t>
      </w:r>
    </w:p>
    <w:p w14:paraId="5DF767BF" w14:textId="77777777" w:rsidR="00886C13" w:rsidRPr="00E47283" w:rsidRDefault="00886C13" w:rsidP="00886C13">
      <w:pPr>
        <w:tabs>
          <w:tab w:val="left" w:pos="720"/>
          <w:tab w:val="left" w:pos="1440"/>
          <w:tab w:val="left" w:pos="8865"/>
        </w:tabs>
        <w:jc w:val="both"/>
        <w:rPr>
          <w:rFonts w:ascii="GHEA Grapalat" w:hAnsi="GHEA Grapalat" w:cs="Sylfaen"/>
          <w:sz w:val="20"/>
          <w:szCs w:val="20"/>
          <w:lang w:val="hy-AM"/>
        </w:rPr>
      </w:pPr>
    </w:p>
    <w:p w14:paraId="7753F53B" w14:textId="77777777" w:rsidR="001E52BD" w:rsidRPr="00E47283" w:rsidRDefault="006C7915" w:rsidP="001E52BD">
      <w:pPr>
        <w:ind w:firstLine="720"/>
        <w:jc w:val="both"/>
        <w:rPr>
          <w:rFonts w:ascii="GHEA Grapalat" w:hAnsi="GHEA Grapalat"/>
          <w:sz w:val="20"/>
          <w:szCs w:val="20"/>
          <w:lang w:val="hy-AM"/>
        </w:rPr>
      </w:pPr>
      <w:r>
        <w:rPr>
          <w:rFonts w:ascii="GHEA Grapalat" w:hAnsi="GHEA Grapalat"/>
          <w:b/>
          <w:sz w:val="20"/>
          <w:szCs w:val="20"/>
          <w:lang w:val="hy-AM"/>
        </w:rPr>
        <w:t>&lt;&lt;Կառլեն Եսայանի անվան պոլիկլինիկա&gt;&gt; ՓԲԸ</w:t>
      </w:r>
      <w:r w:rsidR="001E52BD" w:rsidRPr="00E47283">
        <w:rPr>
          <w:rFonts w:ascii="GHEA Grapalat" w:hAnsi="GHEA Grapalat"/>
          <w:b/>
          <w:sz w:val="20"/>
          <w:szCs w:val="20"/>
          <w:lang w:val="hy-AM"/>
        </w:rPr>
        <w:t>-</w:t>
      </w:r>
      <w:r w:rsidR="001E52BD" w:rsidRPr="00E47283">
        <w:rPr>
          <w:rFonts w:ascii="GHEA Grapalat" w:hAnsi="GHEA Grapalat"/>
          <w:sz w:val="20"/>
          <w:szCs w:val="20"/>
          <w:u w:val="single"/>
          <w:lang w:val="hy-AM"/>
        </w:rPr>
        <w:t xml:space="preserve"> </w:t>
      </w:r>
      <w:r w:rsidR="001E52BD" w:rsidRPr="00E47283">
        <w:rPr>
          <w:rFonts w:ascii="GHEA Grapalat" w:hAnsi="GHEA Grapalat"/>
          <w:sz w:val="20"/>
          <w:szCs w:val="20"/>
          <w:lang w:val="hy-AM"/>
        </w:rPr>
        <w:t xml:space="preserve">-ը ի դեմս ___________ի, որը գործում է </w:t>
      </w:r>
      <w:r>
        <w:rPr>
          <w:rFonts w:ascii="GHEA Grapalat" w:hAnsi="GHEA Grapalat"/>
          <w:sz w:val="20"/>
          <w:szCs w:val="20"/>
          <w:u w:val="single"/>
          <w:lang w:val="hy-AM"/>
        </w:rPr>
        <w:t>&lt;&lt;Կառլեն Եսայանի անվան պոլիկլինիկա&gt;&gt; ՓԲԸ</w:t>
      </w:r>
      <w:r w:rsidR="001E52BD" w:rsidRPr="00E47283">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1E52BD" w:rsidRPr="00E47283">
        <w:rPr>
          <w:rFonts w:ascii="GHEA Grapalat" w:hAnsi="GHEA Grapalat"/>
          <w:sz w:val="20"/>
          <w:szCs w:val="20"/>
          <w:u w:val="single"/>
          <w:lang w:val="hy-AM"/>
        </w:rPr>
        <w:t xml:space="preserve">                       </w:t>
      </w:r>
      <w:r w:rsidR="001E52BD" w:rsidRPr="00E47283">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6AF3D962" w14:textId="77777777" w:rsidR="001E52BD" w:rsidRPr="00E47283" w:rsidRDefault="001E52BD" w:rsidP="001E52BD">
      <w:pPr>
        <w:ind w:firstLine="720"/>
        <w:jc w:val="both"/>
        <w:rPr>
          <w:rFonts w:ascii="GHEA Grapalat" w:hAnsi="GHEA Grapalat"/>
          <w:sz w:val="20"/>
          <w:szCs w:val="20"/>
          <w:lang w:val="hy-AM"/>
        </w:rPr>
      </w:pPr>
    </w:p>
    <w:p w14:paraId="27E775AC" w14:textId="77777777" w:rsidR="003817C3" w:rsidRPr="00E47283" w:rsidRDefault="003817C3" w:rsidP="003817C3">
      <w:pPr>
        <w:ind w:firstLine="720"/>
        <w:jc w:val="both"/>
        <w:rPr>
          <w:rFonts w:ascii="GHEA Grapalat" w:hAnsi="GHEA Grapalat"/>
          <w:sz w:val="20"/>
          <w:szCs w:val="20"/>
          <w:lang w:val="hy-AM"/>
        </w:rPr>
      </w:pPr>
    </w:p>
    <w:p w14:paraId="7599FEB4" w14:textId="77777777" w:rsidR="00886C13" w:rsidRPr="00E47283" w:rsidRDefault="00886C13" w:rsidP="00886C13">
      <w:pPr>
        <w:ind w:firstLine="709"/>
        <w:jc w:val="center"/>
        <w:rPr>
          <w:rFonts w:ascii="GHEA Grapalat" w:hAnsi="GHEA Grapalat" w:cs="Times Armenian"/>
          <w:b/>
          <w:sz w:val="20"/>
          <w:szCs w:val="20"/>
          <w:lang w:val="hy-AM"/>
        </w:rPr>
      </w:pPr>
      <w:r w:rsidRPr="00E47283">
        <w:rPr>
          <w:rFonts w:ascii="GHEA Grapalat" w:hAnsi="GHEA Grapalat"/>
          <w:b/>
          <w:sz w:val="20"/>
          <w:szCs w:val="20"/>
          <w:lang w:val="hy-AM"/>
        </w:rPr>
        <w:t xml:space="preserve">1. </w:t>
      </w:r>
      <w:r w:rsidRPr="00E47283">
        <w:rPr>
          <w:rFonts w:ascii="GHEA Grapalat" w:hAnsi="GHEA Grapalat" w:cs="Sylfaen"/>
          <w:b/>
          <w:sz w:val="20"/>
          <w:szCs w:val="20"/>
          <w:lang w:val="hy-AM"/>
        </w:rPr>
        <w:t>ՊԱՅՄԱՆԱԳՐԻ</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ԱՌԱՐԿԱՆ</w:t>
      </w:r>
    </w:p>
    <w:p w14:paraId="2FCD3A93" w14:textId="77777777" w:rsidR="00886C13" w:rsidRPr="00E47283" w:rsidRDefault="00886C13" w:rsidP="00886C13">
      <w:pPr>
        <w:ind w:firstLine="709"/>
        <w:jc w:val="center"/>
        <w:rPr>
          <w:rFonts w:ascii="GHEA Grapalat" w:hAnsi="GHEA Grapalat" w:cs="Times Armenian"/>
          <w:b/>
          <w:sz w:val="20"/>
          <w:szCs w:val="20"/>
          <w:lang w:val="hy-AM"/>
        </w:rPr>
      </w:pPr>
    </w:p>
    <w:p w14:paraId="6F4CE48E" w14:textId="77777777" w:rsidR="00886C13" w:rsidRPr="00E47283" w:rsidRDefault="00886C13" w:rsidP="00886C13">
      <w:pPr>
        <w:ind w:firstLine="709"/>
        <w:jc w:val="both"/>
        <w:rPr>
          <w:rFonts w:ascii="GHEA Grapalat" w:hAnsi="GHEA Grapalat" w:cs="Times Armenian"/>
          <w:b/>
          <w:sz w:val="20"/>
          <w:szCs w:val="20"/>
          <w:lang w:val="hy-AM"/>
        </w:rPr>
      </w:pPr>
      <w:r w:rsidRPr="00E47283">
        <w:rPr>
          <w:rFonts w:ascii="GHEA Grapalat" w:hAnsi="GHEA Grapalat"/>
          <w:sz w:val="20"/>
          <w:szCs w:val="20"/>
          <w:lang w:val="hy-AM"/>
        </w:rPr>
        <w:t xml:space="preserve">1.1. </w:t>
      </w:r>
      <w:r w:rsidRPr="00E47283">
        <w:rPr>
          <w:rFonts w:ascii="GHEA Grapalat" w:hAnsi="GHEA Grapalat" w:cs="Sylfaen"/>
          <w:sz w:val="20"/>
          <w:szCs w:val="20"/>
          <w:lang w:val="hy-AM"/>
        </w:rPr>
        <w:t>Վաճառողը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պարտավորվում</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սույն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պայմանա</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րով (այսուհետ</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պայմանա</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իր) սահմանված</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 </w:t>
      </w:r>
      <w:r w:rsidRPr="00E47283">
        <w:rPr>
          <w:rFonts w:ascii="GHEA Grapalat" w:hAnsi="GHEA Grapalat" w:cs="Sylfaen"/>
          <w:sz w:val="20"/>
          <w:szCs w:val="20"/>
          <w:lang w:val="hy-AM"/>
        </w:rPr>
        <w:t>Գնորդին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մատակարարել</w:t>
      </w:r>
      <w:r w:rsidRPr="00E47283">
        <w:rPr>
          <w:rFonts w:ascii="GHEA Grapalat" w:hAnsi="GHEA Grapalat" w:cs="Times Armenian"/>
          <w:sz w:val="20"/>
          <w:szCs w:val="20"/>
          <w:lang w:val="hy-AM"/>
        </w:rPr>
        <w:t xml:space="preserve"> պ</w:t>
      </w:r>
      <w:r w:rsidRPr="00E47283">
        <w:rPr>
          <w:rFonts w:ascii="GHEA Grapalat" w:hAnsi="GHEA Grapalat" w:cs="Sylfaen"/>
          <w:sz w:val="20"/>
          <w:szCs w:val="20"/>
          <w:lang w:val="hy-AM"/>
        </w:rPr>
        <w:t>այմանա</w:t>
      </w:r>
      <w:r w:rsidRPr="00E47283">
        <w:rPr>
          <w:rFonts w:ascii="GHEA Grapalat" w:hAnsi="GHEA Grapalat"/>
          <w:sz w:val="20"/>
          <w:szCs w:val="20"/>
          <w:lang w:val="hy-AM"/>
        </w:rPr>
        <w:t>գ</w:t>
      </w:r>
      <w:r w:rsidRPr="00E47283">
        <w:rPr>
          <w:rFonts w:ascii="GHEA Grapalat" w:hAnsi="GHEA Grapalat" w:cs="Sylfaen"/>
          <w:sz w:val="20"/>
          <w:szCs w:val="20"/>
          <w:lang w:val="hy-AM"/>
        </w:rPr>
        <w:t>րի</w:t>
      </w:r>
      <w:r w:rsidRPr="00E47283">
        <w:rPr>
          <w:rFonts w:ascii="GHEA Grapalat" w:hAnsi="GHEA Grapalat" w:cs="Times Armenian"/>
          <w:sz w:val="20"/>
          <w:szCs w:val="20"/>
          <w:lang w:val="hy-AM"/>
        </w:rPr>
        <w:t xml:space="preserve"> N 1 </w:t>
      </w:r>
      <w:r w:rsidRPr="00E47283">
        <w:rPr>
          <w:rFonts w:ascii="GHEA Grapalat" w:hAnsi="GHEA Grapalat" w:cs="Sylfaen"/>
          <w:sz w:val="20"/>
          <w:szCs w:val="20"/>
          <w:lang w:val="hy-AM"/>
        </w:rPr>
        <w:t>հավելվածով`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Տեխնիկական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բնութա</w:t>
      </w:r>
      <w:r w:rsidRPr="00E47283">
        <w:rPr>
          <w:rFonts w:ascii="GHEA Grapalat" w:hAnsi="GHEA Grapalat" w:cs="Times Armenian"/>
          <w:sz w:val="20"/>
          <w:szCs w:val="20"/>
          <w:lang w:val="hy-AM"/>
        </w:rPr>
        <w:t>գի</w:t>
      </w:r>
      <w:r w:rsidRPr="00E47283">
        <w:rPr>
          <w:rFonts w:ascii="GHEA Grapalat" w:hAnsi="GHEA Grapalat" w:cs="Sylfaen"/>
          <w:sz w:val="20"/>
          <w:szCs w:val="20"/>
          <w:lang w:val="hy-AM"/>
        </w:rPr>
        <w:t>ր-գնման-ժամանակացուցով նախատեսված</w:t>
      </w:r>
      <w:r w:rsidRPr="00E47283">
        <w:rPr>
          <w:rFonts w:ascii="GHEA Grapalat" w:hAnsi="GHEA Grapalat" w:cs="Times Armenian"/>
          <w:sz w:val="20"/>
          <w:szCs w:val="20"/>
          <w:lang w:val="hy-AM"/>
        </w:rPr>
        <w:t xml:space="preserve"> ապրանքը (այսուհետ` ապրանք</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իսկ</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Գնորդը</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պարտավորվում</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է</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ընդունել</w:t>
      </w:r>
      <w:r w:rsidRPr="00E47283">
        <w:rPr>
          <w:rFonts w:ascii="GHEA Grapalat" w:hAnsi="GHEA Grapalat" w:cs="Times Armenian"/>
          <w:b/>
          <w:sz w:val="20"/>
          <w:szCs w:val="20"/>
          <w:lang w:val="hy-AM"/>
        </w:rPr>
        <w:t xml:space="preserve"> ա</w:t>
      </w:r>
      <w:r w:rsidRPr="00E47283">
        <w:rPr>
          <w:rFonts w:ascii="GHEA Grapalat" w:hAnsi="GHEA Grapalat" w:cs="Sylfaen"/>
          <w:b/>
          <w:sz w:val="20"/>
          <w:szCs w:val="20"/>
          <w:lang w:val="hy-AM"/>
        </w:rPr>
        <w:t>պրանքը</w:t>
      </w:r>
      <w:r w:rsidR="00011855"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վճարել</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դրա</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համար</w:t>
      </w:r>
      <w:r w:rsidRPr="00E47283">
        <w:rPr>
          <w:rFonts w:ascii="GHEA Grapalat" w:hAnsi="GHEA Grapalat" w:cs="Times Armenian"/>
          <w:b/>
          <w:sz w:val="20"/>
          <w:szCs w:val="20"/>
          <w:lang w:val="hy-AM"/>
        </w:rPr>
        <w:t xml:space="preserve">։ </w:t>
      </w:r>
    </w:p>
    <w:p w14:paraId="73E8FC8A" w14:textId="77777777" w:rsidR="00886C13" w:rsidRPr="00E47283" w:rsidRDefault="00886C13" w:rsidP="00886C13">
      <w:pPr>
        <w:ind w:firstLine="709"/>
        <w:jc w:val="both"/>
        <w:rPr>
          <w:rFonts w:ascii="GHEA Grapalat" w:hAnsi="GHEA Grapalat" w:cs="Times Armenian"/>
          <w:b/>
          <w:sz w:val="20"/>
          <w:szCs w:val="20"/>
          <w:lang w:val="hy-AM"/>
        </w:rPr>
      </w:pPr>
    </w:p>
    <w:p w14:paraId="4C2D3C22"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sz w:val="20"/>
          <w:szCs w:val="20"/>
          <w:lang w:val="hy-AM"/>
        </w:rPr>
        <w:tab/>
      </w:r>
      <w:r w:rsidRPr="00E47283">
        <w:rPr>
          <w:rFonts w:ascii="GHEA Grapalat" w:hAnsi="GHEA Grapalat"/>
          <w:b/>
          <w:sz w:val="20"/>
          <w:szCs w:val="20"/>
          <w:lang w:val="hy-AM"/>
        </w:rPr>
        <w:t>2. ԿՈՂՄԵՐԻ ԻՐԱՎՈՒՆՔՆԵՐԸ ԵՎ ՊԱՐՏԱԿԱՆՈՒԹՅՈՒՆՆԵՐԸ</w:t>
      </w:r>
    </w:p>
    <w:p w14:paraId="7E68C3E2" w14:textId="77777777" w:rsidR="00886C13" w:rsidRPr="00E47283" w:rsidRDefault="00886C13" w:rsidP="00886C13">
      <w:pPr>
        <w:ind w:firstLine="709"/>
        <w:jc w:val="both"/>
        <w:rPr>
          <w:rFonts w:ascii="GHEA Grapalat" w:hAnsi="GHEA Grapalat"/>
          <w:sz w:val="20"/>
          <w:szCs w:val="20"/>
          <w:lang w:val="hy-AM"/>
        </w:rPr>
      </w:pPr>
    </w:p>
    <w:p w14:paraId="142FA5A6"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2.1 Գնորդն իրավունք ունի`</w:t>
      </w:r>
    </w:p>
    <w:p w14:paraId="02F27E31"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E47283">
        <w:rPr>
          <w:rFonts w:ascii="GHEA Grapalat" w:hAnsi="GHEA Grapalat"/>
          <w:sz w:val="20"/>
          <w:szCs w:val="20"/>
          <w:u w:val="single"/>
          <w:lang w:val="hy-AM"/>
        </w:rPr>
        <w:t>3</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օրից ավելի:</w:t>
      </w:r>
    </w:p>
    <w:p w14:paraId="2BDFC9B6"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434A0F8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պահանջել հատուցելու ապրանքի անպատշաճ որակի լինելու պատճառով իր կատարած ծախսերը.</w:t>
      </w:r>
    </w:p>
    <w:p w14:paraId="0B4298AB"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4E79DCF"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149DBED5"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2.1.3 Եթե հանձնվել է պայմանագրով որոշվածից պակաս քանակի ապրանք, ապա` </w:t>
      </w:r>
    </w:p>
    <w:p w14:paraId="02AEA070"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պահանջել լրացնելու ապրանքի պակաս հանձնված քանակը,</w:t>
      </w:r>
    </w:p>
    <w:p w14:paraId="004D9EDD"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CD4444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2.1.4 Եթե հանձնվել է տեսակի պայմանի խախտմամբ ապրանք,  իր ընտրությամբ`</w:t>
      </w:r>
    </w:p>
    <w:p w14:paraId="364C26EA"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227DA165"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48A576FC"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ED26C7A" w14:textId="77777777" w:rsidR="00886C13" w:rsidRPr="00E47283" w:rsidRDefault="00886C13" w:rsidP="00C230E6">
      <w:pPr>
        <w:ind w:firstLine="709"/>
        <w:jc w:val="both"/>
        <w:rPr>
          <w:rFonts w:ascii="GHEA Grapalat" w:hAnsi="GHEA Grapalat"/>
          <w:sz w:val="20"/>
          <w:szCs w:val="20"/>
          <w:lang w:val="hy-AM"/>
        </w:rPr>
      </w:pPr>
      <w:r w:rsidRPr="00E47283">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9985060"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350345D" w14:textId="77777777"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56F5A42F" w14:textId="77777777"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lastRenderedPageBreak/>
        <w:tab/>
        <w:t>2.1.7.1 Վաճառողի կողմից պայմանագիրը խախտելն էական է համարվում, եթե`</w:t>
      </w:r>
    </w:p>
    <w:p w14:paraId="28A87518" w14:textId="77777777"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61A0E146" w14:textId="77777777"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 xml:space="preserve">բ) ապրանքի մատակարարման ժամկետները խախտվել են </w:t>
      </w:r>
      <w:r w:rsidR="00011855" w:rsidRPr="00E47283">
        <w:rPr>
          <w:rFonts w:ascii="GHEA Grapalat" w:hAnsi="GHEA Grapalat"/>
          <w:sz w:val="20"/>
          <w:szCs w:val="20"/>
          <w:u w:val="single"/>
          <w:lang w:val="hy-AM"/>
        </w:rPr>
        <w:t>3</w:t>
      </w:r>
      <w:r w:rsidRPr="00E47283">
        <w:rPr>
          <w:rFonts w:ascii="GHEA Grapalat" w:hAnsi="GHEA Grapalat"/>
          <w:sz w:val="20"/>
          <w:szCs w:val="20"/>
          <w:lang w:val="hy-AM"/>
        </w:rPr>
        <w:t xml:space="preserve"> օրից ավելի,</w:t>
      </w:r>
    </w:p>
    <w:p w14:paraId="73EF262C" w14:textId="77777777"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2.1.8 Զննել ապրանքը և հայտնաբերված թերությունների մասին անհապաղ տեղեկացնել Վաճառողին։</w:t>
      </w:r>
    </w:p>
    <w:p w14:paraId="38986DD5" w14:textId="77777777" w:rsidR="00886C13" w:rsidRPr="00E47283" w:rsidRDefault="00886C13" w:rsidP="00886C13">
      <w:pPr>
        <w:tabs>
          <w:tab w:val="left" w:pos="720"/>
        </w:tabs>
        <w:ind w:firstLine="709"/>
        <w:jc w:val="both"/>
        <w:rPr>
          <w:rFonts w:ascii="GHEA Grapalat" w:hAnsi="GHEA Grapalat"/>
          <w:sz w:val="20"/>
          <w:szCs w:val="20"/>
          <w:lang w:val="hy-AM"/>
        </w:rPr>
      </w:pPr>
    </w:p>
    <w:p w14:paraId="4ABA43FE"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2.2 Գնորդը պարտավոր է`</w:t>
      </w:r>
    </w:p>
    <w:p w14:paraId="66CF494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B191C"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B3F2BBA"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17D4F45"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F56D598"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14D05A8" w14:textId="77777777" w:rsidR="00886C13" w:rsidRPr="00E47283" w:rsidRDefault="00886C13" w:rsidP="00886C13">
      <w:pPr>
        <w:ind w:firstLine="709"/>
        <w:jc w:val="both"/>
        <w:rPr>
          <w:rFonts w:ascii="GHEA Grapalat" w:hAnsi="GHEA Grapalat"/>
          <w:sz w:val="20"/>
          <w:szCs w:val="20"/>
          <w:lang w:val="hy-AM"/>
        </w:rPr>
      </w:pPr>
    </w:p>
    <w:p w14:paraId="72DEC4E9"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2.3 Վաճառողն իրավունք ունի`</w:t>
      </w:r>
    </w:p>
    <w:p w14:paraId="6735186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2.3.1 Գնորդից պահանջել ընդունելու պայմանագրով նախատեսված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r w:rsidRPr="00E47283">
        <w:rPr>
          <w:rFonts w:ascii="GHEA Grapalat" w:hAnsi="GHEA Grapalat"/>
          <w:sz w:val="20"/>
          <w:szCs w:val="20"/>
          <w:lang w:val="hy-AM"/>
        </w:rPr>
        <w:t xml:space="preserve"> մատակարարված ապրանքը: </w:t>
      </w:r>
    </w:p>
    <w:p w14:paraId="7AF607B3"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2.3.2 Գնորդից պահանջել վճարելու պայմանագրով նախատեսված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r w:rsidRPr="00E47283">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4B92478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2.3.3 Միակողմանի լուծել պայմանագիրը (լրիվ կամ մասնակի), եթե Գնորդն էականորեն խախտել է պայմանագիրը:</w:t>
      </w:r>
    </w:p>
    <w:p w14:paraId="45CED64B"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2.3.3.1 Գնորդի կողմից պայմանագիրը խախտելն էական է համարվում, եթե բազմիցս խախտվել են ապրանքի համար վճարելու ժամկետները։</w:t>
      </w:r>
    </w:p>
    <w:p w14:paraId="2AFFC354"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2.3.4 Գնորդի համաձայնությամբ վաղաժամկետ մատակարարել ապրանքը։ </w:t>
      </w:r>
    </w:p>
    <w:p w14:paraId="30F53D51" w14:textId="77777777" w:rsidR="00886C13" w:rsidRPr="00E47283" w:rsidRDefault="00886C13" w:rsidP="00886C13">
      <w:pPr>
        <w:ind w:firstLine="709"/>
        <w:jc w:val="both"/>
        <w:rPr>
          <w:rFonts w:ascii="GHEA Grapalat" w:hAnsi="GHEA Grapalat"/>
          <w:sz w:val="20"/>
          <w:szCs w:val="20"/>
          <w:lang w:val="hy-AM"/>
        </w:rPr>
      </w:pPr>
    </w:p>
    <w:p w14:paraId="4B3E110F"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2.4 Վաճառողը պարտավոր է`</w:t>
      </w:r>
    </w:p>
    <w:p w14:paraId="272154FA"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2.4.1 Գնորդին հանձնել ապրանքը` պայմանագրով նախատեսված կարգով,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p>
    <w:p w14:paraId="44C5BD35"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0F8718B"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2.4.3 Գնորդին հանձնել երրորդ անձանց իրավունքներից ազատ ապրանք:</w:t>
      </w:r>
    </w:p>
    <w:p w14:paraId="0628D2CB"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72B5B6F"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055F992E"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F8423BF"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14:paraId="4B5C2C6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2.4.9 Գնորդին հանձնել ապրանքի պատկանելիքները և համապատասխան փաստաթղթերը։</w:t>
      </w:r>
    </w:p>
    <w:p w14:paraId="2A20595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61023FD"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4418265" w14:textId="77777777" w:rsidR="00886C13" w:rsidRPr="00E47283" w:rsidRDefault="00886C13" w:rsidP="00886C13">
      <w:pPr>
        <w:ind w:firstLine="709"/>
        <w:jc w:val="both"/>
        <w:rPr>
          <w:rFonts w:ascii="GHEA Grapalat" w:hAnsi="GHEA Grapalat"/>
          <w:sz w:val="20"/>
          <w:szCs w:val="20"/>
          <w:lang w:val="hy-AM"/>
        </w:rPr>
      </w:pPr>
    </w:p>
    <w:p w14:paraId="00341C3C"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lastRenderedPageBreak/>
        <w:t>3. ՊԱՅՄԱՆԱԳՐԻ ԳԻՆԸ ԵՎ ՎՃԱՐՄԱՆ ԿԱՐԳԸ</w:t>
      </w:r>
    </w:p>
    <w:p w14:paraId="6A2BDE78"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3.1  Պայմանագրի գինը կազմում է ________________ ՀՀ դրամ, ներառյալ ԱԱՀ-ն:</w:t>
      </w:r>
      <w:r w:rsidRPr="00E47283">
        <w:rPr>
          <w:rFonts w:ascii="GHEA Grapalat" w:hAnsi="GHEA Grapalat"/>
          <w:sz w:val="20"/>
          <w:szCs w:val="20"/>
          <w:vertAlign w:val="superscript"/>
          <w:lang w:val="hy-AM"/>
        </w:rPr>
        <w:t>17</w:t>
      </w:r>
      <w:r w:rsidRPr="00E47283">
        <w:rPr>
          <w:rFonts w:ascii="GHEA Grapalat" w:hAnsi="GHEA Grapalat"/>
          <w:color w:val="FFFFFF"/>
          <w:sz w:val="20"/>
          <w:szCs w:val="20"/>
          <w:vertAlign w:val="superscript"/>
          <w:lang w:val="hy-AM"/>
        </w:rPr>
        <w:t>29</w:t>
      </w:r>
      <w:r w:rsidRPr="00E47283">
        <w:rPr>
          <w:rStyle w:val="FootnoteReference"/>
          <w:rFonts w:ascii="GHEA Grapalat" w:hAnsi="GHEA Grapalat"/>
          <w:color w:val="FFFFFF"/>
          <w:sz w:val="20"/>
          <w:szCs w:val="20"/>
          <w:lang w:val="hy-AM"/>
        </w:rPr>
        <w:footnoteReference w:id="12"/>
      </w:r>
      <w:r w:rsidRPr="00E47283">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0029609"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6E42A378"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0D862862" w14:textId="77777777" w:rsidR="00886C13" w:rsidRPr="00E47283" w:rsidRDefault="00886C13" w:rsidP="00886C13">
      <w:pPr>
        <w:ind w:firstLine="720"/>
        <w:jc w:val="both"/>
        <w:rPr>
          <w:rFonts w:ascii="GHEA Grapalat" w:hAnsi="GHEA Grapalat" w:cs="Sylfaen"/>
          <w:i/>
          <w:sz w:val="20"/>
          <w:szCs w:val="20"/>
          <w:u w:val="single"/>
          <w:lang w:val="hy-AM"/>
        </w:rPr>
      </w:pPr>
    </w:p>
    <w:p w14:paraId="6EC7FFC1"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4. ԱՊՐԱՆՔԻ ՈՐԱԿԸ ԵՎ ԵՐԱՇԽԻՔԸ</w:t>
      </w:r>
    </w:p>
    <w:p w14:paraId="09AB8C3F" w14:textId="77777777" w:rsidR="00886C13" w:rsidRPr="00E47283" w:rsidRDefault="00886C13" w:rsidP="00C230E6">
      <w:pPr>
        <w:ind w:firstLine="709"/>
        <w:jc w:val="both"/>
        <w:rPr>
          <w:rFonts w:ascii="GHEA Grapalat" w:hAnsi="GHEA Grapalat"/>
          <w:sz w:val="20"/>
          <w:szCs w:val="20"/>
          <w:lang w:val="hy-AM"/>
        </w:rPr>
      </w:pPr>
      <w:r w:rsidRPr="00E47283">
        <w:rPr>
          <w:rFonts w:ascii="GHEA Grapalat" w:hAnsi="GHEA Grapalat"/>
          <w:sz w:val="20"/>
          <w:szCs w:val="20"/>
          <w:lang w:val="hy-AM"/>
        </w:rPr>
        <w:t xml:space="preserve">4.1 Վաճառողը երաշխավորում է մատակարարված պպրանքի որակի համապատասխանությունը պետական ստանդարտի պահանջներին։ </w:t>
      </w:r>
      <w:r w:rsidRPr="00E47283">
        <w:rPr>
          <w:rStyle w:val="FootnoteReference"/>
          <w:rFonts w:ascii="GHEA Grapalat" w:hAnsi="GHEA Grapalat" w:cs="Sylfaen"/>
          <w:color w:val="FFFFFF"/>
          <w:sz w:val="20"/>
          <w:szCs w:val="20"/>
          <w:lang w:val="pt-BR"/>
        </w:rPr>
        <w:footnoteReference w:id="13"/>
      </w:r>
    </w:p>
    <w:p w14:paraId="15300D8E" w14:textId="77777777" w:rsidR="00886C13" w:rsidRPr="00E47283" w:rsidRDefault="00886C13" w:rsidP="00886C13">
      <w:pPr>
        <w:ind w:firstLine="709"/>
        <w:jc w:val="both"/>
        <w:rPr>
          <w:rFonts w:ascii="GHEA Grapalat" w:hAnsi="GHEA Grapalat"/>
          <w:sz w:val="20"/>
          <w:szCs w:val="20"/>
          <w:lang w:val="hy-AM"/>
        </w:rPr>
      </w:pPr>
    </w:p>
    <w:p w14:paraId="6F84AAB1"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5. ԱՊՐԱՆՔԻ ՀԱՆՁՆՈՒՄԸ ԵՎ ԸՆԴՈՒՆՈՒՄԸ</w:t>
      </w:r>
    </w:p>
    <w:p w14:paraId="4F954BA6"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sz w:val="20"/>
          <w:szCs w:val="20"/>
          <w:lang w:val="hy-AM"/>
        </w:rPr>
        <w:t xml:space="preserve">5.1 Մատակարարված ապրանքն </w:t>
      </w:r>
      <w:r w:rsidRPr="00E47283">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D84092E"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E47283">
        <w:rPr>
          <w:rFonts w:ascii="GHEA Grapalat" w:hAnsi="GHEA Grapalat" w:cs="Sylfaen"/>
          <w:sz w:val="20"/>
          <w:szCs w:val="20"/>
          <w:u w:val="single"/>
          <w:lang w:val="hy-AM"/>
        </w:rPr>
        <w:t xml:space="preserve">2 </w:t>
      </w:r>
      <w:r w:rsidRPr="00E47283">
        <w:rPr>
          <w:rFonts w:ascii="GHEA Grapalat" w:hAnsi="GHEA Grapalat" w:cs="Sylfaen"/>
          <w:sz w:val="20"/>
          <w:szCs w:val="20"/>
          <w:lang w:val="hy-AM"/>
        </w:rPr>
        <w:t xml:space="preserve"> օրինակ (հավելված N 3): </w:t>
      </w:r>
    </w:p>
    <w:p w14:paraId="3D60F670"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5.2 Հանձնման-ընդունման արձանագրությունը ստորագրվում է, եթե </w:t>
      </w:r>
      <w:r w:rsidRPr="00E47283">
        <w:rPr>
          <w:rFonts w:ascii="GHEA Grapalat" w:hAnsi="GHEA Grapalat"/>
          <w:sz w:val="20"/>
          <w:szCs w:val="20"/>
          <w:lang w:val="pt-BR"/>
        </w:rPr>
        <w:t xml:space="preserve">մատակարարված ապրանքը </w:t>
      </w:r>
      <w:r w:rsidRPr="00E47283">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BDB0087"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BB00CB7"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1BE4A1DF"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5.3 Գնորդը հանձնման-ընդունման արձանագրությունը ստանալու </w:t>
      </w:r>
      <w:r w:rsidRPr="00E47283">
        <w:rPr>
          <w:rFonts w:ascii="GHEA Grapalat" w:hAnsi="GHEA Grapalat" w:cs="Sylfaen"/>
          <w:sz w:val="20"/>
          <w:szCs w:val="20"/>
          <w:lang w:val="hy-AM"/>
        </w:rPr>
        <w:t xml:space="preserve">օրվան հաջորդող աշխատանքային օրվանից հաշված </w:t>
      </w:r>
      <w:r w:rsidR="00703CD6" w:rsidRPr="00E47283">
        <w:rPr>
          <w:rFonts w:ascii="GHEA Grapalat" w:hAnsi="GHEA Grapalat" w:cs="Sylfaen"/>
          <w:sz w:val="20"/>
          <w:szCs w:val="20"/>
          <w:u w:val="single"/>
          <w:lang w:val="hy-AM"/>
        </w:rPr>
        <w:t>2</w:t>
      </w:r>
      <w:r w:rsidRPr="00E47283">
        <w:rPr>
          <w:rFonts w:ascii="GHEA Grapalat" w:hAnsi="GHEA Grapalat" w:cs="Sylfaen"/>
          <w:sz w:val="20"/>
          <w:szCs w:val="20"/>
          <w:lang w:val="hy-AM"/>
        </w:rPr>
        <w:t xml:space="preserve"> աշխատանքային օրվա ընթացքում </w:t>
      </w:r>
      <w:r w:rsidRPr="00E47283">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D22B63D"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sz w:val="20"/>
          <w:szCs w:val="20"/>
          <w:lang w:val="hy-AM"/>
        </w:rPr>
        <w:t xml:space="preserve">5.4 </w:t>
      </w:r>
      <w:r w:rsidRPr="00E47283">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47283">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47283">
        <w:rPr>
          <w:rFonts w:ascii="GHEA Grapalat" w:hAnsi="GHEA Grapalat" w:cs="Sylfaen"/>
          <w:sz w:val="20"/>
          <w:szCs w:val="20"/>
          <w:lang w:val="hy-AM"/>
        </w:rPr>
        <w:softHyphen/>
        <w:t xml:space="preserve">գրությունը: </w:t>
      </w:r>
    </w:p>
    <w:p w14:paraId="27B60DEA" w14:textId="77777777" w:rsidR="00886C13" w:rsidRPr="00E47283" w:rsidRDefault="00886C13" w:rsidP="00886C13">
      <w:pPr>
        <w:ind w:firstLine="720"/>
        <w:jc w:val="both"/>
        <w:rPr>
          <w:rFonts w:ascii="GHEA Grapalat" w:hAnsi="GHEA Grapalat" w:cs="Sylfaen"/>
          <w:sz w:val="20"/>
          <w:szCs w:val="20"/>
          <w:lang w:val="hy-AM"/>
        </w:rPr>
      </w:pPr>
    </w:p>
    <w:p w14:paraId="0E4095FD"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6. ԿՈՂՄԵՐԻ ՊԱՏԱՍԽԱՆԱՏՎՈՒԹՅՈՒՆԸ</w:t>
      </w:r>
    </w:p>
    <w:p w14:paraId="5EC6C56D"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A90E17C"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47283">
        <w:rPr>
          <w:rFonts w:ascii="GHEA Grapalat" w:hAnsi="GHEA Grapalat" w:cs="Sylfaen"/>
          <w:sz w:val="20"/>
          <w:szCs w:val="20"/>
          <w:lang w:val="hy-AM"/>
        </w:rPr>
        <w:t>(զրո ամբողջ հինգ հարյուրերրորդական) տոկոսի</w:t>
      </w:r>
      <w:r w:rsidRPr="00E47283">
        <w:rPr>
          <w:rFonts w:ascii="GHEA Grapalat" w:hAnsi="GHEA Grapalat"/>
          <w:sz w:val="20"/>
          <w:szCs w:val="20"/>
          <w:lang w:val="hy-AM"/>
        </w:rPr>
        <w:t xml:space="preserve">  չափով։</w:t>
      </w:r>
    </w:p>
    <w:p w14:paraId="73270153"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47283">
        <w:rPr>
          <w:rFonts w:ascii="GHEA Grapalat" w:hAnsi="GHEA Grapalat" w:cs="Sylfaen"/>
          <w:sz w:val="20"/>
          <w:szCs w:val="20"/>
          <w:lang w:val="hy-AM"/>
        </w:rPr>
        <w:t>(զրո ամբողջ հինգ տասնորդական) տոկոսի</w:t>
      </w:r>
      <w:r w:rsidRPr="00E47283" w:rsidDel="009B7E9C">
        <w:rPr>
          <w:rFonts w:ascii="GHEA Grapalat" w:hAnsi="GHEA Grapalat"/>
          <w:sz w:val="20"/>
          <w:szCs w:val="20"/>
          <w:lang w:val="hy-AM"/>
        </w:rPr>
        <w:t xml:space="preserve"> </w:t>
      </w:r>
      <w:r w:rsidRPr="00E47283">
        <w:rPr>
          <w:rFonts w:ascii="GHEA Grapalat" w:hAnsi="GHEA Grapalat"/>
          <w:sz w:val="20"/>
          <w:szCs w:val="20"/>
          <w:lang w:val="hy-AM"/>
        </w:rPr>
        <w:t xml:space="preserve"> չափով:</w:t>
      </w:r>
      <w:r w:rsidRPr="00E47283">
        <w:rPr>
          <w:rFonts w:ascii="GHEA Grapalat" w:hAnsi="GHEA Grapalat"/>
          <w:sz w:val="20"/>
          <w:szCs w:val="20"/>
          <w:vertAlign w:val="superscript"/>
          <w:lang w:val="hy-AM"/>
        </w:rPr>
        <w:t>20</w:t>
      </w:r>
      <w:r w:rsidRPr="00E47283">
        <w:rPr>
          <w:rFonts w:ascii="GHEA Grapalat" w:hAnsi="GHEA Grapalat"/>
          <w:color w:val="FFFFFF"/>
          <w:sz w:val="20"/>
          <w:szCs w:val="20"/>
          <w:vertAlign w:val="superscript"/>
          <w:lang w:val="hy-AM"/>
        </w:rPr>
        <w:t>32</w:t>
      </w:r>
      <w:r w:rsidRPr="00E47283">
        <w:rPr>
          <w:rStyle w:val="FootnoteReference"/>
          <w:rFonts w:ascii="GHEA Grapalat" w:hAnsi="GHEA Grapalat"/>
          <w:color w:val="FFFFFF"/>
          <w:sz w:val="20"/>
          <w:szCs w:val="20"/>
          <w:lang w:val="hy-AM"/>
        </w:rPr>
        <w:footnoteReference w:id="14"/>
      </w:r>
      <w:r w:rsidRPr="00E47283">
        <w:rPr>
          <w:rFonts w:ascii="GHEA Grapalat" w:hAnsi="GHEA Grapalat"/>
          <w:sz w:val="20"/>
          <w:szCs w:val="20"/>
          <w:lang w:val="hy-AM"/>
        </w:rPr>
        <w:t xml:space="preserve">Ընդ որում տուգանքը հաշվարկվում է նաև ապրանքի </w:t>
      </w:r>
      <w:r w:rsidRPr="00E47283">
        <w:rPr>
          <w:rFonts w:ascii="GHEA Grapalat" w:hAnsi="GHEA Grapalat"/>
          <w:sz w:val="20"/>
          <w:szCs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3A6ABE98"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C1EA75C"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47283">
        <w:rPr>
          <w:rFonts w:ascii="GHEA Grapalat" w:hAnsi="GHEA Grapalat" w:cs="Sylfaen"/>
          <w:sz w:val="20"/>
          <w:szCs w:val="20"/>
          <w:lang w:val="hy-AM"/>
        </w:rPr>
        <w:t>(զրո ամբողջ հինգ հարյուրերրորդական) տոկոսի</w:t>
      </w:r>
      <w:r w:rsidRPr="00E47283">
        <w:rPr>
          <w:rFonts w:ascii="GHEA Grapalat" w:hAnsi="GHEA Grapalat"/>
          <w:sz w:val="20"/>
          <w:szCs w:val="20"/>
          <w:lang w:val="hy-AM"/>
        </w:rPr>
        <w:t xml:space="preserve">  չափով։</w:t>
      </w:r>
    </w:p>
    <w:p w14:paraId="2F073B9B"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386723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7D877B5" w14:textId="77777777" w:rsidR="00703CD6" w:rsidRPr="00E47283" w:rsidRDefault="00703CD6" w:rsidP="00886C13">
      <w:pPr>
        <w:ind w:firstLine="709"/>
        <w:jc w:val="both"/>
        <w:rPr>
          <w:rFonts w:ascii="GHEA Grapalat" w:hAnsi="GHEA Grapalat"/>
          <w:sz w:val="20"/>
          <w:szCs w:val="20"/>
          <w:lang w:val="hy-AM"/>
        </w:rPr>
      </w:pPr>
    </w:p>
    <w:p w14:paraId="6675186B"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7. ԱՆՀԱՂԹԱՀԱՐԵԼԻ ՈՒԺԻ ԱԶԴԵՑՈՒԹՅՈՒՆԸ (ՖՈՐՍ-ՄԱԺՈՐ)</w:t>
      </w:r>
    </w:p>
    <w:p w14:paraId="3536AD85" w14:textId="77777777" w:rsidR="00886C13" w:rsidRPr="00E47283" w:rsidRDefault="00886C13" w:rsidP="00886C13">
      <w:pPr>
        <w:ind w:firstLine="709"/>
        <w:jc w:val="center"/>
        <w:rPr>
          <w:rFonts w:ascii="GHEA Grapalat" w:hAnsi="GHEA Grapalat"/>
          <w:b/>
          <w:sz w:val="20"/>
          <w:szCs w:val="20"/>
          <w:lang w:val="hy-AM"/>
        </w:rPr>
      </w:pPr>
    </w:p>
    <w:p w14:paraId="0DAB8955"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8C03655" w14:textId="77777777" w:rsidR="00886C13" w:rsidRPr="00E47283" w:rsidRDefault="00886C13" w:rsidP="00703CD6">
      <w:pPr>
        <w:jc w:val="both"/>
        <w:rPr>
          <w:rFonts w:ascii="GHEA Grapalat" w:hAnsi="GHEA Grapalat"/>
          <w:sz w:val="20"/>
          <w:szCs w:val="20"/>
          <w:lang w:val="hy-AM"/>
        </w:rPr>
      </w:pPr>
    </w:p>
    <w:p w14:paraId="50F1140C"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8. ԱՅԼ ՊԱՅՄԱՆՆԵՐ</w:t>
      </w:r>
    </w:p>
    <w:p w14:paraId="4B9B00E7" w14:textId="77777777" w:rsidR="00886C13" w:rsidRPr="00E47283" w:rsidRDefault="00886C13" w:rsidP="00886C13">
      <w:pPr>
        <w:ind w:firstLine="709"/>
        <w:jc w:val="center"/>
        <w:rPr>
          <w:rFonts w:ascii="GHEA Grapalat" w:hAnsi="GHEA Grapalat"/>
          <w:b/>
          <w:sz w:val="20"/>
          <w:szCs w:val="20"/>
          <w:lang w:val="hy-AM"/>
        </w:rPr>
      </w:pPr>
    </w:p>
    <w:p w14:paraId="147E7104" w14:textId="77777777" w:rsidR="004C020A" w:rsidRPr="00E47283" w:rsidRDefault="00886C13" w:rsidP="00886C13">
      <w:pPr>
        <w:tabs>
          <w:tab w:val="left" w:pos="1276"/>
        </w:tabs>
        <w:ind w:firstLine="720"/>
        <w:jc w:val="both"/>
        <w:rPr>
          <w:rFonts w:ascii="GHEA Grapalat" w:hAnsi="GHEA Grapalat" w:cs="Sylfaen"/>
          <w:b/>
          <w:sz w:val="20"/>
          <w:szCs w:val="20"/>
          <w:lang w:val="hy-AM"/>
        </w:rPr>
      </w:pPr>
      <w:r w:rsidRPr="00E47283">
        <w:rPr>
          <w:rFonts w:ascii="GHEA Grapalat" w:hAnsi="GHEA Grapalat"/>
          <w:b/>
          <w:sz w:val="20"/>
          <w:szCs w:val="20"/>
          <w:lang w:val="hy-AM"/>
        </w:rPr>
        <w:t xml:space="preserve">8.1 </w:t>
      </w:r>
      <w:r w:rsidR="004C020A" w:rsidRPr="00E47283">
        <w:rPr>
          <w:rFonts w:ascii="GHEA Grapalat" w:hAnsi="GHEA Grapalat" w:cs="Sylfaen"/>
          <w:b/>
          <w:sz w:val="20"/>
          <w:szCs w:val="20"/>
          <w:lang w:val="hy-AM"/>
        </w:rPr>
        <w:t xml:space="preserve">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1C26AC9" w14:textId="77777777"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A879409" w14:textId="77777777" w:rsidR="00886C13" w:rsidRPr="00E47283" w:rsidRDefault="00886C13" w:rsidP="00886C13">
      <w:pPr>
        <w:shd w:val="clear" w:color="auto" w:fill="FFFFFF"/>
        <w:ind w:firstLine="375"/>
        <w:jc w:val="both"/>
        <w:rPr>
          <w:rFonts w:ascii="GHEA Grapalat" w:hAnsi="GHEA Grapalat"/>
          <w:color w:val="000000"/>
          <w:sz w:val="20"/>
          <w:szCs w:val="20"/>
          <w:lang w:val="hy-AM"/>
        </w:rPr>
      </w:pPr>
      <w:r w:rsidRPr="00E47283">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47283">
        <w:rPr>
          <w:rFonts w:ascii="GHEA Grapalat" w:hAnsi="GHEA Grapalat"/>
          <w:color w:val="000000"/>
          <w:sz w:val="20"/>
          <w:szCs w:val="20"/>
          <w:lang w:val="hy-AM"/>
        </w:rPr>
        <w:t xml:space="preserve"> </w:t>
      </w:r>
    </w:p>
    <w:p w14:paraId="2E46F024" w14:textId="77777777"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2776ADE" w14:textId="77777777"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8.5</w:t>
      </w:r>
      <w:r w:rsidRPr="00E47283">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A4BC606" w14:textId="77777777"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77F8CC49" w14:textId="77777777" w:rsidR="00886C13" w:rsidRPr="00E47283" w:rsidRDefault="00886C13" w:rsidP="00886C13">
      <w:pPr>
        <w:tabs>
          <w:tab w:val="left" w:pos="1276"/>
        </w:tabs>
        <w:ind w:firstLine="720"/>
        <w:jc w:val="both"/>
        <w:rPr>
          <w:rFonts w:ascii="GHEA Grapalat" w:hAnsi="GHEA Grapalat" w:cs="Times Armenian"/>
          <w:sz w:val="20"/>
          <w:szCs w:val="20"/>
          <w:lang w:val="hy-AM"/>
        </w:rPr>
      </w:pPr>
      <w:r w:rsidRPr="00E47283">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C2133E" w14:textId="77777777" w:rsidR="00886C13" w:rsidRPr="00E47283" w:rsidRDefault="00886C13" w:rsidP="00886C13">
      <w:pPr>
        <w:tabs>
          <w:tab w:val="left" w:pos="1276"/>
        </w:tabs>
        <w:ind w:firstLine="720"/>
        <w:jc w:val="both"/>
        <w:rPr>
          <w:rFonts w:ascii="GHEA Grapalat" w:hAnsi="GHEA Grapalat"/>
          <w:sz w:val="20"/>
          <w:szCs w:val="20"/>
          <w:lang w:val="hy-AM"/>
        </w:rPr>
      </w:pPr>
      <w:r w:rsidRPr="00E47283">
        <w:rPr>
          <w:rFonts w:ascii="GHEA Grapalat" w:hAnsi="GHEA Grapalat"/>
          <w:sz w:val="20"/>
          <w:szCs w:val="20"/>
          <w:lang w:val="pt-BR"/>
        </w:rPr>
        <w:t>8.6 Եթե պայմանագիրն  իրականացվ</w:t>
      </w:r>
      <w:r w:rsidRPr="00E47283">
        <w:rPr>
          <w:rFonts w:ascii="GHEA Grapalat" w:hAnsi="GHEA Grapalat"/>
          <w:sz w:val="20"/>
          <w:szCs w:val="20"/>
          <w:lang w:val="hy-AM"/>
        </w:rPr>
        <w:t>ում է</w:t>
      </w:r>
      <w:r w:rsidRPr="00E47283">
        <w:rPr>
          <w:rFonts w:ascii="GHEA Grapalat" w:hAnsi="GHEA Grapalat"/>
          <w:sz w:val="20"/>
          <w:szCs w:val="20"/>
          <w:lang w:val="pt-BR"/>
        </w:rPr>
        <w:t xml:space="preserve"> գործակալության պայմանագիր կնքելու միջոցով.</w:t>
      </w:r>
    </w:p>
    <w:p w14:paraId="1668FBC8" w14:textId="77777777"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hy-AM"/>
        </w:rPr>
        <w:lastRenderedPageBreak/>
        <w:t>1)</w:t>
      </w:r>
      <w:r w:rsidRPr="00E47283">
        <w:rPr>
          <w:rFonts w:ascii="GHEA Grapalat" w:hAnsi="GHEA Grapalat"/>
          <w:sz w:val="20"/>
          <w:szCs w:val="20"/>
          <w:lang w:val="pt-BR"/>
        </w:rPr>
        <w:t xml:space="preserve"> Վաճառ</w:t>
      </w:r>
      <w:r w:rsidRPr="00E47283">
        <w:rPr>
          <w:rFonts w:ascii="GHEA Grapalat" w:hAnsi="GHEA Grapalat"/>
          <w:sz w:val="20"/>
          <w:szCs w:val="20"/>
          <w:lang w:val="hy-AM"/>
        </w:rPr>
        <w:t>ողը</w:t>
      </w:r>
      <w:r w:rsidRPr="00E4728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48FDB5B" w14:textId="77777777"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pt-BR"/>
        </w:rPr>
        <w:t>2) պայմանագրի կատարման ընթացքում գործակալի փոփոխման դեպքում Վաճառ</w:t>
      </w:r>
      <w:r w:rsidRPr="00E47283">
        <w:rPr>
          <w:rFonts w:ascii="GHEA Grapalat" w:hAnsi="GHEA Grapalat"/>
          <w:sz w:val="20"/>
          <w:szCs w:val="20"/>
          <w:lang w:val="hy-AM"/>
        </w:rPr>
        <w:t>ող</w:t>
      </w:r>
      <w:r w:rsidRPr="00E47283">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47283">
        <w:rPr>
          <w:rFonts w:ascii="GHEA Grapalat" w:hAnsi="GHEA Grapalat"/>
          <w:sz w:val="20"/>
          <w:szCs w:val="20"/>
          <w:vertAlign w:val="superscript"/>
          <w:lang w:val="pt-BR"/>
        </w:rPr>
        <w:t>22</w:t>
      </w:r>
      <w:r w:rsidRPr="00E47283">
        <w:rPr>
          <w:rStyle w:val="FootnoteReference"/>
          <w:rFonts w:ascii="GHEA Grapalat" w:hAnsi="GHEA Grapalat"/>
          <w:color w:val="FFFFFF"/>
          <w:sz w:val="20"/>
          <w:szCs w:val="20"/>
          <w:lang w:val="pt-BR"/>
        </w:rPr>
        <w:footnoteReference w:id="15"/>
      </w:r>
    </w:p>
    <w:p w14:paraId="2DDF18A3" w14:textId="77777777"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47283">
        <w:rPr>
          <w:rFonts w:ascii="GHEA Grapalat" w:hAnsi="GHEA Grapalat"/>
          <w:sz w:val="20"/>
          <w:szCs w:val="20"/>
          <w:vertAlign w:val="superscript"/>
          <w:lang w:val="pt-BR"/>
        </w:rPr>
        <w:t>23</w:t>
      </w:r>
      <w:r w:rsidRPr="00E47283">
        <w:rPr>
          <w:rStyle w:val="FootnoteReference"/>
          <w:rFonts w:ascii="GHEA Grapalat" w:hAnsi="GHEA Grapalat"/>
          <w:color w:val="FFFFFF"/>
          <w:sz w:val="20"/>
          <w:szCs w:val="20"/>
          <w:lang w:val="pt-BR"/>
        </w:rPr>
        <w:footnoteReference w:id="16"/>
      </w:r>
    </w:p>
    <w:p w14:paraId="62C0F23D" w14:textId="77777777"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cs="Times Armenian"/>
          <w:sz w:val="20"/>
          <w:szCs w:val="20"/>
          <w:lang w:val="pt-BR"/>
        </w:rPr>
        <w:t>8</w:t>
      </w:r>
      <w:r w:rsidRPr="00E47283">
        <w:rPr>
          <w:rFonts w:ascii="GHEA Grapalat" w:hAnsi="GHEA Grapalat" w:cs="Times Armenian"/>
          <w:sz w:val="20"/>
          <w:szCs w:val="20"/>
          <w:lang w:val="hy-AM"/>
        </w:rPr>
        <w:t>.</w:t>
      </w:r>
      <w:r w:rsidRPr="00E47283">
        <w:rPr>
          <w:rFonts w:ascii="GHEA Grapalat" w:hAnsi="GHEA Grapalat" w:cs="Times Armenian"/>
          <w:sz w:val="20"/>
          <w:szCs w:val="20"/>
          <w:lang w:val="pt-BR"/>
        </w:rPr>
        <w:t>8</w:t>
      </w:r>
      <w:r w:rsidRPr="00E47283">
        <w:rPr>
          <w:rFonts w:ascii="GHEA Grapalat" w:hAnsi="GHEA Grapalat" w:cs="Times Armenian"/>
          <w:sz w:val="20"/>
          <w:szCs w:val="20"/>
          <w:lang w:val="hy-AM"/>
        </w:rPr>
        <w:t xml:space="preserve"> Ա</w:t>
      </w:r>
      <w:proofErr w:type="spellStart"/>
      <w:r w:rsidRPr="00E47283">
        <w:rPr>
          <w:rFonts w:ascii="GHEA Grapalat" w:hAnsi="GHEA Grapalat" w:cs="Times Armenian"/>
          <w:sz w:val="20"/>
          <w:szCs w:val="20"/>
        </w:rPr>
        <w:t>պր</w:t>
      </w:r>
      <w:proofErr w:type="spellEnd"/>
      <w:r w:rsidRPr="00E47283">
        <w:rPr>
          <w:rFonts w:ascii="GHEA Grapalat" w:hAnsi="GHEA Grapalat" w:cs="Times Armenian"/>
          <w:sz w:val="20"/>
          <w:szCs w:val="20"/>
          <w:lang w:val="hy-AM"/>
        </w:rPr>
        <w:t xml:space="preserve">անքի </w:t>
      </w:r>
      <w:proofErr w:type="spellStart"/>
      <w:r w:rsidRPr="00E47283">
        <w:rPr>
          <w:rFonts w:ascii="GHEA Grapalat" w:hAnsi="GHEA Grapalat" w:cs="Times Armenian"/>
          <w:sz w:val="20"/>
          <w:szCs w:val="20"/>
        </w:rPr>
        <w:t>մատա</w:t>
      </w:r>
      <w:proofErr w:type="spellEnd"/>
      <w:r w:rsidRPr="00E47283">
        <w:rPr>
          <w:rFonts w:ascii="GHEA Grapalat" w:hAnsi="GHEA Grapalat" w:cs="Sylfaen"/>
          <w:sz w:val="20"/>
          <w:szCs w:val="20"/>
          <w:lang w:val="hy-AM"/>
        </w:rPr>
        <w:t>կա</w:t>
      </w:r>
      <w:r w:rsidRPr="00E47283">
        <w:rPr>
          <w:rFonts w:ascii="GHEA Grapalat" w:hAnsi="GHEA Grapalat" w:cs="Sylfaen"/>
          <w:sz w:val="20"/>
          <w:szCs w:val="20"/>
        </w:rPr>
        <w:t>ր</w:t>
      </w:r>
      <w:r w:rsidRPr="00E47283">
        <w:rPr>
          <w:rFonts w:ascii="GHEA Grapalat" w:hAnsi="GHEA Grapalat" w:cs="Sylfaen"/>
          <w:sz w:val="20"/>
          <w:szCs w:val="20"/>
          <w:lang w:val="hy-AM"/>
        </w:rPr>
        <w:t>արման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կարող</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երկարաձգվել</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մինչև</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պ</w:t>
      </w:r>
      <w:r w:rsidRPr="00E47283">
        <w:rPr>
          <w:rFonts w:ascii="GHEA Grapalat" w:hAnsi="GHEA Grapalat" w:cs="Times Armenian"/>
          <w:sz w:val="20"/>
          <w:szCs w:val="20"/>
          <w:lang w:val="hy-AM"/>
        </w:rPr>
        <w:t xml:space="preserve">այմանագրով </w:t>
      </w:r>
      <w:r w:rsidRPr="00E47283">
        <w:rPr>
          <w:rFonts w:ascii="GHEA Grapalat" w:hAnsi="GHEA Grapalat" w:cs="Sylfaen"/>
          <w:sz w:val="20"/>
          <w:szCs w:val="20"/>
          <w:lang w:val="hy-AM"/>
        </w:rPr>
        <w:t>այդ</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լրանալը</w:t>
      </w:r>
      <w:r w:rsidRPr="00E47283">
        <w:rPr>
          <w:rFonts w:ascii="GHEA Grapalat" w:hAnsi="GHEA Grapalat" w:cs="Sylfaen"/>
          <w:sz w:val="20"/>
          <w:szCs w:val="20"/>
          <w:lang w:val="pt-BR"/>
        </w:rPr>
        <w:t>`</w:t>
      </w:r>
      <w:r w:rsidRPr="00E47283">
        <w:rPr>
          <w:rFonts w:ascii="GHEA Grapalat" w:hAnsi="GHEA Grapalat" w:cs="Times Armenian"/>
          <w:sz w:val="20"/>
          <w:szCs w:val="20"/>
          <w:lang w:val="hy-AM"/>
        </w:rPr>
        <w:t xml:space="preserve"> </w:t>
      </w:r>
      <w:proofErr w:type="spellStart"/>
      <w:r w:rsidRPr="00E47283">
        <w:rPr>
          <w:rFonts w:ascii="GHEA Grapalat" w:hAnsi="GHEA Grapalat" w:cs="Times Armenian"/>
          <w:sz w:val="20"/>
          <w:szCs w:val="20"/>
        </w:rPr>
        <w:t>Վաճառողի</w:t>
      </w:r>
      <w:proofErr w:type="spellEnd"/>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առաջարկության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առկայության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դեպքում</w:t>
      </w:r>
      <w:r w:rsidRPr="00E47283">
        <w:rPr>
          <w:rFonts w:ascii="GHEA Grapalat" w:hAnsi="GHEA Grapalat" w:cs="Times Armenian"/>
          <w:sz w:val="20"/>
          <w:szCs w:val="20"/>
          <w:lang w:val="pt-BR"/>
        </w:rPr>
        <w:t>,</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որ</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Գնորդ</w:t>
      </w:r>
      <w:proofErr w:type="spellEnd"/>
      <w:r w:rsidRPr="00E47283">
        <w:rPr>
          <w:rFonts w:ascii="GHEA Grapalat" w:hAnsi="GHEA Grapalat"/>
          <w:sz w:val="20"/>
          <w:szCs w:val="20"/>
          <w:lang w:val="hy-AM"/>
        </w:rPr>
        <w:t>ի</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մոտ</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չի</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վերացել</w:t>
      </w:r>
      <w:r w:rsidRPr="00E47283">
        <w:rPr>
          <w:rFonts w:ascii="GHEA Grapalat" w:hAnsi="GHEA Grapalat" w:cs="Times Armenian"/>
          <w:sz w:val="20"/>
          <w:szCs w:val="20"/>
          <w:lang w:val="hy-AM"/>
        </w:rPr>
        <w:t xml:space="preserve"> </w:t>
      </w:r>
      <w:proofErr w:type="spellStart"/>
      <w:r w:rsidRPr="00E47283">
        <w:rPr>
          <w:rFonts w:ascii="GHEA Grapalat" w:hAnsi="GHEA Grapalat" w:cs="Times Armenian"/>
          <w:sz w:val="20"/>
          <w:szCs w:val="20"/>
        </w:rPr>
        <w:t>ապրանքի</w:t>
      </w:r>
      <w:proofErr w:type="spellEnd"/>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օգտագործման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պահանջը</w:t>
      </w:r>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իսկ</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Վաճառողի</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առաջարկությունը</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ներկայացվել</w:t>
      </w:r>
      <w:proofErr w:type="spellEnd"/>
      <w:r w:rsidRPr="00E47283">
        <w:rPr>
          <w:rFonts w:ascii="GHEA Grapalat" w:hAnsi="GHEA Grapalat" w:cs="Sylfaen"/>
          <w:sz w:val="20"/>
          <w:szCs w:val="20"/>
          <w:lang w:val="pt-BR"/>
        </w:rPr>
        <w:t xml:space="preserve"> </w:t>
      </w:r>
      <w:r w:rsidRPr="00E47283">
        <w:rPr>
          <w:rFonts w:ascii="GHEA Grapalat" w:hAnsi="GHEA Grapalat" w:cs="Sylfaen"/>
          <w:sz w:val="20"/>
          <w:szCs w:val="20"/>
        </w:rPr>
        <w:t>է</w:t>
      </w:r>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ոչ</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ուշ</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քան</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պայմանագրով</w:t>
      </w:r>
      <w:proofErr w:type="spellEnd"/>
      <w:r w:rsidRPr="00E47283">
        <w:rPr>
          <w:rFonts w:ascii="GHEA Grapalat" w:hAnsi="GHEA Grapalat" w:cs="Sylfaen"/>
          <w:sz w:val="20"/>
          <w:szCs w:val="20"/>
          <w:lang w:val="pt-BR"/>
        </w:rPr>
        <w:t xml:space="preserve"> </w:t>
      </w:r>
      <w:r w:rsidRPr="00E47283">
        <w:rPr>
          <w:rFonts w:ascii="GHEA Grapalat" w:hAnsi="GHEA Grapalat" w:cs="Sylfaen"/>
          <w:sz w:val="20"/>
          <w:szCs w:val="20"/>
        </w:rPr>
        <w:t>ի</w:t>
      </w:r>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սկզբանե</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մատակարարման</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համար</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սահմանված</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ժամկետը</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լրանալուց</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առնվազն</w:t>
      </w:r>
      <w:proofErr w:type="spellEnd"/>
      <w:r w:rsidRPr="00E47283">
        <w:rPr>
          <w:rFonts w:ascii="GHEA Grapalat" w:hAnsi="GHEA Grapalat" w:cs="Sylfaen"/>
          <w:sz w:val="20"/>
          <w:szCs w:val="20"/>
          <w:lang w:val="pt-BR"/>
        </w:rPr>
        <w:t xml:space="preserve"> 5 </w:t>
      </w:r>
      <w:proofErr w:type="spellStart"/>
      <w:r w:rsidRPr="00E47283">
        <w:rPr>
          <w:rFonts w:ascii="GHEA Grapalat" w:hAnsi="GHEA Grapalat" w:cs="Sylfaen"/>
          <w:sz w:val="20"/>
          <w:szCs w:val="20"/>
        </w:rPr>
        <w:t>օրացուցային</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օր</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առաջ</w:t>
      </w:r>
      <w:proofErr w:type="spellEnd"/>
      <w:r w:rsidRPr="00E47283">
        <w:rPr>
          <w:rFonts w:ascii="GHEA Grapalat" w:hAnsi="GHEA Grapalat" w:cs="Sylfaen"/>
          <w:sz w:val="20"/>
          <w:szCs w:val="20"/>
          <w:lang w:val="pt-BR"/>
        </w:rPr>
        <w:t>: Ընդ որում սույն կետով սահմանված դեպքում ապրա</w:t>
      </w:r>
      <w:r w:rsidRPr="00E47283">
        <w:rPr>
          <w:rFonts w:ascii="GHEA Grapalat" w:hAnsi="GHEA Grapalat" w:cs="Times Armenian"/>
          <w:sz w:val="20"/>
          <w:szCs w:val="20"/>
          <w:lang w:val="hy-AM"/>
        </w:rPr>
        <w:t xml:space="preserve">նքի </w:t>
      </w:r>
      <w:proofErr w:type="spellStart"/>
      <w:r w:rsidRPr="00E47283">
        <w:rPr>
          <w:rFonts w:ascii="GHEA Grapalat" w:hAnsi="GHEA Grapalat" w:cs="Times Armenian"/>
          <w:sz w:val="20"/>
          <w:szCs w:val="20"/>
        </w:rPr>
        <w:t>մատակարա</w:t>
      </w:r>
      <w:proofErr w:type="spellEnd"/>
      <w:r w:rsidRPr="00E47283">
        <w:rPr>
          <w:rFonts w:ascii="GHEA Grapalat" w:hAnsi="GHEA Grapalat" w:cs="Sylfaen"/>
          <w:sz w:val="20"/>
          <w:szCs w:val="20"/>
          <w:lang w:val="hy-AM"/>
        </w:rPr>
        <w:t>րման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կարող</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երկարաձգվել</w:t>
      </w:r>
      <w:r w:rsidRPr="00E47283">
        <w:rPr>
          <w:rFonts w:ascii="GHEA Grapalat" w:hAnsi="GHEA Grapalat" w:cs="Times Armenian"/>
          <w:sz w:val="20"/>
          <w:szCs w:val="20"/>
          <w:lang w:val="hy-AM"/>
        </w:rPr>
        <w:t xml:space="preserve"> </w:t>
      </w:r>
      <w:proofErr w:type="spellStart"/>
      <w:r w:rsidRPr="00E47283">
        <w:rPr>
          <w:rFonts w:ascii="GHEA Grapalat" w:hAnsi="GHEA Grapalat" w:cs="Times Armenian"/>
          <w:sz w:val="20"/>
          <w:szCs w:val="20"/>
        </w:rPr>
        <w:t>մեկ</w:t>
      </w:r>
      <w:proofErr w:type="spellEnd"/>
      <w:r w:rsidRPr="00E47283">
        <w:rPr>
          <w:rFonts w:ascii="GHEA Grapalat" w:hAnsi="GHEA Grapalat" w:cs="Times Armenian"/>
          <w:sz w:val="20"/>
          <w:szCs w:val="20"/>
          <w:lang w:val="pt-BR"/>
        </w:rPr>
        <w:t xml:space="preserve"> </w:t>
      </w:r>
      <w:proofErr w:type="spellStart"/>
      <w:r w:rsidRPr="00E47283">
        <w:rPr>
          <w:rFonts w:ascii="GHEA Grapalat" w:hAnsi="GHEA Grapalat" w:cs="Times Armenian"/>
          <w:sz w:val="20"/>
          <w:szCs w:val="20"/>
        </w:rPr>
        <w:t>անգամ</w:t>
      </w:r>
      <w:proofErr w:type="spellEnd"/>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մինչև</w:t>
      </w:r>
      <w:r w:rsidRPr="00E47283">
        <w:rPr>
          <w:rFonts w:ascii="GHEA Grapalat" w:hAnsi="GHEA Grapalat" w:cs="Sylfaen"/>
          <w:sz w:val="20"/>
          <w:szCs w:val="20"/>
          <w:lang w:val="pt-BR"/>
        </w:rPr>
        <w:t xml:space="preserve"> 30 </w:t>
      </w:r>
      <w:proofErr w:type="spellStart"/>
      <w:r w:rsidRPr="00E47283">
        <w:rPr>
          <w:rFonts w:ascii="GHEA Grapalat" w:hAnsi="GHEA Grapalat" w:cs="Sylfaen"/>
          <w:sz w:val="20"/>
          <w:szCs w:val="20"/>
        </w:rPr>
        <w:t>օրացուցային</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օրով</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բայց</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ոչ</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ավել</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քան</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պայմանագրով</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սահմանված</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ժամկետն</w:t>
      </w:r>
      <w:proofErr w:type="spellEnd"/>
      <w:r w:rsidRPr="00E47283">
        <w:rPr>
          <w:rFonts w:ascii="GHEA Grapalat" w:hAnsi="GHEA Grapalat" w:cs="Sylfaen"/>
          <w:sz w:val="20"/>
          <w:szCs w:val="20"/>
          <w:lang w:val="pt-BR"/>
        </w:rPr>
        <w:t xml:space="preserve"> </w:t>
      </w:r>
      <w:r w:rsidRPr="00E47283">
        <w:rPr>
          <w:rFonts w:ascii="GHEA Grapalat" w:hAnsi="GHEA Grapalat" w:cs="Sylfaen"/>
          <w:sz w:val="20"/>
          <w:szCs w:val="20"/>
        </w:rPr>
        <w:t>է</w:t>
      </w:r>
      <w:r w:rsidRPr="00E47283">
        <w:rPr>
          <w:rFonts w:ascii="GHEA Grapalat" w:hAnsi="GHEA Grapalat" w:cs="Sylfaen"/>
          <w:sz w:val="20"/>
          <w:szCs w:val="20"/>
          <w:lang w:val="pt-BR"/>
        </w:rPr>
        <w:t>:</w:t>
      </w:r>
    </w:p>
    <w:p w14:paraId="1F1A03E0" w14:textId="77777777" w:rsidR="00886C13" w:rsidRPr="00E47283" w:rsidRDefault="00886C13" w:rsidP="00886C13">
      <w:pPr>
        <w:tabs>
          <w:tab w:val="left" w:pos="720"/>
        </w:tabs>
        <w:jc w:val="both"/>
        <w:rPr>
          <w:rFonts w:ascii="GHEA Grapalat" w:hAnsi="GHEA Grapalat"/>
          <w:sz w:val="20"/>
          <w:szCs w:val="20"/>
          <w:lang w:val="hy-AM"/>
        </w:rPr>
      </w:pPr>
      <w:r w:rsidRPr="00E47283">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4136990" w14:textId="77777777" w:rsidR="00886C13" w:rsidRPr="00E47283" w:rsidRDefault="00886C13" w:rsidP="00886C13">
      <w:pPr>
        <w:tabs>
          <w:tab w:val="num" w:pos="0"/>
          <w:tab w:val="left" w:pos="720"/>
          <w:tab w:val="num" w:pos="900"/>
        </w:tabs>
        <w:jc w:val="both"/>
        <w:rPr>
          <w:rFonts w:ascii="GHEA Grapalat" w:hAnsi="GHEA Grapalat"/>
          <w:sz w:val="20"/>
          <w:szCs w:val="20"/>
          <w:lang w:val="hy-AM"/>
        </w:rPr>
      </w:pPr>
      <w:r w:rsidRPr="00E47283">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7C59434" w14:textId="77777777"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rPr>
        <w:tab/>
        <w:t>8.10 Պ</w:t>
      </w:r>
      <w:r w:rsidRPr="00E47283">
        <w:rPr>
          <w:rFonts w:ascii="GHEA Grapalat" w:hAnsi="GHEA Grapalat"/>
          <w:spacing w:val="-4"/>
          <w:sz w:val="20"/>
          <w:szCs w:val="20"/>
          <w:lang w:val="hy-AM" w:eastAsia="ru-RU"/>
        </w:rPr>
        <w:t xml:space="preserve">այմանագիրը չի </w:t>
      </w:r>
      <w:r w:rsidRPr="00E47283">
        <w:rPr>
          <w:rFonts w:ascii="GHEA Grapalat" w:hAnsi="GHEA Grapalat"/>
          <w:sz w:val="20"/>
          <w:szCs w:val="20"/>
          <w:lang w:val="hy-AM" w:eastAsia="ru-RU"/>
        </w:rPr>
        <w:t>կարող փոփոխվել կողմերի պարտա</w:t>
      </w:r>
      <w:r w:rsidRPr="00E47283">
        <w:rPr>
          <w:rFonts w:ascii="GHEA Grapalat" w:hAnsi="GHEA Grapalat"/>
          <w:sz w:val="20"/>
          <w:szCs w:val="20"/>
          <w:lang w:val="hy-AM" w:eastAsia="ru-RU"/>
        </w:rPr>
        <w:softHyphen/>
        <w:t>վորու</w:t>
      </w:r>
      <w:r w:rsidRPr="00E47283">
        <w:rPr>
          <w:rFonts w:ascii="GHEA Grapalat" w:hAnsi="GHEA Grapalat"/>
          <w:sz w:val="20"/>
          <w:szCs w:val="20"/>
          <w:lang w:val="hy-AM" w:eastAsia="ru-RU"/>
        </w:rPr>
        <w:softHyphen/>
        <w:t>թյունների մասնակի չկատարման հետևանքով</w:t>
      </w:r>
      <w:r w:rsidRPr="00E47283" w:rsidDel="00591DE3">
        <w:rPr>
          <w:rFonts w:ascii="GHEA Grapalat" w:hAnsi="GHEA Grapalat"/>
          <w:sz w:val="20"/>
          <w:szCs w:val="20"/>
          <w:lang w:val="hy-AM" w:eastAsia="ru-RU"/>
        </w:rPr>
        <w:t xml:space="preserve"> </w:t>
      </w:r>
      <w:r w:rsidRPr="00E4728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1D34F08" w14:textId="77777777"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ab/>
        <w:t>8.11 Վաճառողի  կողմից ստանձնած պարտավորությունները չկատա</w:t>
      </w:r>
      <w:r w:rsidRPr="00E47283">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E4728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7"/>
      <w:r w:rsidRPr="00E47283">
        <w:rPr>
          <w:rFonts w:ascii="GHEA Grapalat" w:hAnsi="GHEA Grapalat"/>
          <w:sz w:val="20"/>
          <w:szCs w:val="20"/>
          <w:lang w:val="hy-AM" w:eastAsia="ru-RU"/>
        </w:rPr>
        <w:t xml:space="preserve">   8.12</w:t>
      </w:r>
      <w:r w:rsidRPr="00E4728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8BABF8" w14:textId="77777777"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1350F634" w14:textId="77777777" w:rsidR="00886C13" w:rsidRPr="00E47283" w:rsidRDefault="00886C13" w:rsidP="002513C2">
      <w:pPr>
        <w:ind w:firstLine="567"/>
        <w:jc w:val="both"/>
        <w:rPr>
          <w:rFonts w:ascii="GHEA Grapalat" w:hAnsi="GHEA Grapalat"/>
          <w:sz w:val="20"/>
          <w:szCs w:val="20"/>
          <w:lang w:val="hy-AM"/>
        </w:rPr>
      </w:pPr>
      <w:r w:rsidRPr="00E4728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401E9B5"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10. Կողմերի հասցեները, բանկային վավերապայմանները և ստորագրությունները</w:t>
      </w:r>
    </w:p>
    <w:p w14:paraId="786F7CCC"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 </w:t>
      </w:r>
    </w:p>
    <w:p w14:paraId="68139937" w14:textId="77777777" w:rsidR="00886C13" w:rsidRPr="00E47283" w:rsidRDefault="00886C13" w:rsidP="00886C13">
      <w:pPr>
        <w:ind w:firstLine="709"/>
        <w:jc w:val="both"/>
        <w:rPr>
          <w:rFonts w:ascii="GHEA Grapalat" w:hAnsi="GHEA Grapalat"/>
          <w:sz w:val="20"/>
          <w:szCs w:val="20"/>
          <w:lang w:val="hy-AM"/>
        </w:rPr>
      </w:pPr>
    </w:p>
    <w:p w14:paraId="52E9BD9A" w14:textId="77777777" w:rsidR="00886C13" w:rsidRPr="00E47283" w:rsidRDefault="00886C13" w:rsidP="00886C13">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E47283" w14:paraId="2117B9D4" w14:textId="77777777" w:rsidTr="00054D43">
        <w:tc>
          <w:tcPr>
            <w:tcW w:w="4536" w:type="dxa"/>
          </w:tcPr>
          <w:p w14:paraId="6C1BA8FD" w14:textId="77777777" w:rsidR="00886C13" w:rsidRPr="00E47283" w:rsidRDefault="00886C13" w:rsidP="00054D43">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14:paraId="7C2EEF43" w14:textId="77777777" w:rsidR="00886C13" w:rsidRPr="00E47283" w:rsidRDefault="00886C13" w:rsidP="00054D43">
            <w:pPr>
              <w:jc w:val="center"/>
              <w:rPr>
                <w:rFonts w:ascii="GHEA Grapalat" w:hAnsi="GHEA Grapalat"/>
                <w:sz w:val="20"/>
                <w:szCs w:val="20"/>
                <w:u w:val="single"/>
              </w:rPr>
            </w:pPr>
            <w:r w:rsidRPr="00E47283">
              <w:rPr>
                <w:rFonts w:ascii="GHEA Grapalat" w:hAnsi="GHEA Grapalat"/>
                <w:sz w:val="20"/>
                <w:szCs w:val="20"/>
                <w:u w:val="single"/>
              </w:rPr>
              <w:t xml:space="preserve"> </w:t>
            </w:r>
          </w:p>
          <w:p w14:paraId="2F9DD933" w14:textId="77777777" w:rsidR="00886C13" w:rsidRPr="00E47283" w:rsidRDefault="00886C13" w:rsidP="00054D43">
            <w:pPr>
              <w:rPr>
                <w:rFonts w:ascii="GHEA Grapalat" w:hAnsi="GHEA Grapalat"/>
                <w:sz w:val="20"/>
                <w:szCs w:val="20"/>
                <w:lang w:val="hy-AM"/>
              </w:rPr>
            </w:pPr>
          </w:p>
          <w:p w14:paraId="55A236BE"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w:t>
            </w:r>
          </w:p>
          <w:p w14:paraId="4B1B0039"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hy-AM"/>
              </w:rPr>
              <w:t>ստորագրություն</w:t>
            </w:r>
            <w:r w:rsidRPr="00E47283">
              <w:rPr>
                <w:rFonts w:ascii="GHEA Grapalat" w:hAnsi="GHEA Grapalat"/>
                <w:sz w:val="20"/>
                <w:szCs w:val="20"/>
              </w:rPr>
              <w:t>/</w:t>
            </w:r>
          </w:p>
          <w:p w14:paraId="65E4657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lastRenderedPageBreak/>
              <w:t>Կ</w:t>
            </w:r>
            <w:r w:rsidRPr="00E47283">
              <w:rPr>
                <w:rFonts w:ascii="GHEA Grapalat" w:hAnsi="GHEA Grapalat"/>
                <w:sz w:val="20"/>
                <w:szCs w:val="20"/>
                <w:lang w:val="hy-AM"/>
              </w:rPr>
              <w:t>.</w:t>
            </w:r>
            <w:r w:rsidRPr="00E47283">
              <w:rPr>
                <w:rFonts w:ascii="GHEA Grapalat" w:hAnsi="GHEA Grapalat" w:cs="Sylfaen"/>
                <w:sz w:val="20"/>
                <w:szCs w:val="20"/>
                <w:lang w:val="hy-AM"/>
              </w:rPr>
              <w:t>Տ</w:t>
            </w:r>
          </w:p>
        </w:tc>
        <w:tc>
          <w:tcPr>
            <w:tcW w:w="760" w:type="dxa"/>
          </w:tcPr>
          <w:p w14:paraId="06149EFC" w14:textId="77777777" w:rsidR="00886C13" w:rsidRPr="00E47283" w:rsidRDefault="00886C13" w:rsidP="00054D43">
            <w:pPr>
              <w:jc w:val="center"/>
              <w:rPr>
                <w:rFonts w:ascii="GHEA Grapalat" w:hAnsi="GHEA Grapalat"/>
                <w:sz w:val="20"/>
                <w:szCs w:val="20"/>
                <w:lang w:val="hy-AM"/>
              </w:rPr>
            </w:pPr>
          </w:p>
        </w:tc>
        <w:tc>
          <w:tcPr>
            <w:tcW w:w="4343" w:type="dxa"/>
          </w:tcPr>
          <w:p w14:paraId="6023D17B" w14:textId="77777777" w:rsidR="00886C13" w:rsidRPr="00E47283" w:rsidRDefault="00886C13" w:rsidP="00054D43">
            <w:pPr>
              <w:jc w:val="center"/>
              <w:rPr>
                <w:rFonts w:ascii="GHEA Grapalat" w:hAnsi="GHEA Grapalat" w:cs="Sylfaen"/>
                <w:b/>
                <w:bCs/>
                <w:sz w:val="20"/>
                <w:szCs w:val="20"/>
                <w:lang w:val="hy-AM"/>
              </w:rPr>
            </w:pPr>
            <w:r w:rsidRPr="00E47283">
              <w:rPr>
                <w:rFonts w:ascii="GHEA Grapalat" w:hAnsi="GHEA Grapalat" w:cs="Sylfaen"/>
                <w:b/>
                <w:bCs/>
                <w:sz w:val="20"/>
                <w:szCs w:val="20"/>
                <w:lang w:val="hy-AM"/>
              </w:rPr>
              <w:t>ՎԱՃԱՌՈՂ</w:t>
            </w:r>
          </w:p>
          <w:p w14:paraId="592854C4" w14:textId="77777777" w:rsidR="00886C13" w:rsidRPr="00E47283" w:rsidRDefault="00886C13" w:rsidP="00054D43">
            <w:pPr>
              <w:jc w:val="center"/>
              <w:rPr>
                <w:rFonts w:ascii="GHEA Grapalat" w:hAnsi="GHEA Grapalat"/>
                <w:sz w:val="20"/>
                <w:szCs w:val="20"/>
                <w:lang w:val="hy-AM"/>
              </w:rPr>
            </w:pPr>
          </w:p>
          <w:p w14:paraId="7B48D16B" w14:textId="77777777" w:rsidR="00886C13" w:rsidRPr="00E47283" w:rsidRDefault="00886C13" w:rsidP="00054D43">
            <w:pPr>
              <w:jc w:val="center"/>
              <w:rPr>
                <w:rFonts w:ascii="GHEA Grapalat" w:hAnsi="GHEA Grapalat"/>
                <w:sz w:val="20"/>
                <w:szCs w:val="20"/>
                <w:lang w:val="hy-AM"/>
              </w:rPr>
            </w:pPr>
          </w:p>
          <w:p w14:paraId="3396FD7E"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w:t>
            </w:r>
          </w:p>
          <w:p w14:paraId="42879BEC"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hy-AM"/>
              </w:rPr>
              <w:t>ստորագրություն</w:t>
            </w:r>
            <w:r w:rsidRPr="00E47283">
              <w:rPr>
                <w:rFonts w:ascii="GHEA Grapalat" w:hAnsi="GHEA Grapalat"/>
                <w:sz w:val="20"/>
                <w:szCs w:val="20"/>
              </w:rPr>
              <w:t>/</w:t>
            </w:r>
          </w:p>
          <w:p w14:paraId="67757BB5"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lastRenderedPageBreak/>
              <w:t>Կ</w:t>
            </w:r>
            <w:r w:rsidRPr="00E47283">
              <w:rPr>
                <w:rFonts w:ascii="GHEA Grapalat" w:hAnsi="GHEA Grapalat"/>
                <w:sz w:val="20"/>
                <w:szCs w:val="20"/>
                <w:lang w:val="hy-AM"/>
              </w:rPr>
              <w:t>.</w:t>
            </w:r>
            <w:r w:rsidRPr="00E47283">
              <w:rPr>
                <w:rFonts w:ascii="GHEA Grapalat" w:hAnsi="GHEA Grapalat" w:cs="Sylfaen"/>
                <w:sz w:val="20"/>
                <w:szCs w:val="20"/>
                <w:lang w:val="hy-AM"/>
              </w:rPr>
              <w:t>Տ</w:t>
            </w:r>
          </w:p>
        </w:tc>
      </w:tr>
    </w:tbl>
    <w:p w14:paraId="2640C326" w14:textId="77777777" w:rsidR="00886C13" w:rsidRPr="00E47283" w:rsidRDefault="00886C13" w:rsidP="00886C13">
      <w:pPr>
        <w:rPr>
          <w:rFonts w:ascii="GHEA Grapalat" w:hAnsi="GHEA Grapalat"/>
          <w:sz w:val="20"/>
          <w:szCs w:val="20"/>
          <w:lang w:val="hy-AM"/>
        </w:rPr>
      </w:pPr>
    </w:p>
    <w:p w14:paraId="1D8B4713" w14:textId="77777777" w:rsidR="00886C13" w:rsidRPr="00E47283" w:rsidRDefault="00886C13" w:rsidP="00886C13">
      <w:pPr>
        <w:ind w:firstLine="720"/>
        <w:jc w:val="both"/>
        <w:rPr>
          <w:rFonts w:ascii="GHEA Grapalat" w:hAnsi="GHEA Grapalat"/>
          <w:sz w:val="20"/>
          <w:szCs w:val="20"/>
          <w:lang w:val="hy-AM"/>
        </w:rPr>
      </w:pPr>
      <w:r w:rsidRPr="00E47283">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03325536" w14:textId="77777777" w:rsidR="00886C13" w:rsidRPr="00E47283" w:rsidRDefault="00886C13" w:rsidP="00886C13">
      <w:pPr>
        <w:tabs>
          <w:tab w:val="left" w:pos="1276"/>
        </w:tabs>
        <w:ind w:firstLine="720"/>
        <w:jc w:val="both"/>
        <w:rPr>
          <w:rFonts w:ascii="GHEA Grapalat" w:hAnsi="GHEA Grapalat" w:cs="Sylfaen"/>
          <w:sz w:val="20"/>
          <w:szCs w:val="20"/>
          <w:u w:val="single"/>
          <w:lang w:val="hy-AM"/>
        </w:rPr>
      </w:pPr>
    </w:p>
    <w:p w14:paraId="3CFB99A9" w14:textId="77777777" w:rsidR="00886C13" w:rsidRPr="00E47283" w:rsidRDefault="00886C13" w:rsidP="00886C13">
      <w:pPr>
        <w:rPr>
          <w:rFonts w:ascii="GHEA Grapalat" w:hAnsi="GHEA Grapalat"/>
          <w:sz w:val="20"/>
          <w:szCs w:val="20"/>
          <w:lang w:val="hy-AM"/>
        </w:rPr>
      </w:pPr>
    </w:p>
    <w:p w14:paraId="1B42C636" w14:textId="77777777" w:rsidR="00886C13" w:rsidRPr="00E47283" w:rsidRDefault="00886C13" w:rsidP="00886C13">
      <w:pPr>
        <w:rPr>
          <w:rFonts w:ascii="GHEA Grapalat" w:hAnsi="GHEA Grapalat"/>
          <w:sz w:val="20"/>
          <w:szCs w:val="20"/>
          <w:lang w:val="hy-AM"/>
        </w:rPr>
      </w:pPr>
    </w:p>
    <w:p w14:paraId="6BBAB99D" w14:textId="77777777" w:rsidR="00886C13" w:rsidRPr="00E47283" w:rsidRDefault="00886C13" w:rsidP="00886C13">
      <w:pPr>
        <w:rPr>
          <w:rFonts w:ascii="GHEA Grapalat" w:hAnsi="GHEA Grapalat"/>
          <w:sz w:val="20"/>
          <w:szCs w:val="20"/>
          <w:lang w:val="hy-AM"/>
        </w:rPr>
      </w:pPr>
    </w:p>
    <w:p w14:paraId="756FBE7B" w14:textId="77777777" w:rsidR="00886C13" w:rsidRPr="00E47283" w:rsidRDefault="00886C13" w:rsidP="00886C13">
      <w:pPr>
        <w:jc w:val="right"/>
        <w:rPr>
          <w:rFonts w:ascii="GHEA Grapalat" w:hAnsi="GHEA Grapalat"/>
          <w:sz w:val="20"/>
          <w:szCs w:val="20"/>
          <w:lang w:val="hy-AM"/>
        </w:rPr>
        <w:sectPr w:rsidR="00886C13" w:rsidRPr="00E47283" w:rsidSect="008339C4">
          <w:pgSz w:w="11906" w:h="16838" w:code="9"/>
          <w:pgMar w:top="567" w:right="566" w:bottom="533" w:left="851" w:header="562" w:footer="562" w:gutter="0"/>
          <w:cols w:space="720"/>
        </w:sectPr>
      </w:pPr>
    </w:p>
    <w:p w14:paraId="5AEB7E07"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lastRenderedPageBreak/>
        <w:t>Հավելված N 1</w:t>
      </w:r>
    </w:p>
    <w:p w14:paraId="174EAA70"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14:paraId="3FED40A3"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14:paraId="0BD57EAA" w14:textId="77777777" w:rsidR="00886C13" w:rsidRPr="00E47283" w:rsidRDefault="00886C13" w:rsidP="00886C13">
      <w:pPr>
        <w:jc w:val="center"/>
        <w:rPr>
          <w:rFonts w:ascii="GHEA Grapalat" w:hAnsi="GHEA Grapalat"/>
          <w:sz w:val="20"/>
          <w:szCs w:val="20"/>
          <w:lang w:val="hy-AM"/>
        </w:rPr>
      </w:pPr>
    </w:p>
    <w:p w14:paraId="1869043F" w14:textId="77777777" w:rsidR="00886C13" w:rsidRPr="00E47283" w:rsidRDefault="00886C13" w:rsidP="00886C13">
      <w:pPr>
        <w:jc w:val="center"/>
        <w:rPr>
          <w:rFonts w:ascii="GHEA Grapalat" w:hAnsi="GHEA Grapalat"/>
          <w:sz w:val="20"/>
          <w:szCs w:val="20"/>
          <w:lang w:val="hy-AM"/>
        </w:rPr>
      </w:pPr>
    </w:p>
    <w:p w14:paraId="6A02B829" w14:textId="0A578E5F" w:rsidR="002C1510" w:rsidRPr="006C7915" w:rsidRDefault="00886C13" w:rsidP="00886C13">
      <w:pPr>
        <w:jc w:val="center"/>
        <w:rPr>
          <w:rFonts w:ascii="GHEA Grapalat" w:hAnsi="GHEA Grapalat"/>
          <w:sz w:val="20"/>
          <w:szCs w:val="20"/>
          <w:lang w:val="hy-AM"/>
        </w:rPr>
      </w:pPr>
      <w:r w:rsidRPr="00E47283">
        <w:rPr>
          <w:rFonts w:ascii="GHEA Grapalat" w:hAnsi="GHEA Grapalat"/>
          <w:sz w:val="20"/>
          <w:szCs w:val="20"/>
          <w:lang w:val="hy-AM"/>
        </w:rPr>
        <w:t>ՏԵԽՆԻԿԱԿԱՆ ԲՆՈՒԹԱԳԻՐ - ԳՆՄԱՆ ԺԱՄԱՆԱԿԱՑՈՒՅՑ*</w:t>
      </w:r>
    </w:p>
    <w:p w14:paraId="055FF9CE" w14:textId="77777777" w:rsidR="002C1510" w:rsidRPr="006C7915" w:rsidRDefault="002C1510" w:rsidP="002C1510">
      <w:pPr>
        <w:jc w:val="right"/>
        <w:rPr>
          <w:rFonts w:ascii="GHEA Grapalat" w:hAnsi="GHEA Grapalat"/>
          <w:sz w:val="20"/>
          <w:szCs w:val="20"/>
          <w:lang w:val="hy-AM"/>
        </w:rPr>
      </w:pPr>
      <w:r w:rsidRPr="00E47283">
        <w:rPr>
          <w:rFonts w:ascii="GHEA Grapalat" w:hAnsi="GHEA Grapalat"/>
          <w:sz w:val="20"/>
          <w:szCs w:val="20"/>
          <w:lang w:val="hy-AM"/>
        </w:rPr>
        <w:t xml:space="preserve">                                                                ՀՀ դրամ</w:t>
      </w:r>
    </w:p>
    <w:tbl>
      <w:tblPr>
        <w:tblpPr w:leftFromText="180" w:rightFromText="180" w:vertAnchor="text" w:tblpXSpec="center" w:tblpY="1"/>
        <w:tblOverlap w:val="never"/>
        <w:tblW w:w="16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36"/>
        <w:gridCol w:w="1917"/>
        <w:gridCol w:w="922"/>
        <w:gridCol w:w="1772"/>
        <w:gridCol w:w="966"/>
        <w:gridCol w:w="924"/>
        <w:gridCol w:w="987"/>
        <w:gridCol w:w="1051"/>
        <w:gridCol w:w="1289"/>
        <w:gridCol w:w="1062"/>
        <w:gridCol w:w="3369"/>
        <w:gridCol w:w="19"/>
        <w:gridCol w:w="18"/>
      </w:tblGrid>
      <w:tr w:rsidR="00C52BB1" w:rsidRPr="00A0575E" w14:paraId="4A9A8750" w14:textId="77777777" w:rsidTr="00AE2D0C">
        <w:trPr>
          <w:trHeight w:val="208"/>
          <w:jc w:val="center"/>
        </w:trPr>
        <w:tc>
          <w:tcPr>
            <w:tcW w:w="16384" w:type="dxa"/>
            <w:gridSpan w:val="14"/>
            <w:vAlign w:val="center"/>
          </w:tcPr>
          <w:p w14:paraId="4DFEFF72" w14:textId="77777777" w:rsidR="00C52BB1" w:rsidRPr="00A0575E" w:rsidRDefault="00C52BB1" w:rsidP="00DE1B07">
            <w:pPr>
              <w:spacing w:after="200" w:line="276" w:lineRule="auto"/>
              <w:jc w:val="center"/>
              <w:rPr>
                <w:rFonts w:ascii="Arial LatArm" w:hAnsi="Arial LatArm"/>
                <w:sz w:val="20"/>
                <w:szCs w:val="20"/>
                <w:lang w:val="ru-RU"/>
              </w:rPr>
            </w:pPr>
            <w:proofErr w:type="spellStart"/>
            <w:r w:rsidRPr="00A0575E">
              <w:rPr>
                <w:rFonts w:ascii="Sylfaen" w:hAnsi="Sylfaen" w:cs="Sylfaen"/>
                <w:sz w:val="20"/>
                <w:szCs w:val="20"/>
                <w:lang w:val="ru-RU"/>
              </w:rPr>
              <w:t>Ապրանքի</w:t>
            </w:r>
            <w:proofErr w:type="spellEnd"/>
          </w:p>
        </w:tc>
      </w:tr>
      <w:tr w:rsidR="00C52BB1" w:rsidRPr="00A0575E" w14:paraId="385DD96D" w14:textId="77777777" w:rsidTr="00AE2D0C">
        <w:trPr>
          <w:gridAfter w:val="1"/>
          <w:wAfter w:w="18" w:type="dxa"/>
          <w:trHeight w:val="208"/>
          <w:jc w:val="center"/>
        </w:trPr>
        <w:tc>
          <w:tcPr>
            <w:tcW w:w="852" w:type="dxa"/>
            <w:vMerge w:val="restart"/>
            <w:vAlign w:val="center"/>
          </w:tcPr>
          <w:p w14:paraId="2545EC2B"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հրավերով</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նախատեսված</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չափաբաժնի</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համարը</w:t>
            </w:r>
            <w:proofErr w:type="spellEnd"/>
          </w:p>
        </w:tc>
        <w:tc>
          <w:tcPr>
            <w:tcW w:w="1236" w:type="dxa"/>
            <w:vMerge w:val="restart"/>
            <w:vAlign w:val="center"/>
          </w:tcPr>
          <w:p w14:paraId="0681FAE0"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գնումների</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պլանով</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նախատեսված</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միջանցիկ</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ծածկագիրը</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ըստ</w:t>
            </w:r>
            <w:proofErr w:type="spellEnd"/>
            <w:r w:rsidRPr="00A0575E">
              <w:rPr>
                <w:rFonts w:ascii="Arial LatArm" w:hAnsi="Arial LatArm"/>
                <w:sz w:val="20"/>
                <w:szCs w:val="20"/>
              </w:rPr>
              <w:t xml:space="preserve"> </w:t>
            </w:r>
            <w:r w:rsidRPr="00A0575E">
              <w:rPr>
                <w:rFonts w:ascii="Sylfaen" w:hAnsi="Sylfaen" w:cs="Sylfaen"/>
                <w:sz w:val="20"/>
                <w:szCs w:val="20"/>
              </w:rPr>
              <w:t>ԳՄԱ</w:t>
            </w:r>
            <w:r w:rsidRPr="00A0575E">
              <w:rPr>
                <w:rFonts w:ascii="Arial LatArm" w:hAnsi="Arial LatArm"/>
                <w:sz w:val="20"/>
                <w:szCs w:val="20"/>
              </w:rPr>
              <w:t xml:space="preserve"> </w:t>
            </w:r>
            <w:proofErr w:type="spellStart"/>
            <w:r w:rsidRPr="00A0575E">
              <w:rPr>
                <w:rFonts w:ascii="Sylfaen" w:hAnsi="Sylfaen" w:cs="Sylfaen"/>
                <w:sz w:val="20"/>
                <w:szCs w:val="20"/>
              </w:rPr>
              <w:t>դասակարգման</w:t>
            </w:r>
            <w:proofErr w:type="spellEnd"/>
            <w:r w:rsidRPr="00A0575E">
              <w:rPr>
                <w:rFonts w:ascii="Arial LatArm" w:hAnsi="Arial LatArm"/>
                <w:sz w:val="20"/>
                <w:szCs w:val="20"/>
              </w:rPr>
              <w:t xml:space="preserve"> (CPV)</w:t>
            </w:r>
          </w:p>
        </w:tc>
        <w:tc>
          <w:tcPr>
            <w:tcW w:w="1917" w:type="dxa"/>
            <w:vMerge w:val="restart"/>
            <w:vAlign w:val="center"/>
          </w:tcPr>
          <w:p w14:paraId="43822144"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անվանումը</w:t>
            </w:r>
            <w:proofErr w:type="spellEnd"/>
          </w:p>
        </w:tc>
        <w:tc>
          <w:tcPr>
            <w:tcW w:w="922" w:type="dxa"/>
            <w:vMerge w:val="restart"/>
            <w:vAlign w:val="center"/>
          </w:tcPr>
          <w:p w14:paraId="724308E3"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ապրանքային</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նշանը</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մակիշը</w:t>
            </w:r>
            <w:proofErr w:type="spellEnd"/>
            <w:r w:rsidRPr="00A0575E">
              <w:rPr>
                <w:rFonts w:ascii="Arial LatArm" w:hAnsi="Arial LatArm"/>
                <w:sz w:val="20"/>
                <w:szCs w:val="20"/>
              </w:rPr>
              <w:t xml:space="preserve"> </w:t>
            </w:r>
            <w:r w:rsidRPr="00A0575E">
              <w:rPr>
                <w:rFonts w:ascii="Sylfaen" w:hAnsi="Sylfaen" w:cs="Sylfaen"/>
                <w:sz w:val="20"/>
                <w:szCs w:val="20"/>
              </w:rPr>
              <w:t>և</w:t>
            </w:r>
            <w:r w:rsidRPr="00A0575E">
              <w:rPr>
                <w:rFonts w:ascii="Arial LatArm" w:hAnsi="Arial LatArm"/>
                <w:sz w:val="20"/>
                <w:szCs w:val="20"/>
              </w:rPr>
              <w:t xml:space="preserve"> </w:t>
            </w:r>
            <w:proofErr w:type="spellStart"/>
            <w:r w:rsidRPr="00A0575E">
              <w:rPr>
                <w:rFonts w:ascii="Sylfaen" w:hAnsi="Sylfaen" w:cs="Sylfaen"/>
                <w:sz w:val="20"/>
                <w:szCs w:val="20"/>
              </w:rPr>
              <w:t>արտադրողի</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անվանումը</w:t>
            </w:r>
            <w:proofErr w:type="spellEnd"/>
            <w:r w:rsidRPr="00A0575E">
              <w:rPr>
                <w:rFonts w:ascii="Arial LatArm" w:hAnsi="Arial LatArm"/>
                <w:sz w:val="20"/>
                <w:szCs w:val="20"/>
              </w:rPr>
              <w:t xml:space="preserve"> **</w:t>
            </w:r>
          </w:p>
        </w:tc>
        <w:tc>
          <w:tcPr>
            <w:tcW w:w="1772" w:type="dxa"/>
            <w:vMerge w:val="restart"/>
            <w:vAlign w:val="center"/>
          </w:tcPr>
          <w:p w14:paraId="10B8EED8"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տեխնիկական</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բնութագիրը</w:t>
            </w:r>
            <w:proofErr w:type="spellEnd"/>
          </w:p>
        </w:tc>
        <w:tc>
          <w:tcPr>
            <w:tcW w:w="966" w:type="dxa"/>
            <w:vMerge w:val="restart"/>
            <w:vAlign w:val="center"/>
          </w:tcPr>
          <w:p w14:paraId="21AF8A0B"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չափման</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միավորը</w:t>
            </w:r>
            <w:proofErr w:type="spellEnd"/>
          </w:p>
        </w:tc>
        <w:tc>
          <w:tcPr>
            <w:tcW w:w="924" w:type="dxa"/>
            <w:vMerge w:val="restart"/>
            <w:vAlign w:val="center"/>
          </w:tcPr>
          <w:p w14:paraId="664F9CF6"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միավոր</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գինը</w:t>
            </w:r>
            <w:proofErr w:type="spellEnd"/>
            <w:r w:rsidRPr="00A0575E">
              <w:rPr>
                <w:rFonts w:ascii="Arial LatArm" w:hAnsi="Arial LatArm"/>
                <w:sz w:val="20"/>
                <w:szCs w:val="20"/>
              </w:rPr>
              <w:t>/</w:t>
            </w:r>
            <w:r w:rsidRPr="00A0575E">
              <w:rPr>
                <w:rFonts w:ascii="Sylfaen" w:hAnsi="Sylfaen" w:cs="Sylfaen"/>
                <w:sz w:val="20"/>
                <w:szCs w:val="20"/>
              </w:rPr>
              <w:t>ՀՀ</w:t>
            </w:r>
            <w:r w:rsidRPr="00A0575E">
              <w:rPr>
                <w:rFonts w:ascii="Arial LatArm" w:hAnsi="Arial LatArm"/>
                <w:sz w:val="20"/>
                <w:szCs w:val="20"/>
              </w:rPr>
              <w:t xml:space="preserve"> </w:t>
            </w:r>
            <w:proofErr w:type="spellStart"/>
            <w:r w:rsidRPr="00A0575E">
              <w:rPr>
                <w:rFonts w:ascii="Sylfaen" w:hAnsi="Sylfaen" w:cs="Sylfaen"/>
                <w:sz w:val="20"/>
                <w:szCs w:val="20"/>
              </w:rPr>
              <w:t>դրամ</w:t>
            </w:r>
            <w:proofErr w:type="spellEnd"/>
          </w:p>
        </w:tc>
        <w:tc>
          <w:tcPr>
            <w:tcW w:w="987" w:type="dxa"/>
            <w:vMerge w:val="restart"/>
            <w:vAlign w:val="center"/>
          </w:tcPr>
          <w:p w14:paraId="174588D3"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ընդհանուր</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գինը</w:t>
            </w:r>
            <w:proofErr w:type="spellEnd"/>
            <w:r w:rsidRPr="00A0575E">
              <w:rPr>
                <w:rFonts w:ascii="Arial LatArm" w:hAnsi="Arial LatArm"/>
                <w:sz w:val="20"/>
                <w:szCs w:val="20"/>
              </w:rPr>
              <w:t>/</w:t>
            </w:r>
            <w:r w:rsidRPr="00A0575E">
              <w:rPr>
                <w:rFonts w:ascii="Sylfaen" w:hAnsi="Sylfaen" w:cs="Sylfaen"/>
                <w:sz w:val="20"/>
                <w:szCs w:val="20"/>
              </w:rPr>
              <w:t>ՀՀ</w:t>
            </w:r>
            <w:r w:rsidRPr="00A0575E">
              <w:rPr>
                <w:rFonts w:ascii="Arial LatArm" w:hAnsi="Arial LatArm"/>
                <w:sz w:val="20"/>
                <w:szCs w:val="20"/>
              </w:rPr>
              <w:t xml:space="preserve"> </w:t>
            </w:r>
            <w:proofErr w:type="spellStart"/>
            <w:r w:rsidRPr="00A0575E">
              <w:rPr>
                <w:rFonts w:ascii="Sylfaen" w:hAnsi="Sylfaen" w:cs="Sylfaen"/>
                <w:sz w:val="20"/>
                <w:szCs w:val="20"/>
              </w:rPr>
              <w:t>դրամ</w:t>
            </w:r>
            <w:proofErr w:type="spellEnd"/>
          </w:p>
        </w:tc>
        <w:tc>
          <w:tcPr>
            <w:tcW w:w="1051" w:type="dxa"/>
            <w:vMerge w:val="restart"/>
            <w:vAlign w:val="center"/>
          </w:tcPr>
          <w:p w14:paraId="619EB901"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ընդհանուր</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քանակը</w:t>
            </w:r>
            <w:proofErr w:type="spellEnd"/>
          </w:p>
        </w:tc>
        <w:tc>
          <w:tcPr>
            <w:tcW w:w="5739" w:type="dxa"/>
            <w:gridSpan w:val="4"/>
            <w:vAlign w:val="center"/>
          </w:tcPr>
          <w:p w14:paraId="212C379A" w14:textId="77777777" w:rsidR="00C52BB1" w:rsidRPr="00A0575E" w:rsidRDefault="00C52BB1" w:rsidP="00DE1B07">
            <w:pPr>
              <w:spacing w:after="200" w:line="276" w:lineRule="auto"/>
              <w:jc w:val="center"/>
              <w:rPr>
                <w:rFonts w:ascii="Arial LatArm" w:hAnsi="Arial LatArm"/>
                <w:sz w:val="20"/>
                <w:szCs w:val="20"/>
                <w:lang w:val="ru-RU"/>
              </w:rPr>
            </w:pPr>
            <w:proofErr w:type="spellStart"/>
            <w:r w:rsidRPr="00A0575E">
              <w:rPr>
                <w:rFonts w:ascii="Sylfaen" w:hAnsi="Sylfaen" w:cs="Sylfaen"/>
                <w:sz w:val="20"/>
                <w:szCs w:val="20"/>
                <w:lang w:val="ru-RU"/>
              </w:rPr>
              <w:t>մատակարարման</w:t>
            </w:r>
            <w:proofErr w:type="spellEnd"/>
          </w:p>
        </w:tc>
      </w:tr>
      <w:tr w:rsidR="00C52BB1" w:rsidRPr="00A0575E" w14:paraId="7583657B" w14:textId="77777777" w:rsidTr="00AE2D0C">
        <w:trPr>
          <w:gridAfter w:val="2"/>
          <w:wAfter w:w="37" w:type="dxa"/>
          <w:trHeight w:val="445"/>
          <w:jc w:val="center"/>
        </w:trPr>
        <w:tc>
          <w:tcPr>
            <w:tcW w:w="852" w:type="dxa"/>
            <w:vMerge/>
            <w:vAlign w:val="center"/>
          </w:tcPr>
          <w:p w14:paraId="036AF335" w14:textId="77777777" w:rsidR="00C52BB1" w:rsidRPr="00A0575E" w:rsidRDefault="00C52BB1" w:rsidP="00DE1B07">
            <w:pPr>
              <w:jc w:val="center"/>
              <w:rPr>
                <w:rFonts w:ascii="Arial LatArm" w:hAnsi="Arial LatArm"/>
                <w:sz w:val="20"/>
                <w:szCs w:val="20"/>
              </w:rPr>
            </w:pPr>
          </w:p>
        </w:tc>
        <w:tc>
          <w:tcPr>
            <w:tcW w:w="1236" w:type="dxa"/>
            <w:vMerge/>
            <w:vAlign w:val="center"/>
          </w:tcPr>
          <w:p w14:paraId="3900EC1B" w14:textId="77777777" w:rsidR="00C52BB1" w:rsidRPr="00A0575E" w:rsidRDefault="00C52BB1" w:rsidP="00DE1B07">
            <w:pPr>
              <w:jc w:val="center"/>
              <w:rPr>
                <w:rFonts w:ascii="Arial LatArm" w:hAnsi="Arial LatArm"/>
                <w:sz w:val="20"/>
                <w:szCs w:val="20"/>
              </w:rPr>
            </w:pPr>
          </w:p>
        </w:tc>
        <w:tc>
          <w:tcPr>
            <w:tcW w:w="1917" w:type="dxa"/>
            <w:vMerge/>
            <w:vAlign w:val="center"/>
          </w:tcPr>
          <w:p w14:paraId="736E95F5" w14:textId="77777777" w:rsidR="00C52BB1" w:rsidRPr="00A0575E" w:rsidRDefault="00C52BB1" w:rsidP="00DE1B07">
            <w:pPr>
              <w:jc w:val="center"/>
              <w:rPr>
                <w:rFonts w:ascii="Arial LatArm" w:hAnsi="Arial LatArm"/>
                <w:sz w:val="20"/>
                <w:szCs w:val="20"/>
              </w:rPr>
            </w:pPr>
          </w:p>
        </w:tc>
        <w:tc>
          <w:tcPr>
            <w:tcW w:w="922" w:type="dxa"/>
            <w:vMerge/>
            <w:vAlign w:val="center"/>
          </w:tcPr>
          <w:p w14:paraId="747BC326" w14:textId="77777777" w:rsidR="00C52BB1" w:rsidRPr="00A0575E" w:rsidRDefault="00C52BB1" w:rsidP="00DE1B07">
            <w:pPr>
              <w:jc w:val="center"/>
              <w:rPr>
                <w:rFonts w:ascii="Arial LatArm" w:hAnsi="Arial LatArm"/>
                <w:sz w:val="20"/>
                <w:szCs w:val="20"/>
              </w:rPr>
            </w:pPr>
          </w:p>
        </w:tc>
        <w:tc>
          <w:tcPr>
            <w:tcW w:w="1772" w:type="dxa"/>
            <w:vMerge/>
            <w:vAlign w:val="center"/>
          </w:tcPr>
          <w:p w14:paraId="4AFA7F6A" w14:textId="77777777" w:rsidR="00C52BB1" w:rsidRPr="00A0575E" w:rsidRDefault="00C52BB1" w:rsidP="00DE1B07">
            <w:pPr>
              <w:jc w:val="center"/>
              <w:rPr>
                <w:rFonts w:ascii="Arial LatArm" w:hAnsi="Arial LatArm"/>
                <w:sz w:val="20"/>
                <w:szCs w:val="20"/>
              </w:rPr>
            </w:pPr>
          </w:p>
        </w:tc>
        <w:tc>
          <w:tcPr>
            <w:tcW w:w="966" w:type="dxa"/>
            <w:vMerge/>
            <w:vAlign w:val="center"/>
          </w:tcPr>
          <w:p w14:paraId="06F6F408" w14:textId="77777777" w:rsidR="00C52BB1" w:rsidRPr="00A0575E" w:rsidRDefault="00C52BB1" w:rsidP="00DE1B07">
            <w:pPr>
              <w:jc w:val="center"/>
              <w:rPr>
                <w:rFonts w:ascii="Arial LatArm" w:hAnsi="Arial LatArm"/>
                <w:sz w:val="20"/>
                <w:szCs w:val="20"/>
              </w:rPr>
            </w:pPr>
          </w:p>
        </w:tc>
        <w:tc>
          <w:tcPr>
            <w:tcW w:w="924" w:type="dxa"/>
            <w:vMerge/>
            <w:vAlign w:val="center"/>
          </w:tcPr>
          <w:p w14:paraId="4AFC874F" w14:textId="77777777" w:rsidR="00C52BB1" w:rsidRPr="00A0575E" w:rsidRDefault="00C52BB1" w:rsidP="00DE1B07">
            <w:pPr>
              <w:jc w:val="center"/>
              <w:rPr>
                <w:rFonts w:ascii="Arial LatArm" w:hAnsi="Arial LatArm"/>
                <w:sz w:val="20"/>
                <w:szCs w:val="20"/>
              </w:rPr>
            </w:pPr>
          </w:p>
        </w:tc>
        <w:tc>
          <w:tcPr>
            <w:tcW w:w="987" w:type="dxa"/>
            <w:vMerge/>
            <w:vAlign w:val="center"/>
          </w:tcPr>
          <w:p w14:paraId="54DFC893" w14:textId="77777777" w:rsidR="00C52BB1" w:rsidRPr="00A0575E" w:rsidRDefault="00C52BB1" w:rsidP="00DE1B07">
            <w:pPr>
              <w:jc w:val="center"/>
              <w:rPr>
                <w:rFonts w:ascii="Arial LatArm" w:hAnsi="Arial LatArm"/>
                <w:sz w:val="20"/>
                <w:szCs w:val="20"/>
              </w:rPr>
            </w:pPr>
          </w:p>
        </w:tc>
        <w:tc>
          <w:tcPr>
            <w:tcW w:w="1051" w:type="dxa"/>
            <w:vMerge/>
            <w:vAlign w:val="center"/>
          </w:tcPr>
          <w:p w14:paraId="281E984E" w14:textId="77777777" w:rsidR="00C52BB1" w:rsidRPr="00A0575E" w:rsidRDefault="00C52BB1" w:rsidP="00DE1B07">
            <w:pPr>
              <w:jc w:val="center"/>
              <w:rPr>
                <w:rFonts w:ascii="Arial LatArm" w:hAnsi="Arial LatArm"/>
                <w:sz w:val="20"/>
                <w:szCs w:val="20"/>
              </w:rPr>
            </w:pPr>
          </w:p>
        </w:tc>
        <w:tc>
          <w:tcPr>
            <w:tcW w:w="1289" w:type="dxa"/>
            <w:vAlign w:val="center"/>
          </w:tcPr>
          <w:p w14:paraId="38C5A734"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հասցեն</w:t>
            </w:r>
            <w:proofErr w:type="spellEnd"/>
          </w:p>
        </w:tc>
        <w:tc>
          <w:tcPr>
            <w:tcW w:w="1062" w:type="dxa"/>
            <w:vAlign w:val="center"/>
          </w:tcPr>
          <w:p w14:paraId="11AC3894"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ենթակա</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քանակը</w:t>
            </w:r>
            <w:proofErr w:type="spellEnd"/>
          </w:p>
        </w:tc>
        <w:tc>
          <w:tcPr>
            <w:tcW w:w="3369" w:type="dxa"/>
            <w:vAlign w:val="center"/>
          </w:tcPr>
          <w:p w14:paraId="17035292" w14:textId="5186FBFD" w:rsidR="00C52BB1" w:rsidRPr="00AE2D0C" w:rsidRDefault="00AE2D0C" w:rsidP="00DE1B07">
            <w:pPr>
              <w:jc w:val="center"/>
              <w:rPr>
                <w:rFonts w:ascii="Arial" w:hAnsi="Arial" w:cs="Arial"/>
                <w:sz w:val="20"/>
                <w:szCs w:val="20"/>
                <w:lang w:val="ru-RU"/>
              </w:rPr>
            </w:pPr>
            <w:proofErr w:type="spellStart"/>
            <w:r>
              <w:rPr>
                <w:rFonts w:ascii="Arial" w:hAnsi="Arial" w:cs="Arial"/>
                <w:sz w:val="20"/>
                <w:szCs w:val="20"/>
                <w:lang w:val="ru-RU"/>
              </w:rPr>
              <w:t>Ժամկետը</w:t>
            </w:r>
            <w:proofErr w:type="spellEnd"/>
          </w:p>
        </w:tc>
      </w:tr>
      <w:tr w:rsidR="00E33A1A" w:rsidRPr="00A0575E" w14:paraId="56161DFC" w14:textId="77777777" w:rsidTr="00E33A1A">
        <w:trPr>
          <w:gridAfter w:val="2"/>
          <w:wAfter w:w="37" w:type="dxa"/>
          <w:trHeight w:val="246"/>
          <w:jc w:val="center"/>
        </w:trPr>
        <w:tc>
          <w:tcPr>
            <w:tcW w:w="852" w:type="dxa"/>
            <w:vAlign w:val="center"/>
          </w:tcPr>
          <w:p w14:paraId="34D03BAC" w14:textId="77777777" w:rsidR="00E33A1A" w:rsidRPr="00E33A1A" w:rsidRDefault="00E33A1A" w:rsidP="00E33A1A">
            <w:pPr>
              <w:jc w:val="right"/>
              <w:rPr>
                <w:rFonts w:ascii="Calibri" w:hAnsi="Calibri" w:cs="Calibri"/>
                <w:sz w:val="22"/>
                <w:szCs w:val="22"/>
              </w:rPr>
            </w:pPr>
            <w:r w:rsidRPr="00E33A1A">
              <w:rPr>
                <w:rFonts w:ascii="Calibri" w:hAnsi="Calibri" w:cs="Calibri"/>
                <w:sz w:val="22"/>
                <w:szCs w:val="22"/>
              </w:rPr>
              <w:t>1</w:t>
            </w:r>
          </w:p>
        </w:tc>
        <w:tc>
          <w:tcPr>
            <w:tcW w:w="1236" w:type="dxa"/>
            <w:vAlign w:val="center"/>
          </w:tcPr>
          <w:p w14:paraId="338E03B6" w14:textId="6D7D7882" w:rsidR="00E33A1A" w:rsidRPr="00E33A1A" w:rsidRDefault="00E33A1A" w:rsidP="00E33A1A">
            <w:pPr>
              <w:rPr>
                <w:rFonts w:ascii="Sylfaen" w:hAnsi="Sylfaen" w:cs="Calibri"/>
                <w:sz w:val="22"/>
                <w:szCs w:val="22"/>
              </w:rPr>
            </w:pPr>
            <w:r w:rsidRPr="00E33A1A">
              <w:rPr>
                <w:sz w:val="22"/>
                <w:szCs w:val="22"/>
              </w:rPr>
              <w:t>33791300</w:t>
            </w:r>
          </w:p>
        </w:tc>
        <w:tc>
          <w:tcPr>
            <w:tcW w:w="1917" w:type="dxa"/>
            <w:vAlign w:val="center"/>
          </w:tcPr>
          <w:p w14:paraId="5E59048B" w14:textId="77777777" w:rsidR="00E33A1A" w:rsidRPr="00E33A1A" w:rsidRDefault="00E33A1A" w:rsidP="00E33A1A">
            <w:pPr>
              <w:rPr>
                <w:rFonts w:ascii="Sylfaen" w:hAnsi="Sylfaen" w:cs="Sylfaen"/>
                <w:i/>
                <w:sz w:val="22"/>
                <w:szCs w:val="22"/>
              </w:rPr>
            </w:pPr>
            <w:proofErr w:type="spellStart"/>
            <w:r w:rsidRPr="00E33A1A">
              <w:rPr>
                <w:rFonts w:ascii="Sylfaen" w:hAnsi="Sylfaen" w:cs="Sylfaen"/>
                <w:i/>
                <w:sz w:val="22"/>
                <w:szCs w:val="22"/>
              </w:rPr>
              <w:t>Ծածկապակի</w:t>
            </w:r>
            <w:proofErr w:type="spellEnd"/>
          </w:p>
          <w:p w14:paraId="6A3128DE" w14:textId="74D1F6A8" w:rsidR="00E33A1A" w:rsidRPr="00E33A1A" w:rsidRDefault="00E33A1A" w:rsidP="00E33A1A">
            <w:pPr>
              <w:rPr>
                <w:rFonts w:ascii="Sylfaen" w:hAnsi="Sylfaen" w:cs="Calibri"/>
                <w:sz w:val="22"/>
                <w:szCs w:val="22"/>
              </w:rPr>
            </w:pPr>
          </w:p>
        </w:tc>
        <w:tc>
          <w:tcPr>
            <w:tcW w:w="922" w:type="dxa"/>
            <w:vAlign w:val="center"/>
          </w:tcPr>
          <w:p w14:paraId="7AF9BEFC" w14:textId="77777777" w:rsidR="00E33A1A" w:rsidRPr="00E33A1A" w:rsidRDefault="00E33A1A" w:rsidP="00E33A1A">
            <w:pPr>
              <w:jc w:val="center"/>
              <w:rPr>
                <w:rFonts w:ascii="Arial LatArm" w:hAnsi="Arial LatArm"/>
                <w:sz w:val="22"/>
                <w:szCs w:val="22"/>
                <w:lang w:val="ru-RU"/>
              </w:rPr>
            </w:pPr>
          </w:p>
        </w:tc>
        <w:tc>
          <w:tcPr>
            <w:tcW w:w="1772" w:type="dxa"/>
            <w:vAlign w:val="center"/>
          </w:tcPr>
          <w:p w14:paraId="5A20D0CB" w14:textId="56DB60DE" w:rsidR="00E33A1A" w:rsidRPr="00E33A1A" w:rsidRDefault="00E33A1A" w:rsidP="00E33A1A">
            <w:pPr>
              <w:rPr>
                <w:rFonts w:ascii="Sylfaen" w:hAnsi="Sylfaen" w:cs="Calibri"/>
                <w:sz w:val="22"/>
                <w:szCs w:val="22"/>
              </w:rPr>
            </w:pPr>
            <w:r w:rsidRPr="00E33A1A">
              <w:rPr>
                <w:rFonts w:ascii="Sylfaen" w:hAnsi="Sylfaen" w:cs="Calibri"/>
                <w:i/>
                <w:sz w:val="22"/>
                <w:szCs w:val="22"/>
              </w:rPr>
              <w:t>24*50</w:t>
            </w:r>
          </w:p>
        </w:tc>
        <w:tc>
          <w:tcPr>
            <w:tcW w:w="966" w:type="dxa"/>
            <w:vAlign w:val="center"/>
          </w:tcPr>
          <w:p w14:paraId="33DEE9CA" w14:textId="77777777" w:rsidR="00E33A1A" w:rsidRPr="00E33A1A" w:rsidRDefault="00E33A1A" w:rsidP="00E33A1A">
            <w:pPr>
              <w:rPr>
                <w:rFonts w:ascii="Sylfaen" w:hAnsi="Sylfaen" w:cs="Sylfaen"/>
                <w:i/>
                <w:sz w:val="22"/>
                <w:szCs w:val="22"/>
                <w:lang w:val="ru-RU"/>
              </w:rPr>
            </w:pPr>
          </w:p>
          <w:p w14:paraId="5488EAF5" w14:textId="6EC9195D" w:rsidR="00E33A1A" w:rsidRPr="00E33A1A" w:rsidRDefault="00E33A1A" w:rsidP="00E33A1A">
            <w:pPr>
              <w:rPr>
                <w:rFonts w:ascii="Sylfaen" w:hAnsi="Sylfaen" w:cs="Sylfaen"/>
                <w:i/>
                <w:sz w:val="22"/>
                <w:szCs w:val="22"/>
              </w:rPr>
            </w:pPr>
            <w:r w:rsidRPr="00E33A1A">
              <w:rPr>
                <w:rFonts w:ascii="Sylfaen" w:hAnsi="Sylfaen" w:cs="Sylfaen"/>
                <w:i/>
                <w:sz w:val="22"/>
                <w:szCs w:val="22"/>
                <w:lang w:val="ru-RU"/>
              </w:rPr>
              <w:t>հ</w:t>
            </w:r>
            <w:proofErr w:type="spellStart"/>
            <w:r w:rsidRPr="00E33A1A">
              <w:rPr>
                <w:rFonts w:ascii="Sylfaen" w:hAnsi="Sylfaen" w:cs="Sylfaen"/>
                <w:i/>
                <w:sz w:val="22"/>
                <w:szCs w:val="22"/>
              </w:rPr>
              <w:t>ատ</w:t>
            </w:r>
            <w:proofErr w:type="spellEnd"/>
          </w:p>
          <w:p w14:paraId="37F6D057" w14:textId="0CEA0345" w:rsidR="00E33A1A" w:rsidRPr="00E33A1A" w:rsidRDefault="00E33A1A" w:rsidP="00E33A1A">
            <w:pPr>
              <w:jc w:val="center"/>
              <w:rPr>
                <w:rFonts w:ascii="Sylfaen" w:hAnsi="Sylfaen" w:cs="Calibri"/>
                <w:i/>
                <w:sz w:val="22"/>
                <w:szCs w:val="22"/>
              </w:rPr>
            </w:pPr>
          </w:p>
        </w:tc>
        <w:tc>
          <w:tcPr>
            <w:tcW w:w="924" w:type="dxa"/>
            <w:vAlign w:val="center"/>
          </w:tcPr>
          <w:p w14:paraId="12A37638" w14:textId="10979692" w:rsidR="00E33A1A" w:rsidRPr="00E33A1A" w:rsidRDefault="00E33A1A" w:rsidP="00E33A1A">
            <w:pPr>
              <w:jc w:val="center"/>
              <w:rPr>
                <w:rFonts w:ascii="Arial LatArm" w:hAnsi="Arial LatArm"/>
                <w:sz w:val="22"/>
                <w:szCs w:val="22"/>
                <w:lang w:val="ru-RU"/>
              </w:rPr>
            </w:pPr>
          </w:p>
        </w:tc>
        <w:tc>
          <w:tcPr>
            <w:tcW w:w="987" w:type="dxa"/>
            <w:vAlign w:val="center"/>
          </w:tcPr>
          <w:p w14:paraId="23FB094E" w14:textId="5D8D4B88" w:rsidR="00E33A1A" w:rsidRPr="00E33A1A" w:rsidRDefault="00E33A1A" w:rsidP="00E33A1A">
            <w:pPr>
              <w:jc w:val="center"/>
              <w:rPr>
                <w:rFonts w:ascii="Arial LatArm" w:hAnsi="Arial LatArm"/>
                <w:sz w:val="22"/>
                <w:szCs w:val="22"/>
                <w:lang w:val="ru-RU"/>
              </w:rPr>
            </w:pPr>
          </w:p>
        </w:tc>
        <w:tc>
          <w:tcPr>
            <w:tcW w:w="1051" w:type="dxa"/>
            <w:vAlign w:val="center"/>
          </w:tcPr>
          <w:p w14:paraId="70A0A955" w14:textId="03C06AD6" w:rsidR="00E33A1A" w:rsidRPr="00E33A1A" w:rsidRDefault="00E33A1A" w:rsidP="00E33A1A">
            <w:pPr>
              <w:jc w:val="center"/>
              <w:rPr>
                <w:rFonts w:ascii="Sylfaen" w:hAnsi="Sylfaen" w:cs="Calibri"/>
                <w:i/>
                <w:sz w:val="22"/>
                <w:szCs w:val="22"/>
              </w:rPr>
            </w:pPr>
            <w:r w:rsidRPr="00E33A1A">
              <w:rPr>
                <w:rFonts w:ascii="Arial" w:hAnsi="Arial" w:cs="Arial"/>
                <w:i/>
                <w:sz w:val="22"/>
                <w:szCs w:val="22"/>
              </w:rPr>
              <w:t>2700</w:t>
            </w:r>
          </w:p>
        </w:tc>
        <w:tc>
          <w:tcPr>
            <w:tcW w:w="1289" w:type="dxa"/>
            <w:vAlign w:val="center"/>
          </w:tcPr>
          <w:p w14:paraId="5E8D2454" w14:textId="77777777" w:rsidR="00E33A1A" w:rsidRPr="008907D8" w:rsidRDefault="00E33A1A" w:rsidP="00E33A1A">
            <w:pPr>
              <w:rPr>
                <w:sz w:val="16"/>
                <w:szCs w:val="16"/>
              </w:rPr>
            </w:pPr>
            <w:proofErr w:type="spellStart"/>
            <w:r w:rsidRPr="008907D8">
              <w:rPr>
                <w:rFonts w:ascii="Sylfaen" w:hAnsi="Sylfaen" w:cs="Sylfaen"/>
                <w:sz w:val="16"/>
                <w:szCs w:val="16"/>
                <w:lang w:val="ru-RU"/>
              </w:rPr>
              <w:t>Ք.Երևան</w:t>
            </w:r>
            <w:proofErr w:type="spellEnd"/>
            <w:r w:rsidRPr="008907D8">
              <w:rPr>
                <w:rFonts w:ascii="Sylfaen" w:hAnsi="Sylfaen" w:cs="Sylfaen"/>
                <w:sz w:val="16"/>
                <w:szCs w:val="16"/>
                <w:lang w:val="ru-RU"/>
              </w:rPr>
              <w:t xml:space="preserve"> </w:t>
            </w:r>
            <w:r w:rsidRPr="008907D8">
              <w:rPr>
                <w:rFonts w:ascii="Sylfaen" w:hAnsi="Sylfaen" w:cs="Sylfaen"/>
                <w:sz w:val="16"/>
                <w:szCs w:val="16"/>
                <w:lang w:val="hy-AM"/>
              </w:rPr>
              <w:t>Ներսիսյան7/1</w:t>
            </w:r>
          </w:p>
        </w:tc>
        <w:tc>
          <w:tcPr>
            <w:tcW w:w="1062" w:type="dxa"/>
            <w:vAlign w:val="center"/>
          </w:tcPr>
          <w:p w14:paraId="67B78D7E" w14:textId="77777777" w:rsidR="00E33A1A" w:rsidRPr="008907D8" w:rsidRDefault="00E33A1A" w:rsidP="00E33A1A">
            <w:pPr>
              <w:jc w:val="center"/>
              <w:rPr>
                <w:rFonts w:ascii="Arial LatArm" w:hAnsi="Arial LatArm"/>
                <w:sz w:val="16"/>
                <w:szCs w:val="16"/>
              </w:rPr>
            </w:pPr>
            <w:proofErr w:type="spellStart"/>
            <w:r w:rsidRPr="008907D8">
              <w:rPr>
                <w:rFonts w:ascii="Sylfaen" w:hAnsi="Sylfaen" w:cs="Sylfaen"/>
                <w:sz w:val="16"/>
                <w:szCs w:val="16"/>
              </w:rPr>
              <w:t>Համաձայն</w:t>
            </w:r>
            <w:proofErr w:type="spellEnd"/>
            <w:r w:rsidRPr="008907D8">
              <w:rPr>
                <w:rFonts w:ascii="Arial LatArm" w:hAnsi="Arial LatArm"/>
                <w:sz w:val="16"/>
                <w:szCs w:val="16"/>
              </w:rPr>
              <w:t xml:space="preserve"> </w:t>
            </w:r>
            <w:proofErr w:type="spellStart"/>
            <w:r w:rsidRPr="008907D8">
              <w:rPr>
                <w:rFonts w:ascii="Sylfaen" w:hAnsi="Sylfaen" w:cs="Sylfaen"/>
                <w:sz w:val="16"/>
                <w:szCs w:val="16"/>
              </w:rPr>
              <w:t>պատվերի</w:t>
            </w:r>
            <w:proofErr w:type="spellEnd"/>
          </w:p>
        </w:tc>
        <w:tc>
          <w:tcPr>
            <w:tcW w:w="3369" w:type="dxa"/>
            <w:vAlign w:val="center"/>
          </w:tcPr>
          <w:p w14:paraId="07BC18F5" w14:textId="77777777" w:rsidR="00E33A1A" w:rsidRPr="00AE2D0C" w:rsidRDefault="00E33A1A" w:rsidP="00E33A1A">
            <w:pPr>
              <w:jc w:val="center"/>
              <w:rPr>
                <w:rFonts w:ascii="Arial LatArm" w:hAnsi="Arial LatArm"/>
                <w:sz w:val="12"/>
                <w:szCs w:val="12"/>
              </w:rPr>
            </w:pPr>
            <w:proofErr w:type="spellStart"/>
            <w:r w:rsidRPr="00AE2D0C">
              <w:rPr>
                <w:rFonts w:ascii="Sylfaen" w:hAnsi="Sylfaen" w:cs="Sylfaen"/>
                <w:color w:val="000000"/>
                <w:sz w:val="12"/>
                <w:szCs w:val="12"/>
                <w:lang w:val="ru-RU" w:eastAsia="ru-RU"/>
              </w:rPr>
              <w:t>Սույն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պայմանագիրն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ուժի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մեջ</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մտնելու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պատվիրատուից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պատվերը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ստանալու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հաշված</w:t>
            </w:r>
            <w:proofErr w:type="spellEnd"/>
            <w:r w:rsidRPr="00AE2D0C">
              <w:rPr>
                <w:rFonts w:ascii="Sylfaen" w:hAnsi="Sylfaen" w:cs="Sylfaen"/>
                <w:color w:val="000000"/>
                <w:sz w:val="12"/>
                <w:szCs w:val="12"/>
                <w:lang w:eastAsia="ru-RU"/>
              </w:rPr>
              <w:t xml:space="preserve"> 20 </w:t>
            </w:r>
            <w:proofErr w:type="spellStart"/>
            <w:r w:rsidRPr="00AE2D0C">
              <w:rPr>
                <w:rFonts w:ascii="Sylfaen" w:hAnsi="Sylfaen" w:cs="Sylfaen"/>
                <w:color w:val="000000"/>
                <w:sz w:val="12"/>
                <w:szCs w:val="12"/>
                <w:lang w:val="ru-RU" w:eastAsia="ru-RU"/>
              </w:rPr>
              <w:t>օրացուցային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val="ru-RU" w:eastAsia="ru-RU"/>
              </w:rPr>
              <w:t>՝</w:t>
            </w:r>
            <w:r w:rsidRPr="00AE2D0C">
              <w:rPr>
                <w:rFonts w:ascii="Sylfaen" w:hAnsi="Sylfaen" w:cs="Sylfaen"/>
                <w:color w:val="000000"/>
                <w:sz w:val="12"/>
                <w:szCs w:val="12"/>
                <w:lang w:eastAsia="ru-RU"/>
              </w:rPr>
              <w:t>1-</w:t>
            </w:r>
            <w:proofErr w:type="spellStart"/>
            <w:r w:rsidRPr="00AE2D0C">
              <w:rPr>
                <w:rFonts w:ascii="Sylfaen" w:hAnsi="Sylfaen" w:cs="Sylfaen"/>
                <w:color w:val="000000"/>
                <w:sz w:val="12"/>
                <w:szCs w:val="12"/>
                <w:lang w:val="ru-RU" w:eastAsia="ru-RU"/>
              </w:rPr>
              <w:t>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եթե</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չի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համաձայնվումմատակարարել</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ավելի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շուտ</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մատակարարման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մյուս</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փուլերի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դեպքում՝յուրաքանչյուրանգամՊատվիրատուից</w:t>
            </w:r>
            <w:proofErr w:type="spellEnd"/>
            <w:r w:rsidRPr="00AE2D0C">
              <w:rPr>
                <w:rFonts w:ascii="Sylfaen" w:hAnsi="Sylfaen" w:cs="Sylfaen"/>
                <w:color w:val="000000"/>
                <w:sz w:val="12"/>
                <w:szCs w:val="12"/>
                <w:lang w:eastAsia="ru-RU"/>
              </w:rPr>
              <w:t xml:space="preserve"> </w:t>
            </w:r>
            <w:r w:rsidRPr="00AE2D0C">
              <w:rPr>
                <w:rFonts w:ascii="Sylfaen" w:hAnsi="Sylfaen" w:cs="Sylfaen"/>
                <w:color w:val="000000"/>
                <w:sz w:val="12"/>
                <w:szCs w:val="12"/>
                <w:lang w:val="ru-RU" w:eastAsia="ru-RU"/>
              </w:rPr>
              <w:t>պ</w:t>
            </w:r>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ատվերըստանալուց</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Arial LatArm" w:hAnsi="Arial LatArm"/>
                <w:color w:val="000000"/>
                <w:sz w:val="12"/>
                <w:szCs w:val="12"/>
                <w:lang w:eastAsia="ru-RU"/>
              </w:rPr>
              <w:t xml:space="preserve"> 3 </w:t>
            </w:r>
            <w:proofErr w:type="spellStart"/>
            <w:r w:rsidRPr="00AE2D0C">
              <w:rPr>
                <w:rFonts w:ascii="Sylfaen" w:hAnsi="Sylfaen" w:cs="Sylfaen"/>
                <w:color w:val="000000"/>
                <w:sz w:val="12"/>
                <w:szCs w:val="12"/>
                <w:lang w:val="ru-RU" w:eastAsia="ru-RU"/>
              </w:rPr>
              <w:t>աշխատանքայինօրվա</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ընթացում</w:t>
            </w:r>
            <w:proofErr w:type="spellEnd"/>
            <w:r w:rsidRPr="00AE2D0C">
              <w:rPr>
                <w:rFonts w:ascii="Arial LatArm" w:hAnsi="Arial LatArm"/>
                <w:color w:val="000000"/>
                <w:sz w:val="12"/>
                <w:szCs w:val="12"/>
                <w:lang w:eastAsia="ru-RU"/>
              </w:rPr>
              <w:t>:</w:t>
            </w:r>
          </w:p>
        </w:tc>
      </w:tr>
      <w:tr w:rsidR="00E33A1A" w:rsidRPr="00A0575E" w14:paraId="3639868B" w14:textId="77777777" w:rsidTr="00E33A1A">
        <w:trPr>
          <w:gridAfter w:val="2"/>
          <w:wAfter w:w="37" w:type="dxa"/>
          <w:trHeight w:val="1145"/>
          <w:jc w:val="center"/>
        </w:trPr>
        <w:tc>
          <w:tcPr>
            <w:tcW w:w="852" w:type="dxa"/>
            <w:vAlign w:val="center"/>
          </w:tcPr>
          <w:p w14:paraId="2989221E" w14:textId="77777777" w:rsidR="00E33A1A" w:rsidRPr="00E33A1A" w:rsidRDefault="00E33A1A" w:rsidP="00E33A1A">
            <w:pPr>
              <w:jc w:val="right"/>
              <w:rPr>
                <w:rFonts w:ascii="Calibri" w:hAnsi="Calibri" w:cs="Calibri"/>
                <w:sz w:val="22"/>
                <w:szCs w:val="22"/>
              </w:rPr>
            </w:pPr>
            <w:r w:rsidRPr="00E33A1A">
              <w:rPr>
                <w:rFonts w:ascii="Calibri" w:hAnsi="Calibri" w:cs="Calibri"/>
                <w:sz w:val="22"/>
                <w:szCs w:val="22"/>
              </w:rPr>
              <w:t>2</w:t>
            </w:r>
          </w:p>
        </w:tc>
        <w:tc>
          <w:tcPr>
            <w:tcW w:w="1236" w:type="dxa"/>
            <w:vAlign w:val="center"/>
          </w:tcPr>
          <w:p w14:paraId="0CEE9D03" w14:textId="512A154B" w:rsidR="00E33A1A" w:rsidRPr="00E33A1A" w:rsidRDefault="00E33A1A" w:rsidP="00E33A1A">
            <w:pPr>
              <w:rPr>
                <w:rFonts w:ascii="Sylfaen" w:hAnsi="Sylfaen" w:cs="Calibri"/>
                <w:sz w:val="22"/>
                <w:szCs w:val="22"/>
              </w:rPr>
            </w:pPr>
            <w:r w:rsidRPr="00E33A1A">
              <w:rPr>
                <w:sz w:val="22"/>
                <w:szCs w:val="22"/>
              </w:rPr>
              <w:t>33141111</w:t>
            </w:r>
          </w:p>
        </w:tc>
        <w:tc>
          <w:tcPr>
            <w:tcW w:w="1917" w:type="dxa"/>
            <w:vAlign w:val="center"/>
          </w:tcPr>
          <w:p w14:paraId="181027E2" w14:textId="53E828BF" w:rsidR="00E33A1A" w:rsidRPr="00E33A1A" w:rsidRDefault="00955B7B" w:rsidP="00E33A1A">
            <w:pPr>
              <w:rPr>
                <w:rFonts w:ascii="Sylfaen" w:hAnsi="Sylfaen" w:cs="Sylfaen"/>
                <w:i/>
                <w:sz w:val="22"/>
                <w:szCs w:val="22"/>
              </w:rPr>
            </w:pPr>
            <w:r>
              <w:rPr>
                <w:rFonts w:ascii="Sylfaen" w:hAnsi="Sylfaen" w:cs="Sylfaen"/>
                <w:i/>
                <w:sz w:val="22"/>
                <w:szCs w:val="22"/>
                <w:lang w:val="ru-RU"/>
              </w:rPr>
              <w:t>Ա</w:t>
            </w:r>
            <w:proofErr w:type="spellStart"/>
            <w:r w:rsidR="00E33A1A" w:rsidRPr="00E33A1A">
              <w:rPr>
                <w:rFonts w:ascii="Sylfaen" w:hAnsi="Sylfaen" w:cs="Sylfaen"/>
                <w:i/>
                <w:sz w:val="22"/>
                <w:szCs w:val="22"/>
              </w:rPr>
              <w:t>վտոկլավի</w:t>
            </w:r>
            <w:proofErr w:type="spellEnd"/>
            <w:r w:rsidR="00E33A1A" w:rsidRPr="00E33A1A">
              <w:rPr>
                <w:rFonts w:ascii="Arial LatArm" w:hAnsi="Arial LatArm" w:cs="Arial"/>
                <w:i/>
                <w:sz w:val="22"/>
                <w:szCs w:val="22"/>
              </w:rPr>
              <w:t xml:space="preserve"> </w:t>
            </w:r>
            <w:proofErr w:type="spellStart"/>
            <w:r w:rsidR="00E33A1A" w:rsidRPr="00E33A1A">
              <w:rPr>
                <w:rFonts w:ascii="Sylfaen" w:hAnsi="Sylfaen" w:cs="Sylfaen"/>
                <w:i/>
                <w:sz w:val="22"/>
                <w:szCs w:val="22"/>
              </w:rPr>
              <w:t>զգայորոշիչ</w:t>
            </w:r>
            <w:proofErr w:type="spellEnd"/>
          </w:p>
          <w:p w14:paraId="577377FA" w14:textId="1AE2244C" w:rsidR="00E33A1A" w:rsidRPr="00E33A1A" w:rsidRDefault="00E33A1A" w:rsidP="00E33A1A">
            <w:pPr>
              <w:rPr>
                <w:rFonts w:ascii="Sylfaen" w:hAnsi="Sylfaen" w:cs="Calibri"/>
                <w:sz w:val="22"/>
                <w:szCs w:val="22"/>
                <w:lang w:val="ru-RU"/>
              </w:rPr>
            </w:pPr>
          </w:p>
        </w:tc>
        <w:tc>
          <w:tcPr>
            <w:tcW w:w="922" w:type="dxa"/>
            <w:vAlign w:val="center"/>
          </w:tcPr>
          <w:p w14:paraId="03CE867E" w14:textId="77777777" w:rsidR="00E33A1A" w:rsidRPr="00E33A1A" w:rsidRDefault="00E33A1A" w:rsidP="00E33A1A">
            <w:pPr>
              <w:jc w:val="center"/>
              <w:rPr>
                <w:rFonts w:ascii="Arial LatArm" w:hAnsi="Arial LatArm"/>
                <w:sz w:val="22"/>
                <w:szCs w:val="22"/>
              </w:rPr>
            </w:pPr>
          </w:p>
        </w:tc>
        <w:tc>
          <w:tcPr>
            <w:tcW w:w="1772" w:type="dxa"/>
            <w:vAlign w:val="center"/>
          </w:tcPr>
          <w:p w14:paraId="392008C1" w14:textId="77777777" w:rsidR="00E33A1A" w:rsidRPr="00E33A1A" w:rsidRDefault="00E33A1A" w:rsidP="00E33A1A">
            <w:pPr>
              <w:rPr>
                <w:rFonts w:ascii="Sylfaen" w:hAnsi="Sylfaen" w:cs="Calibri"/>
                <w:i/>
                <w:sz w:val="22"/>
                <w:szCs w:val="22"/>
              </w:rPr>
            </w:pPr>
            <w:r w:rsidRPr="00E33A1A">
              <w:rPr>
                <w:rFonts w:ascii="Sylfaen" w:hAnsi="Sylfaen" w:cs="Calibri"/>
                <w:i/>
                <w:sz w:val="22"/>
                <w:szCs w:val="22"/>
              </w:rPr>
              <w:t>132</w:t>
            </w:r>
            <w:r w:rsidRPr="00E33A1A">
              <w:rPr>
                <w:rFonts w:ascii="Calibri" w:hAnsi="Calibri" w:cs="Calibri"/>
                <w:i/>
                <w:sz w:val="22"/>
                <w:szCs w:val="22"/>
              </w:rPr>
              <w:t>°</w:t>
            </w:r>
            <w:r w:rsidRPr="00E33A1A">
              <w:rPr>
                <w:rFonts w:ascii="Sylfaen" w:hAnsi="Sylfaen" w:cs="Calibri"/>
                <w:i/>
                <w:sz w:val="22"/>
                <w:szCs w:val="22"/>
              </w:rPr>
              <w:t xml:space="preserve">-20 </w:t>
            </w:r>
            <w:proofErr w:type="spellStart"/>
            <w:r w:rsidRPr="00E33A1A">
              <w:rPr>
                <w:rFonts w:ascii="Sylfaen" w:hAnsi="Sylfaen" w:cs="Calibri"/>
                <w:i/>
                <w:sz w:val="22"/>
                <w:szCs w:val="22"/>
              </w:rPr>
              <w:t>րոպե</w:t>
            </w:r>
            <w:proofErr w:type="spellEnd"/>
          </w:p>
          <w:p w14:paraId="17386F1D" w14:textId="71B7A699" w:rsidR="00E33A1A" w:rsidRPr="00E33A1A" w:rsidRDefault="00E33A1A" w:rsidP="00E33A1A">
            <w:pPr>
              <w:rPr>
                <w:rFonts w:ascii="Sylfaen" w:hAnsi="Sylfaen" w:cs="Calibri"/>
                <w:sz w:val="22"/>
                <w:szCs w:val="22"/>
                <w:lang w:val="ru-RU"/>
              </w:rPr>
            </w:pPr>
          </w:p>
        </w:tc>
        <w:tc>
          <w:tcPr>
            <w:tcW w:w="966" w:type="dxa"/>
            <w:vAlign w:val="center"/>
          </w:tcPr>
          <w:p w14:paraId="7947E517" w14:textId="77777777" w:rsidR="00E33A1A" w:rsidRPr="00E33A1A" w:rsidRDefault="00E33A1A" w:rsidP="00E33A1A">
            <w:pPr>
              <w:jc w:val="center"/>
              <w:rPr>
                <w:rFonts w:ascii="Sylfaen" w:hAnsi="Sylfaen" w:cs="Sylfaen"/>
                <w:i/>
                <w:sz w:val="22"/>
                <w:szCs w:val="22"/>
                <w:lang w:val="ru-RU"/>
              </w:rPr>
            </w:pPr>
          </w:p>
          <w:p w14:paraId="6B0B5FE8" w14:textId="6841EA5E" w:rsidR="00E33A1A" w:rsidRPr="00E33A1A" w:rsidRDefault="00E33A1A" w:rsidP="00E33A1A">
            <w:pPr>
              <w:jc w:val="center"/>
              <w:rPr>
                <w:rFonts w:ascii="Sylfaen" w:hAnsi="Sylfaen" w:cs="Calibri"/>
                <w:i/>
                <w:sz w:val="22"/>
                <w:szCs w:val="22"/>
              </w:rPr>
            </w:pPr>
            <w:r w:rsidRPr="00E33A1A">
              <w:rPr>
                <w:rFonts w:ascii="Sylfaen" w:hAnsi="Sylfaen" w:cs="Sylfaen"/>
                <w:i/>
                <w:sz w:val="22"/>
                <w:szCs w:val="22"/>
                <w:lang w:val="ru-RU"/>
              </w:rPr>
              <w:t>հ</w:t>
            </w:r>
            <w:proofErr w:type="spellStart"/>
            <w:r w:rsidRPr="00E33A1A">
              <w:rPr>
                <w:rFonts w:ascii="Sylfaen" w:hAnsi="Sylfaen" w:cs="Sylfaen"/>
                <w:i/>
                <w:sz w:val="22"/>
                <w:szCs w:val="22"/>
              </w:rPr>
              <w:t>ատ</w:t>
            </w:r>
            <w:proofErr w:type="spellEnd"/>
          </w:p>
        </w:tc>
        <w:tc>
          <w:tcPr>
            <w:tcW w:w="924" w:type="dxa"/>
            <w:vAlign w:val="center"/>
          </w:tcPr>
          <w:p w14:paraId="2E6B4636" w14:textId="75FD6602" w:rsidR="00E33A1A" w:rsidRPr="00E33A1A" w:rsidRDefault="00E33A1A" w:rsidP="00E33A1A">
            <w:pPr>
              <w:jc w:val="center"/>
              <w:rPr>
                <w:rFonts w:ascii="Arial LatArm" w:hAnsi="Arial LatArm"/>
                <w:sz w:val="22"/>
                <w:szCs w:val="22"/>
              </w:rPr>
            </w:pPr>
          </w:p>
        </w:tc>
        <w:tc>
          <w:tcPr>
            <w:tcW w:w="987" w:type="dxa"/>
            <w:vAlign w:val="center"/>
          </w:tcPr>
          <w:p w14:paraId="64715411" w14:textId="227823AD" w:rsidR="00E33A1A" w:rsidRPr="00E33A1A" w:rsidRDefault="00E33A1A" w:rsidP="00E33A1A">
            <w:pPr>
              <w:jc w:val="center"/>
              <w:rPr>
                <w:rFonts w:ascii="Arial LatArm" w:hAnsi="Arial LatArm"/>
                <w:sz w:val="22"/>
                <w:szCs w:val="22"/>
              </w:rPr>
            </w:pPr>
          </w:p>
        </w:tc>
        <w:tc>
          <w:tcPr>
            <w:tcW w:w="1051" w:type="dxa"/>
            <w:vAlign w:val="center"/>
          </w:tcPr>
          <w:p w14:paraId="6AB2F0D5" w14:textId="771FDB41" w:rsidR="00E33A1A" w:rsidRPr="00E33A1A" w:rsidRDefault="00E33A1A" w:rsidP="00E33A1A">
            <w:pPr>
              <w:jc w:val="center"/>
              <w:rPr>
                <w:rFonts w:ascii="Sylfaen" w:hAnsi="Sylfaen" w:cs="Calibri"/>
                <w:i/>
                <w:sz w:val="22"/>
                <w:szCs w:val="22"/>
              </w:rPr>
            </w:pPr>
            <w:r w:rsidRPr="00E33A1A">
              <w:rPr>
                <w:rFonts w:ascii="Arial" w:hAnsi="Arial" w:cs="Arial"/>
                <w:i/>
                <w:sz w:val="22"/>
                <w:szCs w:val="22"/>
              </w:rPr>
              <w:t>250</w:t>
            </w:r>
          </w:p>
        </w:tc>
        <w:tc>
          <w:tcPr>
            <w:tcW w:w="1289" w:type="dxa"/>
            <w:vAlign w:val="center"/>
          </w:tcPr>
          <w:p w14:paraId="6DCE015B" w14:textId="77777777" w:rsidR="00E33A1A" w:rsidRPr="008907D8" w:rsidRDefault="00E33A1A" w:rsidP="00E33A1A">
            <w:pPr>
              <w:rPr>
                <w:sz w:val="16"/>
                <w:szCs w:val="16"/>
              </w:rPr>
            </w:pPr>
            <w:proofErr w:type="spellStart"/>
            <w:r w:rsidRPr="008907D8">
              <w:rPr>
                <w:rFonts w:ascii="Sylfaen" w:hAnsi="Sylfaen" w:cs="Sylfaen"/>
                <w:sz w:val="16"/>
                <w:szCs w:val="16"/>
                <w:lang w:val="ru-RU"/>
              </w:rPr>
              <w:t>Ք.Երևան</w:t>
            </w:r>
            <w:proofErr w:type="spellEnd"/>
            <w:r w:rsidRPr="008907D8">
              <w:rPr>
                <w:rFonts w:ascii="Sylfaen" w:hAnsi="Sylfaen" w:cs="Sylfaen"/>
                <w:sz w:val="16"/>
                <w:szCs w:val="16"/>
                <w:lang w:val="ru-RU"/>
              </w:rPr>
              <w:t xml:space="preserve"> </w:t>
            </w:r>
            <w:r w:rsidRPr="008907D8">
              <w:rPr>
                <w:rFonts w:ascii="Sylfaen" w:hAnsi="Sylfaen" w:cs="Sylfaen"/>
                <w:sz w:val="16"/>
                <w:szCs w:val="16"/>
                <w:lang w:val="hy-AM"/>
              </w:rPr>
              <w:t>Ներսիսյան7/1</w:t>
            </w:r>
          </w:p>
        </w:tc>
        <w:tc>
          <w:tcPr>
            <w:tcW w:w="1062" w:type="dxa"/>
            <w:vAlign w:val="center"/>
          </w:tcPr>
          <w:p w14:paraId="1316E211" w14:textId="77777777" w:rsidR="00E33A1A" w:rsidRPr="008907D8" w:rsidRDefault="00E33A1A" w:rsidP="00E33A1A">
            <w:pPr>
              <w:jc w:val="center"/>
              <w:rPr>
                <w:rFonts w:ascii="Arial LatArm" w:hAnsi="Arial LatArm"/>
                <w:sz w:val="16"/>
                <w:szCs w:val="16"/>
              </w:rPr>
            </w:pPr>
            <w:proofErr w:type="spellStart"/>
            <w:r w:rsidRPr="008907D8">
              <w:rPr>
                <w:rFonts w:ascii="Sylfaen" w:hAnsi="Sylfaen" w:cs="Sylfaen"/>
                <w:sz w:val="16"/>
                <w:szCs w:val="16"/>
              </w:rPr>
              <w:t>Համաձայն</w:t>
            </w:r>
            <w:proofErr w:type="spellEnd"/>
            <w:r w:rsidRPr="008907D8">
              <w:rPr>
                <w:rFonts w:ascii="Arial LatArm" w:hAnsi="Arial LatArm"/>
                <w:sz w:val="16"/>
                <w:szCs w:val="16"/>
              </w:rPr>
              <w:t xml:space="preserve"> </w:t>
            </w:r>
            <w:proofErr w:type="spellStart"/>
            <w:r w:rsidRPr="008907D8">
              <w:rPr>
                <w:rFonts w:ascii="Sylfaen" w:hAnsi="Sylfaen" w:cs="Sylfaen"/>
                <w:sz w:val="16"/>
                <w:szCs w:val="16"/>
              </w:rPr>
              <w:t>պատվերի</w:t>
            </w:r>
            <w:proofErr w:type="spellEnd"/>
          </w:p>
        </w:tc>
        <w:tc>
          <w:tcPr>
            <w:tcW w:w="3369" w:type="dxa"/>
            <w:vAlign w:val="center"/>
          </w:tcPr>
          <w:p w14:paraId="6FEB7021" w14:textId="77777777" w:rsidR="00E33A1A" w:rsidRPr="00AE2D0C" w:rsidRDefault="00E33A1A" w:rsidP="00E33A1A">
            <w:pPr>
              <w:jc w:val="center"/>
              <w:rPr>
                <w:rFonts w:ascii="Sylfaen" w:hAnsi="Sylfaen" w:cs="Sylfaen"/>
                <w:color w:val="000000"/>
                <w:sz w:val="12"/>
                <w:szCs w:val="12"/>
                <w:lang w:eastAsia="ru-RU"/>
              </w:rPr>
            </w:pPr>
            <w:proofErr w:type="spellStart"/>
            <w:r w:rsidRPr="00AE2D0C">
              <w:rPr>
                <w:rFonts w:ascii="Sylfaen" w:hAnsi="Sylfaen" w:cs="Sylfaen"/>
                <w:color w:val="000000"/>
                <w:sz w:val="12"/>
                <w:szCs w:val="12"/>
                <w:lang w:val="ru-RU" w:eastAsia="ru-RU"/>
              </w:rPr>
              <w:t>Սույն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պայմանագիրն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ուժի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մեջ</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մտնելու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պատվիրատուից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պատվերը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ստանալու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հաշված</w:t>
            </w:r>
            <w:proofErr w:type="spellEnd"/>
            <w:r w:rsidRPr="00AE2D0C">
              <w:rPr>
                <w:rFonts w:ascii="Sylfaen" w:hAnsi="Sylfaen" w:cs="Sylfaen"/>
                <w:color w:val="000000"/>
                <w:sz w:val="12"/>
                <w:szCs w:val="12"/>
                <w:lang w:eastAsia="ru-RU"/>
              </w:rPr>
              <w:t xml:space="preserve"> 20 </w:t>
            </w:r>
            <w:proofErr w:type="spellStart"/>
            <w:r w:rsidRPr="00AE2D0C">
              <w:rPr>
                <w:rFonts w:ascii="Sylfaen" w:hAnsi="Sylfaen" w:cs="Sylfaen"/>
                <w:color w:val="000000"/>
                <w:sz w:val="12"/>
                <w:szCs w:val="12"/>
                <w:lang w:val="ru-RU" w:eastAsia="ru-RU"/>
              </w:rPr>
              <w:t>օրացուցային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val="ru-RU" w:eastAsia="ru-RU"/>
              </w:rPr>
              <w:t>՝</w:t>
            </w:r>
            <w:r w:rsidRPr="00AE2D0C">
              <w:rPr>
                <w:rFonts w:ascii="Sylfaen" w:hAnsi="Sylfaen" w:cs="Sylfaen"/>
                <w:color w:val="000000"/>
                <w:sz w:val="12"/>
                <w:szCs w:val="12"/>
                <w:lang w:eastAsia="ru-RU"/>
              </w:rPr>
              <w:t>1-</w:t>
            </w:r>
            <w:proofErr w:type="spellStart"/>
            <w:r w:rsidRPr="00AE2D0C">
              <w:rPr>
                <w:rFonts w:ascii="Sylfaen" w:hAnsi="Sylfaen" w:cs="Sylfaen"/>
                <w:color w:val="000000"/>
                <w:sz w:val="12"/>
                <w:szCs w:val="12"/>
                <w:lang w:val="ru-RU" w:eastAsia="ru-RU"/>
              </w:rPr>
              <w:t>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եթե</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չի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համաձայնվումմատակարարել</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ավելի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շուտ</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մատակարարման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մյուս</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փուլերի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դեպքում՝յուրաքանչյուրանգամՊատվիրատուից</w:t>
            </w:r>
            <w:proofErr w:type="spellEnd"/>
            <w:r w:rsidRPr="00AE2D0C">
              <w:rPr>
                <w:rFonts w:ascii="Sylfaen" w:hAnsi="Sylfaen" w:cs="Sylfaen"/>
                <w:color w:val="000000"/>
                <w:sz w:val="12"/>
                <w:szCs w:val="12"/>
                <w:lang w:eastAsia="ru-RU"/>
              </w:rPr>
              <w:t xml:space="preserve"> </w:t>
            </w:r>
            <w:r w:rsidRPr="00AE2D0C">
              <w:rPr>
                <w:rFonts w:ascii="Sylfaen" w:hAnsi="Sylfaen" w:cs="Sylfaen"/>
                <w:color w:val="000000"/>
                <w:sz w:val="12"/>
                <w:szCs w:val="12"/>
                <w:lang w:val="ru-RU" w:eastAsia="ru-RU"/>
              </w:rPr>
              <w:t>պ</w:t>
            </w:r>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ատվերըստանալուց</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Arial LatArm" w:hAnsi="Arial LatArm"/>
                <w:color w:val="000000"/>
                <w:sz w:val="12"/>
                <w:szCs w:val="12"/>
                <w:lang w:eastAsia="ru-RU"/>
              </w:rPr>
              <w:t xml:space="preserve"> 3 </w:t>
            </w:r>
            <w:proofErr w:type="spellStart"/>
            <w:r w:rsidRPr="00AE2D0C">
              <w:rPr>
                <w:rFonts w:ascii="Sylfaen" w:hAnsi="Sylfaen" w:cs="Sylfaen"/>
                <w:color w:val="000000"/>
                <w:sz w:val="12"/>
                <w:szCs w:val="12"/>
                <w:lang w:val="ru-RU" w:eastAsia="ru-RU"/>
              </w:rPr>
              <w:t>աշխատանքայինօրվա</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ընթացում</w:t>
            </w:r>
            <w:proofErr w:type="spellEnd"/>
            <w:r w:rsidRPr="00AE2D0C">
              <w:rPr>
                <w:rFonts w:ascii="Arial LatArm" w:hAnsi="Arial LatArm"/>
                <w:color w:val="000000"/>
                <w:sz w:val="12"/>
                <w:szCs w:val="12"/>
                <w:lang w:eastAsia="ru-RU"/>
              </w:rPr>
              <w:t>:</w:t>
            </w:r>
          </w:p>
        </w:tc>
      </w:tr>
      <w:tr w:rsidR="00E33A1A" w:rsidRPr="00A0575E" w14:paraId="67E7F2AD" w14:textId="77777777" w:rsidTr="00E33A1A">
        <w:trPr>
          <w:gridAfter w:val="2"/>
          <w:wAfter w:w="37" w:type="dxa"/>
          <w:trHeight w:val="246"/>
          <w:jc w:val="center"/>
        </w:trPr>
        <w:tc>
          <w:tcPr>
            <w:tcW w:w="852" w:type="dxa"/>
            <w:vAlign w:val="center"/>
          </w:tcPr>
          <w:p w14:paraId="24AEB982" w14:textId="6DC78128" w:rsidR="00E33A1A" w:rsidRPr="00E33A1A" w:rsidRDefault="00E33A1A" w:rsidP="00E33A1A">
            <w:pPr>
              <w:jc w:val="right"/>
              <w:rPr>
                <w:rFonts w:ascii="Calibri" w:hAnsi="Calibri" w:cs="Calibri"/>
                <w:sz w:val="22"/>
                <w:szCs w:val="22"/>
                <w:lang w:val="ru-RU"/>
              </w:rPr>
            </w:pPr>
            <w:r w:rsidRPr="00E33A1A">
              <w:rPr>
                <w:rFonts w:ascii="Calibri" w:hAnsi="Calibri" w:cs="Calibri"/>
                <w:sz w:val="22"/>
                <w:szCs w:val="22"/>
                <w:lang w:val="ru-RU"/>
              </w:rPr>
              <w:t>3</w:t>
            </w:r>
          </w:p>
        </w:tc>
        <w:tc>
          <w:tcPr>
            <w:tcW w:w="1236" w:type="dxa"/>
            <w:vAlign w:val="center"/>
          </w:tcPr>
          <w:p w14:paraId="5E0F6B91" w14:textId="567FC160" w:rsidR="00E33A1A" w:rsidRPr="00E33A1A" w:rsidRDefault="00E33A1A" w:rsidP="00E33A1A">
            <w:pPr>
              <w:rPr>
                <w:rFonts w:ascii="Sylfaen" w:hAnsi="Sylfaen" w:cs="Calibri"/>
                <w:sz w:val="22"/>
                <w:szCs w:val="22"/>
              </w:rPr>
            </w:pPr>
            <w:r w:rsidRPr="00E33A1A">
              <w:rPr>
                <w:rFonts w:ascii="Calibri" w:eastAsia="Calibri" w:hAnsi="Calibri" w:cs="Calibri"/>
                <w:sz w:val="22"/>
                <w:szCs w:val="22"/>
              </w:rPr>
              <w:t>33141211</w:t>
            </w:r>
          </w:p>
        </w:tc>
        <w:tc>
          <w:tcPr>
            <w:tcW w:w="1917" w:type="dxa"/>
            <w:vAlign w:val="center"/>
          </w:tcPr>
          <w:p w14:paraId="3ED6C558" w14:textId="77777777" w:rsidR="00E33A1A" w:rsidRPr="00E33A1A" w:rsidRDefault="00E33A1A" w:rsidP="00E33A1A">
            <w:pPr>
              <w:rPr>
                <w:rFonts w:ascii="Sylfaen" w:hAnsi="Sylfaen" w:cs="Sylfaen"/>
                <w:i/>
                <w:sz w:val="22"/>
                <w:szCs w:val="22"/>
              </w:rPr>
            </w:pPr>
            <w:proofErr w:type="spellStart"/>
            <w:r w:rsidRPr="00E33A1A">
              <w:rPr>
                <w:rFonts w:ascii="Sylfaen" w:hAnsi="Sylfaen" w:cs="Sylfaen"/>
                <w:i/>
                <w:sz w:val="22"/>
                <w:szCs w:val="22"/>
              </w:rPr>
              <w:t>Չորացնող</w:t>
            </w:r>
            <w:proofErr w:type="spellEnd"/>
            <w:r w:rsidRPr="00E33A1A">
              <w:rPr>
                <w:rFonts w:ascii="Arial LatArm" w:hAnsi="Arial LatArm" w:cs="Arial"/>
                <w:i/>
                <w:sz w:val="22"/>
                <w:szCs w:val="22"/>
              </w:rPr>
              <w:t xml:space="preserve"> </w:t>
            </w:r>
            <w:proofErr w:type="spellStart"/>
            <w:r w:rsidRPr="00E33A1A">
              <w:rPr>
                <w:rFonts w:ascii="Sylfaen" w:hAnsi="Sylfaen" w:cs="Sylfaen"/>
                <w:i/>
                <w:sz w:val="22"/>
                <w:szCs w:val="22"/>
              </w:rPr>
              <w:t>պահարանի</w:t>
            </w:r>
            <w:proofErr w:type="spellEnd"/>
            <w:r w:rsidRPr="00E33A1A">
              <w:rPr>
                <w:rFonts w:ascii="Arial LatArm" w:hAnsi="Arial LatArm" w:cs="Arial"/>
                <w:i/>
                <w:sz w:val="22"/>
                <w:szCs w:val="22"/>
              </w:rPr>
              <w:t xml:space="preserve"> </w:t>
            </w:r>
            <w:proofErr w:type="spellStart"/>
            <w:r w:rsidRPr="00E33A1A">
              <w:rPr>
                <w:rFonts w:ascii="Sylfaen" w:hAnsi="Sylfaen" w:cs="Sylfaen"/>
                <w:i/>
                <w:sz w:val="22"/>
                <w:szCs w:val="22"/>
              </w:rPr>
              <w:t>զգայորոշիչ</w:t>
            </w:r>
            <w:proofErr w:type="spellEnd"/>
          </w:p>
          <w:p w14:paraId="109E947D" w14:textId="12D2F61C" w:rsidR="00E33A1A" w:rsidRPr="00E33A1A" w:rsidRDefault="00E33A1A" w:rsidP="00E33A1A">
            <w:pPr>
              <w:rPr>
                <w:rFonts w:ascii="Sylfaen" w:hAnsi="Sylfaen" w:cs="Calibri"/>
                <w:sz w:val="22"/>
                <w:szCs w:val="22"/>
              </w:rPr>
            </w:pPr>
          </w:p>
        </w:tc>
        <w:tc>
          <w:tcPr>
            <w:tcW w:w="922" w:type="dxa"/>
            <w:vAlign w:val="center"/>
          </w:tcPr>
          <w:p w14:paraId="2EB327B9" w14:textId="77777777" w:rsidR="00E33A1A" w:rsidRPr="00E33A1A" w:rsidRDefault="00E33A1A" w:rsidP="00E33A1A">
            <w:pPr>
              <w:rPr>
                <w:rFonts w:ascii="Sylfaen" w:hAnsi="Sylfaen" w:cs="Arial"/>
                <w:sz w:val="22"/>
                <w:szCs w:val="22"/>
              </w:rPr>
            </w:pPr>
          </w:p>
        </w:tc>
        <w:tc>
          <w:tcPr>
            <w:tcW w:w="1772" w:type="dxa"/>
            <w:vAlign w:val="center"/>
          </w:tcPr>
          <w:p w14:paraId="22C7510B" w14:textId="77777777" w:rsidR="00E33A1A" w:rsidRPr="00E33A1A" w:rsidRDefault="00E33A1A" w:rsidP="00E33A1A">
            <w:pPr>
              <w:rPr>
                <w:rFonts w:ascii="Sylfaen" w:hAnsi="Sylfaen" w:cs="Calibri"/>
                <w:i/>
                <w:sz w:val="22"/>
                <w:szCs w:val="22"/>
              </w:rPr>
            </w:pPr>
            <w:r w:rsidRPr="00E33A1A">
              <w:rPr>
                <w:rFonts w:ascii="Sylfaen" w:hAnsi="Sylfaen" w:cs="Calibri"/>
                <w:i/>
                <w:sz w:val="22"/>
                <w:szCs w:val="22"/>
              </w:rPr>
              <w:t>132</w:t>
            </w:r>
            <w:r w:rsidRPr="00E33A1A">
              <w:rPr>
                <w:rFonts w:ascii="Calibri" w:hAnsi="Calibri" w:cs="Calibri"/>
                <w:i/>
                <w:sz w:val="22"/>
                <w:szCs w:val="22"/>
              </w:rPr>
              <w:t>°</w:t>
            </w:r>
            <w:r w:rsidRPr="00E33A1A">
              <w:rPr>
                <w:rFonts w:ascii="Sylfaen" w:hAnsi="Sylfaen" w:cs="Calibri"/>
                <w:i/>
                <w:sz w:val="22"/>
                <w:szCs w:val="22"/>
              </w:rPr>
              <w:t xml:space="preserve">-20 </w:t>
            </w:r>
            <w:proofErr w:type="spellStart"/>
            <w:r w:rsidRPr="00E33A1A">
              <w:rPr>
                <w:rFonts w:ascii="Sylfaen" w:hAnsi="Sylfaen" w:cs="Calibri"/>
                <w:i/>
                <w:sz w:val="22"/>
                <w:szCs w:val="22"/>
              </w:rPr>
              <w:t>րոպե</w:t>
            </w:r>
            <w:proofErr w:type="spellEnd"/>
          </w:p>
          <w:p w14:paraId="2A07B368" w14:textId="2D7F2DDA" w:rsidR="00E33A1A" w:rsidRPr="00E33A1A" w:rsidRDefault="00E33A1A" w:rsidP="00E33A1A">
            <w:pPr>
              <w:rPr>
                <w:rFonts w:ascii="Sylfaen" w:hAnsi="Sylfaen" w:cs="Calibri"/>
                <w:sz w:val="22"/>
                <w:szCs w:val="22"/>
              </w:rPr>
            </w:pPr>
          </w:p>
        </w:tc>
        <w:tc>
          <w:tcPr>
            <w:tcW w:w="966" w:type="dxa"/>
            <w:vAlign w:val="center"/>
          </w:tcPr>
          <w:p w14:paraId="0F2D2DEF" w14:textId="77777777" w:rsidR="00E33A1A" w:rsidRPr="00E33A1A" w:rsidRDefault="00E33A1A" w:rsidP="00E33A1A">
            <w:pPr>
              <w:jc w:val="center"/>
              <w:rPr>
                <w:rFonts w:ascii="Sylfaen" w:hAnsi="Sylfaen" w:cs="Sylfaen"/>
                <w:i/>
                <w:sz w:val="22"/>
                <w:szCs w:val="22"/>
                <w:lang w:val="ru-RU"/>
              </w:rPr>
            </w:pPr>
          </w:p>
          <w:p w14:paraId="0577D65E" w14:textId="77777777" w:rsidR="00E33A1A" w:rsidRPr="00E33A1A" w:rsidRDefault="00E33A1A" w:rsidP="00E33A1A">
            <w:pPr>
              <w:jc w:val="center"/>
              <w:rPr>
                <w:rFonts w:ascii="Sylfaen" w:hAnsi="Sylfaen" w:cs="Sylfaen"/>
                <w:i/>
                <w:sz w:val="22"/>
                <w:szCs w:val="22"/>
                <w:lang w:val="ru-RU"/>
              </w:rPr>
            </w:pPr>
          </w:p>
          <w:p w14:paraId="047A7666" w14:textId="5A18CA53" w:rsidR="00E33A1A" w:rsidRPr="00E33A1A" w:rsidRDefault="00E33A1A" w:rsidP="00E33A1A">
            <w:pPr>
              <w:jc w:val="center"/>
              <w:rPr>
                <w:rFonts w:ascii="Sylfaen" w:hAnsi="Sylfaen" w:cs="Calibri"/>
                <w:i/>
                <w:sz w:val="22"/>
                <w:szCs w:val="22"/>
              </w:rPr>
            </w:pPr>
            <w:r w:rsidRPr="00E33A1A">
              <w:rPr>
                <w:rFonts w:ascii="Sylfaen" w:hAnsi="Sylfaen" w:cs="Sylfaen"/>
                <w:i/>
                <w:sz w:val="22"/>
                <w:szCs w:val="22"/>
                <w:lang w:val="ru-RU"/>
              </w:rPr>
              <w:t>հ</w:t>
            </w:r>
            <w:proofErr w:type="spellStart"/>
            <w:r w:rsidRPr="00E33A1A">
              <w:rPr>
                <w:rFonts w:ascii="Sylfaen" w:hAnsi="Sylfaen" w:cs="Sylfaen"/>
                <w:i/>
                <w:sz w:val="22"/>
                <w:szCs w:val="22"/>
              </w:rPr>
              <w:t>ատ</w:t>
            </w:r>
            <w:proofErr w:type="spellEnd"/>
          </w:p>
        </w:tc>
        <w:tc>
          <w:tcPr>
            <w:tcW w:w="924" w:type="dxa"/>
            <w:vAlign w:val="center"/>
          </w:tcPr>
          <w:p w14:paraId="691CE3D2" w14:textId="370C76C3" w:rsidR="00E33A1A" w:rsidRPr="00E33A1A" w:rsidRDefault="00E33A1A" w:rsidP="00E33A1A">
            <w:pPr>
              <w:rPr>
                <w:sz w:val="22"/>
                <w:szCs w:val="22"/>
              </w:rPr>
            </w:pPr>
          </w:p>
        </w:tc>
        <w:tc>
          <w:tcPr>
            <w:tcW w:w="987" w:type="dxa"/>
            <w:vAlign w:val="center"/>
          </w:tcPr>
          <w:p w14:paraId="145CD50B" w14:textId="153F437B" w:rsidR="00E33A1A" w:rsidRPr="00E33A1A" w:rsidRDefault="00E33A1A" w:rsidP="00E33A1A">
            <w:pPr>
              <w:jc w:val="center"/>
              <w:rPr>
                <w:rFonts w:ascii="Arial LatArm" w:hAnsi="Arial LatArm"/>
                <w:sz w:val="22"/>
                <w:szCs w:val="22"/>
              </w:rPr>
            </w:pPr>
          </w:p>
        </w:tc>
        <w:tc>
          <w:tcPr>
            <w:tcW w:w="1051" w:type="dxa"/>
            <w:vAlign w:val="center"/>
          </w:tcPr>
          <w:p w14:paraId="4865D419" w14:textId="7CBBC188" w:rsidR="00E33A1A" w:rsidRPr="00E33A1A" w:rsidRDefault="00E33A1A" w:rsidP="00E33A1A">
            <w:pPr>
              <w:jc w:val="center"/>
              <w:rPr>
                <w:rFonts w:ascii="Sylfaen" w:hAnsi="Sylfaen" w:cs="Calibri"/>
                <w:i/>
                <w:sz w:val="22"/>
                <w:szCs w:val="22"/>
              </w:rPr>
            </w:pPr>
            <w:r w:rsidRPr="00E33A1A">
              <w:rPr>
                <w:rFonts w:ascii="Arial" w:hAnsi="Arial" w:cs="Arial"/>
                <w:i/>
                <w:sz w:val="22"/>
                <w:szCs w:val="22"/>
              </w:rPr>
              <w:t>250</w:t>
            </w:r>
          </w:p>
        </w:tc>
        <w:tc>
          <w:tcPr>
            <w:tcW w:w="1289" w:type="dxa"/>
            <w:vAlign w:val="center"/>
          </w:tcPr>
          <w:p w14:paraId="05869967" w14:textId="77777777" w:rsidR="00E33A1A" w:rsidRPr="008907D8" w:rsidRDefault="00E33A1A" w:rsidP="00E33A1A">
            <w:pPr>
              <w:jc w:val="center"/>
              <w:rPr>
                <w:rFonts w:ascii="Arial LatArm" w:hAnsi="Arial LatArm"/>
                <w:sz w:val="16"/>
                <w:szCs w:val="16"/>
                <w:lang w:val="hy-AM"/>
              </w:rPr>
            </w:pPr>
            <w:proofErr w:type="spellStart"/>
            <w:r w:rsidRPr="008907D8">
              <w:rPr>
                <w:rFonts w:ascii="Sylfaen" w:hAnsi="Sylfaen" w:cs="Sylfaen"/>
                <w:sz w:val="16"/>
                <w:szCs w:val="16"/>
                <w:lang w:val="ru-RU"/>
              </w:rPr>
              <w:t>Ք.Երևան</w:t>
            </w:r>
            <w:proofErr w:type="spellEnd"/>
            <w:r w:rsidRPr="008907D8">
              <w:rPr>
                <w:rFonts w:ascii="Sylfaen" w:hAnsi="Sylfaen" w:cs="Sylfaen"/>
                <w:sz w:val="16"/>
                <w:szCs w:val="16"/>
                <w:lang w:val="ru-RU"/>
              </w:rPr>
              <w:t xml:space="preserve"> </w:t>
            </w:r>
            <w:r w:rsidRPr="008907D8">
              <w:rPr>
                <w:rFonts w:ascii="Sylfaen" w:hAnsi="Sylfaen" w:cs="Sylfaen"/>
                <w:sz w:val="16"/>
                <w:szCs w:val="16"/>
                <w:lang w:val="hy-AM"/>
              </w:rPr>
              <w:t>Ներսիսյան7/1</w:t>
            </w:r>
          </w:p>
        </w:tc>
        <w:tc>
          <w:tcPr>
            <w:tcW w:w="1062" w:type="dxa"/>
            <w:vAlign w:val="center"/>
          </w:tcPr>
          <w:p w14:paraId="17B7C17D" w14:textId="77777777" w:rsidR="00E33A1A" w:rsidRPr="008907D8" w:rsidRDefault="00E33A1A" w:rsidP="00E33A1A">
            <w:pPr>
              <w:jc w:val="center"/>
              <w:rPr>
                <w:rFonts w:ascii="Arial LatArm" w:hAnsi="Arial LatArm"/>
                <w:sz w:val="16"/>
                <w:szCs w:val="16"/>
              </w:rPr>
            </w:pPr>
            <w:proofErr w:type="spellStart"/>
            <w:r w:rsidRPr="008907D8">
              <w:rPr>
                <w:rFonts w:ascii="Sylfaen" w:hAnsi="Sylfaen" w:cs="Sylfaen"/>
                <w:sz w:val="16"/>
                <w:szCs w:val="16"/>
              </w:rPr>
              <w:t>Համաձայն</w:t>
            </w:r>
            <w:proofErr w:type="spellEnd"/>
            <w:r w:rsidRPr="008907D8">
              <w:rPr>
                <w:rFonts w:ascii="Arial LatArm" w:hAnsi="Arial LatArm"/>
                <w:sz w:val="16"/>
                <w:szCs w:val="16"/>
              </w:rPr>
              <w:t xml:space="preserve"> </w:t>
            </w:r>
            <w:proofErr w:type="spellStart"/>
            <w:r w:rsidRPr="008907D8">
              <w:rPr>
                <w:rFonts w:ascii="Sylfaen" w:hAnsi="Sylfaen" w:cs="Sylfaen"/>
                <w:sz w:val="16"/>
                <w:szCs w:val="16"/>
              </w:rPr>
              <w:t>պատվերի</w:t>
            </w:r>
            <w:proofErr w:type="spellEnd"/>
          </w:p>
        </w:tc>
        <w:tc>
          <w:tcPr>
            <w:tcW w:w="3369" w:type="dxa"/>
            <w:vAlign w:val="center"/>
          </w:tcPr>
          <w:p w14:paraId="7F868D4E" w14:textId="41C854F1" w:rsidR="00E33A1A" w:rsidRPr="00AE2D0C" w:rsidRDefault="00E33A1A" w:rsidP="00E33A1A">
            <w:pPr>
              <w:jc w:val="center"/>
              <w:rPr>
                <w:rFonts w:ascii="Arial LatArm" w:hAnsi="Arial LatArm"/>
                <w:sz w:val="12"/>
                <w:szCs w:val="12"/>
              </w:rPr>
            </w:pPr>
            <w:proofErr w:type="spellStart"/>
            <w:r w:rsidRPr="00AE2D0C">
              <w:rPr>
                <w:rFonts w:ascii="Sylfaen" w:hAnsi="Sylfaen" w:cs="Sylfaen"/>
                <w:color w:val="000000"/>
                <w:sz w:val="12"/>
                <w:szCs w:val="12"/>
                <w:lang w:val="ru-RU" w:eastAsia="ru-RU"/>
              </w:rPr>
              <w:t>Սույն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պայմանագիրն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ուժի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մեջ</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մտնելու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պատվիրատուից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պատվերը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ստանալու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հաշված</w:t>
            </w:r>
            <w:proofErr w:type="spellEnd"/>
            <w:r w:rsidRPr="00AE2D0C">
              <w:rPr>
                <w:rFonts w:ascii="Sylfaen" w:hAnsi="Sylfaen" w:cs="Sylfaen"/>
                <w:color w:val="000000"/>
                <w:sz w:val="12"/>
                <w:szCs w:val="12"/>
                <w:lang w:eastAsia="ru-RU"/>
              </w:rPr>
              <w:t xml:space="preserve"> 20 </w:t>
            </w:r>
            <w:proofErr w:type="spellStart"/>
            <w:r w:rsidRPr="00AE2D0C">
              <w:rPr>
                <w:rFonts w:ascii="Sylfaen" w:hAnsi="Sylfaen" w:cs="Sylfaen"/>
                <w:color w:val="000000"/>
                <w:sz w:val="12"/>
                <w:szCs w:val="12"/>
                <w:lang w:val="ru-RU" w:eastAsia="ru-RU"/>
              </w:rPr>
              <w:t>օրացուցային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val="ru-RU" w:eastAsia="ru-RU"/>
              </w:rPr>
              <w:t>՝</w:t>
            </w:r>
            <w:r w:rsidRPr="00AE2D0C">
              <w:rPr>
                <w:rFonts w:ascii="Sylfaen" w:hAnsi="Sylfaen" w:cs="Sylfaen"/>
                <w:color w:val="000000"/>
                <w:sz w:val="12"/>
                <w:szCs w:val="12"/>
                <w:lang w:eastAsia="ru-RU"/>
              </w:rPr>
              <w:t>1-</w:t>
            </w:r>
            <w:proofErr w:type="spellStart"/>
            <w:r w:rsidRPr="00AE2D0C">
              <w:rPr>
                <w:rFonts w:ascii="Sylfaen" w:hAnsi="Sylfaen" w:cs="Sylfaen"/>
                <w:color w:val="000000"/>
                <w:sz w:val="12"/>
                <w:szCs w:val="12"/>
                <w:lang w:val="ru-RU" w:eastAsia="ru-RU"/>
              </w:rPr>
              <w:t>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եթե</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չի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համաձայնվումմատակարարել</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ավելի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շուտ</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մատակարարման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մյուս</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փուլերի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դեպքում՝յուրաքանչյուրանգամՊատվիրատուից</w:t>
            </w:r>
            <w:proofErr w:type="spellEnd"/>
            <w:r w:rsidRPr="00AE2D0C">
              <w:rPr>
                <w:rFonts w:ascii="Sylfaen" w:hAnsi="Sylfaen" w:cs="Sylfaen"/>
                <w:color w:val="000000"/>
                <w:sz w:val="12"/>
                <w:szCs w:val="12"/>
                <w:lang w:eastAsia="ru-RU"/>
              </w:rPr>
              <w:t xml:space="preserve"> </w:t>
            </w:r>
            <w:r w:rsidRPr="00AE2D0C">
              <w:rPr>
                <w:rFonts w:ascii="Sylfaen" w:hAnsi="Sylfaen" w:cs="Sylfaen"/>
                <w:color w:val="000000"/>
                <w:sz w:val="12"/>
                <w:szCs w:val="12"/>
                <w:lang w:val="ru-RU" w:eastAsia="ru-RU"/>
              </w:rPr>
              <w:t>պ</w:t>
            </w:r>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ատվերըստանալուց</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Arial LatArm" w:hAnsi="Arial LatArm"/>
                <w:color w:val="000000"/>
                <w:sz w:val="12"/>
                <w:szCs w:val="12"/>
                <w:lang w:eastAsia="ru-RU"/>
              </w:rPr>
              <w:t xml:space="preserve"> 3 </w:t>
            </w:r>
            <w:proofErr w:type="spellStart"/>
            <w:r w:rsidRPr="00AE2D0C">
              <w:rPr>
                <w:rFonts w:ascii="Sylfaen" w:hAnsi="Sylfaen" w:cs="Sylfaen"/>
                <w:color w:val="000000"/>
                <w:sz w:val="12"/>
                <w:szCs w:val="12"/>
                <w:lang w:val="ru-RU" w:eastAsia="ru-RU"/>
              </w:rPr>
              <w:t>աշխատանքայինօրվա</w:t>
            </w:r>
            <w:proofErr w:type="spellEnd"/>
            <w:r w:rsidRPr="00AE2D0C">
              <w:rPr>
                <w:rFonts w:ascii="Arial LatArm" w:hAnsi="Arial LatArm"/>
                <w:color w:val="000000"/>
                <w:sz w:val="12"/>
                <w:szCs w:val="12"/>
                <w:lang w:eastAsia="ru-RU"/>
              </w:rPr>
              <w:t xml:space="preserve"> </w:t>
            </w:r>
            <w:r w:rsidRPr="00AE2D0C">
              <w:rPr>
                <w:rFonts w:ascii="Sylfaen" w:hAnsi="Sylfaen" w:cs="Sylfaen"/>
                <w:color w:val="000000"/>
                <w:sz w:val="12"/>
                <w:szCs w:val="12"/>
                <w:lang w:val="ru-RU" w:eastAsia="ru-RU"/>
              </w:rPr>
              <w:t>մ</w:t>
            </w:r>
            <w:r w:rsidRPr="00AE2D0C">
              <w:rPr>
                <w:rFonts w:ascii="Arial LatArm" w:hAnsi="Arial LatArm"/>
                <w:color w:val="000000"/>
                <w:sz w:val="12"/>
                <w:szCs w:val="12"/>
                <w:lang w:eastAsia="ru-RU"/>
              </w:rPr>
              <w:t>:</w:t>
            </w:r>
          </w:p>
        </w:tc>
      </w:tr>
      <w:tr w:rsidR="00E33A1A" w:rsidRPr="00A0575E" w14:paraId="0F816D9C" w14:textId="77777777" w:rsidTr="00E33A1A">
        <w:trPr>
          <w:gridAfter w:val="2"/>
          <w:wAfter w:w="37" w:type="dxa"/>
          <w:trHeight w:val="246"/>
          <w:jc w:val="center"/>
        </w:trPr>
        <w:tc>
          <w:tcPr>
            <w:tcW w:w="852" w:type="dxa"/>
            <w:vAlign w:val="center"/>
          </w:tcPr>
          <w:p w14:paraId="4855D51A" w14:textId="793DBFBC" w:rsidR="00E33A1A" w:rsidRPr="00E33A1A" w:rsidRDefault="00E33A1A" w:rsidP="00E33A1A">
            <w:pPr>
              <w:jc w:val="right"/>
              <w:rPr>
                <w:rFonts w:ascii="Calibri" w:hAnsi="Calibri" w:cs="Calibri"/>
                <w:sz w:val="22"/>
                <w:szCs w:val="22"/>
                <w:lang w:val="ru-RU"/>
              </w:rPr>
            </w:pPr>
            <w:r w:rsidRPr="00E33A1A">
              <w:rPr>
                <w:rFonts w:ascii="Calibri" w:hAnsi="Calibri" w:cs="Calibri"/>
                <w:sz w:val="22"/>
                <w:szCs w:val="22"/>
                <w:lang w:val="ru-RU"/>
              </w:rPr>
              <w:t>4</w:t>
            </w:r>
          </w:p>
        </w:tc>
        <w:tc>
          <w:tcPr>
            <w:tcW w:w="1236" w:type="dxa"/>
            <w:vAlign w:val="center"/>
          </w:tcPr>
          <w:p w14:paraId="1FDD22C2" w14:textId="7555A448" w:rsidR="00E33A1A" w:rsidRPr="00E33A1A" w:rsidRDefault="00E33A1A" w:rsidP="00E33A1A">
            <w:pPr>
              <w:rPr>
                <w:rFonts w:ascii="Sylfaen" w:hAnsi="Sylfaen" w:cs="Calibri"/>
                <w:sz w:val="22"/>
                <w:szCs w:val="22"/>
              </w:rPr>
            </w:pPr>
            <w:r w:rsidRPr="00E33A1A">
              <w:rPr>
                <w:rFonts w:ascii="Calibri" w:hAnsi="Calibri" w:cs="Arial"/>
                <w:sz w:val="22"/>
                <w:szCs w:val="22"/>
              </w:rPr>
              <w:t>33140000</w:t>
            </w:r>
          </w:p>
        </w:tc>
        <w:tc>
          <w:tcPr>
            <w:tcW w:w="1917" w:type="dxa"/>
            <w:vAlign w:val="center"/>
          </w:tcPr>
          <w:p w14:paraId="018B3DEE" w14:textId="505D9C4E" w:rsidR="00E33A1A" w:rsidRPr="00E33A1A" w:rsidRDefault="00E33A1A" w:rsidP="00E33A1A">
            <w:pPr>
              <w:rPr>
                <w:rFonts w:ascii="Sylfaen" w:hAnsi="Sylfaen" w:cs="Calibri"/>
                <w:sz w:val="22"/>
                <w:szCs w:val="22"/>
              </w:rPr>
            </w:pPr>
            <w:proofErr w:type="spellStart"/>
            <w:r w:rsidRPr="00E33A1A">
              <w:rPr>
                <w:rFonts w:ascii="Sylfaen" w:hAnsi="Sylfaen" w:cs="Sylfaen"/>
                <w:i/>
                <w:sz w:val="22"/>
                <w:szCs w:val="22"/>
              </w:rPr>
              <w:t>Հեռահար</w:t>
            </w:r>
            <w:proofErr w:type="spellEnd"/>
            <w:r w:rsidRPr="00E33A1A">
              <w:rPr>
                <w:rFonts w:ascii="Sylfaen" w:hAnsi="Sylfaen" w:cs="Sylfaen"/>
                <w:i/>
                <w:sz w:val="22"/>
                <w:szCs w:val="22"/>
              </w:rPr>
              <w:t xml:space="preserve"> </w:t>
            </w:r>
            <w:proofErr w:type="spellStart"/>
            <w:r w:rsidRPr="00E33A1A">
              <w:rPr>
                <w:rFonts w:ascii="Sylfaen" w:hAnsi="Sylfaen" w:cs="Sylfaen"/>
                <w:i/>
                <w:sz w:val="22"/>
                <w:szCs w:val="22"/>
              </w:rPr>
              <w:t>ջերմաչափ</w:t>
            </w:r>
            <w:proofErr w:type="spellEnd"/>
          </w:p>
        </w:tc>
        <w:tc>
          <w:tcPr>
            <w:tcW w:w="922" w:type="dxa"/>
            <w:vAlign w:val="center"/>
          </w:tcPr>
          <w:p w14:paraId="55D37195" w14:textId="77777777" w:rsidR="00E33A1A" w:rsidRPr="00E33A1A" w:rsidRDefault="00E33A1A" w:rsidP="00E33A1A">
            <w:pPr>
              <w:rPr>
                <w:rFonts w:ascii="Sylfaen" w:hAnsi="Sylfaen" w:cs="Arial"/>
                <w:sz w:val="22"/>
                <w:szCs w:val="22"/>
              </w:rPr>
            </w:pPr>
          </w:p>
        </w:tc>
        <w:tc>
          <w:tcPr>
            <w:tcW w:w="1772" w:type="dxa"/>
            <w:vAlign w:val="center"/>
          </w:tcPr>
          <w:p w14:paraId="2BB93BB8" w14:textId="750A9F4C" w:rsidR="00E33A1A" w:rsidRPr="00E33A1A" w:rsidRDefault="00E33A1A" w:rsidP="00E33A1A">
            <w:pPr>
              <w:rPr>
                <w:rFonts w:ascii="Sylfaen" w:hAnsi="Sylfaen" w:cs="Calibri"/>
                <w:sz w:val="22"/>
                <w:szCs w:val="22"/>
              </w:rPr>
            </w:pPr>
            <w:proofErr w:type="spellStart"/>
            <w:r w:rsidRPr="00E33A1A">
              <w:rPr>
                <w:rFonts w:ascii="Sylfaen" w:hAnsi="Sylfaen" w:cs="Calibri"/>
                <w:i/>
                <w:sz w:val="22"/>
                <w:szCs w:val="22"/>
              </w:rPr>
              <w:t>Էլեկտրոնային</w:t>
            </w:r>
            <w:proofErr w:type="spellEnd"/>
            <w:r w:rsidRPr="00E33A1A">
              <w:rPr>
                <w:rFonts w:ascii="Sylfaen" w:hAnsi="Sylfaen" w:cs="Calibri"/>
                <w:i/>
                <w:sz w:val="22"/>
                <w:szCs w:val="22"/>
              </w:rPr>
              <w:t xml:space="preserve"> </w:t>
            </w:r>
            <w:proofErr w:type="spellStart"/>
            <w:r w:rsidRPr="00E33A1A">
              <w:rPr>
                <w:rFonts w:ascii="Sylfaen" w:hAnsi="Sylfaen" w:cs="Calibri"/>
                <w:i/>
                <w:sz w:val="22"/>
                <w:szCs w:val="22"/>
              </w:rPr>
              <w:t>հեռահար</w:t>
            </w:r>
            <w:proofErr w:type="spellEnd"/>
            <w:r w:rsidRPr="00E33A1A">
              <w:rPr>
                <w:rFonts w:ascii="Sylfaen" w:hAnsi="Sylfaen" w:cs="Calibri"/>
                <w:i/>
                <w:sz w:val="22"/>
                <w:szCs w:val="22"/>
              </w:rPr>
              <w:t xml:space="preserve"> </w:t>
            </w:r>
            <w:proofErr w:type="spellStart"/>
            <w:r w:rsidRPr="00E33A1A">
              <w:rPr>
                <w:rFonts w:ascii="Sylfaen" w:hAnsi="Sylfaen" w:cs="Calibri"/>
                <w:i/>
                <w:sz w:val="22"/>
                <w:szCs w:val="22"/>
              </w:rPr>
              <w:t>ջերմաչափ</w:t>
            </w:r>
            <w:proofErr w:type="spellEnd"/>
          </w:p>
        </w:tc>
        <w:tc>
          <w:tcPr>
            <w:tcW w:w="966" w:type="dxa"/>
            <w:vAlign w:val="center"/>
          </w:tcPr>
          <w:p w14:paraId="2C3C8D42" w14:textId="77777777" w:rsidR="00E33A1A" w:rsidRPr="00E33A1A" w:rsidRDefault="00E33A1A" w:rsidP="00E33A1A">
            <w:pPr>
              <w:jc w:val="center"/>
              <w:rPr>
                <w:rFonts w:ascii="Sylfaen" w:hAnsi="Sylfaen" w:cs="Sylfaen"/>
                <w:i/>
                <w:sz w:val="22"/>
                <w:szCs w:val="22"/>
                <w:lang w:val="ru-RU"/>
              </w:rPr>
            </w:pPr>
          </w:p>
          <w:p w14:paraId="7C34D7EF" w14:textId="288C5F9B" w:rsidR="00E33A1A" w:rsidRPr="00E33A1A" w:rsidRDefault="00E33A1A" w:rsidP="00E33A1A">
            <w:pPr>
              <w:jc w:val="center"/>
              <w:rPr>
                <w:rFonts w:ascii="Sylfaen" w:hAnsi="Sylfaen" w:cs="Calibri"/>
                <w:i/>
                <w:sz w:val="22"/>
                <w:szCs w:val="22"/>
                <w:lang w:val="ru-RU"/>
              </w:rPr>
            </w:pPr>
            <w:r w:rsidRPr="00E33A1A">
              <w:rPr>
                <w:rFonts w:ascii="Sylfaen" w:hAnsi="Sylfaen" w:cs="Sylfaen"/>
                <w:i/>
                <w:sz w:val="22"/>
                <w:szCs w:val="22"/>
                <w:lang w:val="ru-RU"/>
              </w:rPr>
              <w:t>հ</w:t>
            </w:r>
            <w:proofErr w:type="spellStart"/>
            <w:r w:rsidRPr="00E33A1A">
              <w:rPr>
                <w:rFonts w:ascii="Sylfaen" w:hAnsi="Sylfaen" w:cs="Sylfaen"/>
                <w:i/>
                <w:sz w:val="22"/>
                <w:szCs w:val="22"/>
              </w:rPr>
              <w:t>ատ</w:t>
            </w:r>
            <w:proofErr w:type="spellEnd"/>
          </w:p>
        </w:tc>
        <w:tc>
          <w:tcPr>
            <w:tcW w:w="924" w:type="dxa"/>
            <w:vAlign w:val="center"/>
          </w:tcPr>
          <w:p w14:paraId="124CE0B7" w14:textId="2DDCB691" w:rsidR="00E33A1A" w:rsidRPr="00E33A1A" w:rsidRDefault="00E33A1A" w:rsidP="00E33A1A">
            <w:pPr>
              <w:jc w:val="center"/>
              <w:rPr>
                <w:rFonts w:ascii="Arial LatArm" w:hAnsi="Arial LatArm"/>
                <w:sz w:val="22"/>
                <w:szCs w:val="22"/>
              </w:rPr>
            </w:pPr>
          </w:p>
        </w:tc>
        <w:tc>
          <w:tcPr>
            <w:tcW w:w="987" w:type="dxa"/>
            <w:vAlign w:val="center"/>
          </w:tcPr>
          <w:p w14:paraId="2A558DBF" w14:textId="7434EFB4" w:rsidR="00E33A1A" w:rsidRPr="00E33A1A" w:rsidRDefault="00E33A1A" w:rsidP="00E33A1A">
            <w:pPr>
              <w:jc w:val="center"/>
              <w:rPr>
                <w:rFonts w:ascii="Arial LatArm" w:hAnsi="Arial LatArm"/>
                <w:sz w:val="22"/>
                <w:szCs w:val="22"/>
              </w:rPr>
            </w:pPr>
          </w:p>
        </w:tc>
        <w:tc>
          <w:tcPr>
            <w:tcW w:w="1051" w:type="dxa"/>
            <w:vAlign w:val="center"/>
          </w:tcPr>
          <w:p w14:paraId="2F2B93E2" w14:textId="6F29CC88" w:rsidR="00E33A1A" w:rsidRPr="00E33A1A" w:rsidRDefault="00E33A1A" w:rsidP="00E33A1A">
            <w:pPr>
              <w:jc w:val="center"/>
              <w:rPr>
                <w:rFonts w:ascii="Sylfaen" w:hAnsi="Sylfaen" w:cs="Calibri"/>
                <w:i/>
                <w:sz w:val="22"/>
                <w:szCs w:val="22"/>
              </w:rPr>
            </w:pPr>
            <w:r w:rsidRPr="00E33A1A">
              <w:rPr>
                <w:rFonts w:ascii="Arial" w:hAnsi="Arial" w:cs="Arial"/>
                <w:i/>
                <w:sz w:val="22"/>
                <w:szCs w:val="22"/>
              </w:rPr>
              <w:t>1</w:t>
            </w:r>
          </w:p>
        </w:tc>
        <w:tc>
          <w:tcPr>
            <w:tcW w:w="1289" w:type="dxa"/>
            <w:vAlign w:val="center"/>
          </w:tcPr>
          <w:p w14:paraId="35D5011F" w14:textId="77777777" w:rsidR="00E33A1A" w:rsidRPr="008907D8" w:rsidRDefault="00E33A1A" w:rsidP="00E33A1A">
            <w:pPr>
              <w:jc w:val="center"/>
              <w:rPr>
                <w:rFonts w:ascii="Arial LatArm" w:hAnsi="Arial LatArm"/>
                <w:sz w:val="16"/>
                <w:szCs w:val="16"/>
                <w:lang w:val="hy-AM"/>
              </w:rPr>
            </w:pPr>
            <w:proofErr w:type="spellStart"/>
            <w:r w:rsidRPr="008907D8">
              <w:rPr>
                <w:rFonts w:ascii="Sylfaen" w:hAnsi="Sylfaen" w:cs="Sylfaen"/>
                <w:sz w:val="16"/>
                <w:szCs w:val="16"/>
                <w:lang w:val="ru-RU"/>
              </w:rPr>
              <w:t>Ք.Երևան</w:t>
            </w:r>
            <w:proofErr w:type="spellEnd"/>
            <w:r w:rsidRPr="008907D8">
              <w:rPr>
                <w:rFonts w:ascii="Sylfaen" w:hAnsi="Sylfaen" w:cs="Sylfaen"/>
                <w:sz w:val="16"/>
                <w:szCs w:val="16"/>
                <w:lang w:val="ru-RU"/>
              </w:rPr>
              <w:t xml:space="preserve"> </w:t>
            </w:r>
            <w:r w:rsidRPr="008907D8">
              <w:rPr>
                <w:rFonts w:ascii="Sylfaen" w:hAnsi="Sylfaen" w:cs="Sylfaen"/>
                <w:sz w:val="16"/>
                <w:szCs w:val="16"/>
                <w:lang w:val="hy-AM"/>
              </w:rPr>
              <w:t>Ներսիսյան7/1</w:t>
            </w:r>
          </w:p>
        </w:tc>
        <w:tc>
          <w:tcPr>
            <w:tcW w:w="1062" w:type="dxa"/>
            <w:vAlign w:val="center"/>
          </w:tcPr>
          <w:p w14:paraId="4798C8B2" w14:textId="77777777" w:rsidR="00E33A1A" w:rsidRPr="008907D8" w:rsidRDefault="00E33A1A" w:rsidP="00E33A1A">
            <w:pPr>
              <w:jc w:val="center"/>
              <w:rPr>
                <w:rFonts w:ascii="Arial LatArm" w:hAnsi="Arial LatArm"/>
                <w:sz w:val="16"/>
                <w:szCs w:val="16"/>
              </w:rPr>
            </w:pPr>
            <w:proofErr w:type="spellStart"/>
            <w:r w:rsidRPr="008907D8">
              <w:rPr>
                <w:rFonts w:ascii="Sylfaen" w:hAnsi="Sylfaen" w:cs="Sylfaen"/>
                <w:sz w:val="16"/>
                <w:szCs w:val="16"/>
              </w:rPr>
              <w:t>Համաձայն</w:t>
            </w:r>
            <w:proofErr w:type="spellEnd"/>
            <w:r w:rsidRPr="008907D8">
              <w:rPr>
                <w:rFonts w:ascii="Arial LatArm" w:hAnsi="Arial LatArm"/>
                <w:sz w:val="16"/>
                <w:szCs w:val="16"/>
              </w:rPr>
              <w:t xml:space="preserve"> </w:t>
            </w:r>
            <w:proofErr w:type="spellStart"/>
            <w:r w:rsidRPr="008907D8">
              <w:rPr>
                <w:rFonts w:ascii="Sylfaen" w:hAnsi="Sylfaen" w:cs="Sylfaen"/>
                <w:sz w:val="16"/>
                <w:szCs w:val="16"/>
              </w:rPr>
              <w:t>պատվերի</w:t>
            </w:r>
            <w:proofErr w:type="spellEnd"/>
          </w:p>
        </w:tc>
        <w:tc>
          <w:tcPr>
            <w:tcW w:w="3369" w:type="dxa"/>
            <w:vAlign w:val="center"/>
          </w:tcPr>
          <w:p w14:paraId="4B58249D" w14:textId="77777777" w:rsidR="00E33A1A" w:rsidRPr="00AE2D0C" w:rsidRDefault="00E33A1A" w:rsidP="00E33A1A">
            <w:pPr>
              <w:jc w:val="center"/>
              <w:rPr>
                <w:rFonts w:ascii="Arial LatArm" w:hAnsi="Arial LatArm"/>
                <w:sz w:val="12"/>
                <w:szCs w:val="12"/>
              </w:rPr>
            </w:pPr>
            <w:proofErr w:type="spellStart"/>
            <w:r w:rsidRPr="00AE2D0C">
              <w:rPr>
                <w:rFonts w:ascii="Sylfaen" w:hAnsi="Sylfaen" w:cs="Sylfaen"/>
                <w:color w:val="000000"/>
                <w:sz w:val="12"/>
                <w:szCs w:val="12"/>
                <w:lang w:val="ru-RU" w:eastAsia="ru-RU"/>
              </w:rPr>
              <w:t>Սույն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պայմանագիրն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ուժի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մեջ</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մտնելու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պատվիրատուից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պատվերը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ստանալու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հաշված</w:t>
            </w:r>
            <w:proofErr w:type="spellEnd"/>
            <w:r w:rsidRPr="00AE2D0C">
              <w:rPr>
                <w:rFonts w:ascii="Sylfaen" w:hAnsi="Sylfaen" w:cs="Sylfaen"/>
                <w:color w:val="000000"/>
                <w:sz w:val="12"/>
                <w:szCs w:val="12"/>
                <w:lang w:eastAsia="ru-RU"/>
              </w:rPr>
              <w:t xml:space="preserve"> 20 </w:t>
            </w:r>
            <w:proofErr w:type="spellStart"/>
            <w:r w:rsidRPr="00AE2D0C">
              <w:rPr>
                <w:rFonts w:ascii="Sylfaen" w:hAnsi="Sylfaen" w:cs="Sylfaen"/>
                <w:color w:val="000000"/>
                <w:sz w:val="12"/>
                <w:szCs w:val="12"/>
                <w:lang w:val="ru-RU" w:eastAsia="ru-RU"/>
              </w:rPr>
              <w:t>օրացուցային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val="ru-RU" w:eastAsia="ru-RU"/>
              </w:rPr>
              <w:t>՝</w:t>
            </w:r>
            <w:r w:rsidRPr="00AE2D0C">
              <w:rPr>
                <w:rFonts w:ascii="Sylfaen" w:hAnsi="Sylfaen" w:cs="Sylfaen"/>
                <w:color w:val="000000"/>
                <w:sz w:val="12"/>
                <w:szCs w:val="12"/>
                <w:lang w:eastAsia="ru-RU"/>
              </w:rPr>
              <w:t>1-</w:t>
            </w:r>
            <w:proofErr w:type="spellStart"/>
            <w:r w:rsidRPr="00AE2D0C">
              <w:rPr>
                <w:rFonts w:ascii="Sylfaen" w:hAnsi="Sylfaen" w:cs="Sylfaen"/>
                <w:color w:val="000000"/>
                <w:sz w:val="12"/>
                <w:szCs w:val="12"/>
                <w:lang w:val="ru-RU" w:eastAsia="ru-RU"/>
              </w:rPr>
              <w:t>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եթե</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չի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համաձայնվումմատակարարել</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ավելի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շուտ</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մատակարարման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մյուս</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փուլերի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դեպքում՝յուրաքանչյուրանգամՊատվիրատուից</w:t>
            </w:r>
            <w:proofErr w:type="spellEnd"/>
            <w:r w:rsidRPr="00AE2D0C">
              <w:rPr>
                <w:rFonts w:ascii="Sylfaen" w:hAnsi="Sylfaen" w:cs="Sylfaen"/>
                <w:color w:val="000000"/>
                <w:sz w:val="12"/>
                <w:szCs w:val="12"/>
                <w:lang w:eastAsia="ru-RU"/>
              </w:rPr>
              <w:t xml:space="preserve"> </w:t>
            </w:r>
            <w:r w:rsidRPr="00AE2D0C">
              <w:rPr>
                <w:rFonts w:ascii="Sylfaen" w:hAnsi="Sylfaen" w:cs="Sylfaen"/>
                <w:color w:val="000000"/>
                <w:sz w:val="12"/>
                <w:szCs w:val="12"/>
                <w:lang w:val="ru-RU" w:eastAsia="ru-RU"/>
              </w:rPr>
              <w:t>պ</w:t>
            </w:r>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lastRenderedPageBreak/>
              <w:t>ատվերըստանալուց</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Arial LatArm" w:hAnsi="Arial LatArm"/>
                <w:color w:val="000000"/>
                <w:sz w:val="12"/>
                <w:szCs w:val="12"/>
                <w:lang w:eastAsia="ru-RU"/>
              </w:rPr>
              <w:t xml:space="preserve"> 3 </w:t>
            </w:r>
            <w:proofErr w:type="spellStart"/>
            <w:r w:rsidRPr="00AE2D0C">
              <w:rPr>
                <w:rFonts w:ascii="Sylfaen" w:hAnsi="Sylfaen" w:cs="Sylfaen"/>
                <w:color w:val="000000"/>
                <w:sz w:val="12"/>
                <w:szCs w:val="12"/>
                <w:lang w:val="ru-RU" w:eastAsia="ru-RU"/>
              </w:rPr>
              <w:t>աշխատանքայինօրվա</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ընթացում</w:t>
            </w:r>
            <w:proofErr w:type="spellEnd"/>
            <w:r w:rsidRPr="00AE2D0C">
              <w:rPr>
                <w:rFonts w:ascii="Arial LatArm" w:hAnsi="Arial LatArm"/>
                <w:color w:val="000000"/>
                <w:sz w:val="12"/>
                <w:szCs w:val="12"/>
                <w:lang w:eastAsia="ru-RU"/>
              </w:rPr>
              <w:t>:</w:t>
            </w:r>
          </w:p>
        </w:tc>
      </w:tr>
      <w:tr w:rsidR="00E33A1A" w:rsidRPr="00A0575E" w14:paraId="4191B5DD" w14:textId="77777777" w:rsidTr="00E33A1A">
        <w:trPr>
          <w:gridAfter w:val="2"/>
          <w:wAfter w:w="37" w:type="dxa"/>
          <w:trHeight w:val="246"/>
          <w:jc w:val="center"/>
        </w:trPr>
        <w:tc>
          <w:tcPr>
            <w:tcW w:w="852" w:type="dxa"/>
            <w:vAlign w:val="center"/>
          </w:tcPr>
          <w:p w14:paraId="7356B397" w14:textId="5FB600D4" w:rsidR="00E33A1A" w:rsidRPr="00E33A1A" w:rsidRDefault="00E33A1A" w:rsidP="00E33A1A">
            <w:pPr>
              <w:jc w:val="right"/>
              <w:rPr>
                <w:rFonts w:ascii="Calibri" w:hAnsi="Calibri" w:cs="Calibri"/>
                <w:sz w:val="22"/>
                <w:szCs w:val="22"/>
                <w:lang w:val="ru-RU"/>
              </w:rPr>
            </w:pPr>
            <w:r w:rsidRPr="00E33A1A">
              <w:rPr>
                <w:rFonts w:ascii="Calibri" w:hAnsi="Calibri" w:cs="Calibri"/>
                <w:sz w:val="22"/>
                <w:szCs w:val="22"/>
                <w:lang w:val="ru-RU"/>
              </w:rPr>
              <w:lastRenderedPageBreak/>
              <w:t>5</w:t>
            </w:r>
          </w:p>
        </w:tc>
        <w:tc>
          <w:tcPr>
            <w:tcW w:w="1236" w:type="dxa"/>
            <w:vAlign w:val="center"/>
          </w:tcPr>
          <w:p w14:paraId="6034915A" w14:textId="33B3D0D4" w:rsidR="00E33A1A" w:rsidRPr="00E33A1A" w:rsidRDefault="00E33A1A" w:rsidP="00E33A1A">
            <w:pPr>
              <w:rPr>
                <w:rFonts w:ascii="Sylfaen" w:hAnsi="Sylfaen" w:cs="Calibri"/>
                <w:sz w:val="22"/>
                <w:szCs w:val="22"/>
              </w:rPr>
            </w:pPr>
            <w:r w:rsidRPr="00E33A1A">
              <w:rPr>
                <w:rFonts w:ascii="Calibri" w:eastAsia="Calibri" w:hAnsi="Calibri" w:cs="Calibri"/>
                <w:sz w:val="22"/>
                <w:szCs w:val="22"/>
              </w:rPr>
              <w:t>33141129</w:t>
            </w:r>
          </w:p>
        </w:tc>
        <w:tc>
          <w:tcPr>
            <w:tcW w:w="1917" w:type="dxa"/>
            <w:vAlign w:val="center"/>
          </w:tcPr>
          <w:p w14:paraId="5BB9204E" w14:textId="32424649" w:rsidR="00E33A1A" w:rsidRPr="00E33A1A" w:rsidRDefault="00E33A1A" w:rsidP="00E33A1A">
            <w:pPr>
              <w:rPr>
                <w:rFonts w:ascii="Sylfaen" w:hAnsi="Sylfaen" w:cs="Calibri"/>
                <w:sz w:val="22"/>
                <w:szCs w:val="22"/>
              </w:rPr>
            </w:pPr>
            <w:proofErr w:type="spellStart"/>
            <w:r w:rsidRPr="00E33A1A">
              <w:rPr>
                <w:rFonts w:ascii="Sylfaen" w:hAnsi="Sylfaen" w:cs="Sylfaen"/>
                <w:i/>
                <w:sz w:val="22"/>
                <w:szCs w:val="22"/>
              </w:rPr>
              <w:t>Ձեռնոց</w:t>
            </w:r>
            <w:proofErr w:type="spellEnd"/>
          </w:p>
        </w:tc>
        <w:tc>
          <w:tcPr>
            <w:tcW w:w="922" w:type="dxa"/>
            <w:vAlign w:val="center"/>
          </w:tcPr>
          <w:p w14:paraId="68193EC7" w14:textId="77777777" w:rsidR="00E33A1A" w:rsidRPr="00E33A1A" w:rsidRDefault="00E33A1A" w:rsidP="00E33A1A">
            <w:pPr>
              <w:rPr>
                <w:rFonts w:ascii="Sylfaen" w:hAnsi="Sylfaen" w:cs="Arial"/>
                <w:sz w:val="22"/>
                <w:szCs w:val="22"/>
              </w:rPr>
            </w:pPr>
          </w:p>
        </w:tc>
        <w:tc>
          <w:tcPr>
            <w:tcW w:w="1772" w:type="dxa"/>
            <w:vAlign w:val="center"/>
          </w:tcPr>
          <w:p w14:paraId="2B8A4E75" w14:textId="338E28E9" w:rsidR="00E33A1A" w:rsidRPr="00E33A1A" w:rsidRDefault="00E33A1A" w:rsidP="00E33A1A">
            <w:pPr>
              <w:rPr>
                <w:rFonts w:ascii="Sylfaen" w:hAnsi="Sylfaen" w:cs="Calibri"/>
                <w:sz w:val="22"/>
                <w:szCs w:val="22"/>
              </w:rPr>
            </w:pPr>
            <w:proofErr w:type="spellStart"/>
            <w:r w:rsidRPr="00E33A1A">
              <w:rPr>
                <w:rFonts w:ascii="Sylfaen" w:hAnsi="Sylfaen" w:cs="Calibri"/>
                <w:i/>
                <w:sz w:val="22"/>
                <w:szCs w:val="22"/>
              </w:rPr>
              <w:t>Ոչ</w:t>
            </w:r>
            <w:proofErr w:type="spellEnd"/>
            <w:r w:rsidRPr="00E33A1A">
              <w:rPr>
                <w:rFonts w:ascii="Sylfaen" w:hAnsi="Sylfaen" w:cs="Calibri"/>
                <w:i/>
                <w:sz w:val="22"/>
                <w:szCs w:val="22"/>
              </w:rPr>
              <w:t xml:space="preserve"> </w:t>
            </w:r>
            <w:proofErr w:type="spellStart"/>
            <w:r w:rsidRPr="00E33A1A">
              <w:rPr>
                <w:rFonts w:ascii="Sylfaen" w:hAnsi="Sylfaen" w:cs="Calibri"/>
                <w:i/>
                <w:sz w:val="22"/>
                <w:szCs w:val="22"/>
              </w:rPr>
              <w:t>ստերիլ</w:t>
            </w:r>
            <w:proofErr w:type="spellEnd"/>
            <w:r w:rsidRPr="00E33A1A">
              <w:rPr>
                <w:rFonts w:ascii="Sylfaen" w:hAnsi="Sylfaen" w:cs="Calibri"/>
                <w:i/>
                <w:sz w:val="22"/>
                <w:szCs w:val="22"/>
              </w:rPr>
              <w:t xml:space="preserve"> 7.5, </w:t>
            </w:r>
            <w:proofErr w:type="spellStart"/>
            <w:r w:rsidRPr="00E33A1A">
              <w:rPr>
                <w:rFonts w:ascii="Sylfaen" w:hAnsi="Sylfaen" w:cs="Calibri"/>
                <w:i/>
                <w:sz w:val="22"/>
                <w:szCs w:val="22"/>
              </w:rPr>
              <w:t>ռեզինով</w:t>
            </w:r>
            <w:proofErr w:type="spellEnd"/>
            <w:r w:rsidRPr="00E33A1A">
              <w:rPr>
                <w:rFonts w:ascii="Sylfaen" w:hAnsi="Sylfaen" w:cs="Calibri"/>
                <w:i/>
                <w:sz w:val="22"/>
                <w:szCs w:val="22"/>
              </w:rPr>
              <w:t xml:space="preserve"> , </w:t>
            </w:r>
            <w:proofErr w:type="spellStart"/>
            <w:r w:rsidRPr="00E33A1A">
              <w:rPr>
                <w:rFonts w:ascii="Sylfaen" w:hAnsi="Sylfaen" w:cs="Calibri"/>
                <w:i/>
                <w:sz w:val="22"/>
                <w:szCs w:val="22"/>
              </w:rPr>
              <w:t>լատեքսային</w:t>
            </w:r>
            <w:proofErr w:type="spellEnd"/>
            <w:r w:rsidRPr="00E33A1A">
              <w:rPr>
                <w:rFonts w:ascii="Sylfaen" w:hAnsi="Sylfaen" w:cs="Calibri"/>
                <w:i/>
                <w:sz w:val="22"/>
                <w:szCs w:val="22"/>
              </w:rPr>
              <w:t xml:space="preserve"> </w:t>
            </w:r>
          </w:p>
        </w:tc>
        <w:tc>
          <w:tcPr>
            <w:tcW w:w="966" w:type="dxa"/>
            <w:vAlign w:val="center"/>
          </w:tcPr>
          <w:p w14:paraId="3B6CF204" w14:textId="77777777" w:rsidR="00E33A1A" w:rsidRPr="00E33A1A" w:rsidRDefault="00E33A1A" w:rsidP="00E33A1A">
            <w:pPr>
              <w:jc w:val="center"/>
              <w:rPr>
                <w:rFonts w:ascii="Sylfaen" w:hAnsi="Sylfaen" w:cs="Sylfaen"/>
                <w:i/>
                <w:sz w:val="22"/>
                <w:szCs w:val="22"/>
                <w:lang w:val="ru-RU"/>
              </w:rPr>
            </w:pPr>
          </w:p>
          <w:p w14:paraId="73F0A323" w14:textId="326A8494" w:rsidR="00E33A1A" w:rsidRPr="00E33A1A" w:rsidRDefault="00E33A1A" w:rsidP="00E33A1A">
            <w:pPr>
              <w:jc w:val="center"/>
              <w:rPr>
                <w:rFonts w:ascii="Sylfaen" w:hAnsi="Sylfaen" w:cs="Calibri"/>
                <w:i/>
                <w:sz w:val="22"/>
                <w:szCs w:val="22"/>
              </w:rPr>
            </w:pPr>
            <w:r w:rsidRPr="00E33A1A">
              <w:rPr>
                <w:rFonts w:ascii="Sylfaen" w:hAnsi="Sylfaen" w:cs="Sylfaen"/>
                <w:i/>
                <w:sz w:val="22"/>
                <w:szCs w:val="22"/>
                <w:lang w:val="ru-RU"/>
              </w:rPr>
              <w:t>հ</w:t>
            </w:r>
            <w:proofErr w:type="spellStart"/>
            <w:r w:rsidRPr="00E33A1A">
              <w:rPr>
                <w:rFonts w:ascii="Sylfaen" w:hAnsi="Sylfaen" w:cs="Sylfaen"/>
                <w:i/>
                <w:sz w:val="22"/>
                <w:szCs w:val="22"/>
              </w:rPr>
              <w:t>ատ</w:t>
            </w:r>
            <w:proofErr w:type="spellEnd"/>
          </w:p>
        </w:tc>
        <w:tc>
          <w:tcPr>
            <w:tcW w:w="924" w:type="dxa"/>
            <w:vAlign w:val="center"/>
          </w:tcPr>
          <w:p w14:paraId="71AF5E3D" w14:textId="53CAAC3B" w:rsidR="00E33A1A" w:rsidRPr="00E33A1A" w:rsidRDefault="00E33A1A" w:rsidP="00E33A1A">
            <w:pPr>
              <w:jc w:val="center"/>
              <w:rPr>
                <w:rFonts w:ascii="Arial LatArm" w:hAnsi="Arial LatArm"/>
                <w:sz w:val="22"/>
                <w:szCs w:val="22"/>
              </w:rPr>
            </w:pPr>
          </w:p>
        </w:tc>
        <w:tc>
          <w:tcPr>
            <w:tcW w:w="987" w:type="dxa"/>
            <w:vAlign w:val="center"/>
          </w:tcPr>
          <w:p w14:paraId="6FBF32FB" w14:textId="07549AFE" w:rsidR="00E33A1A" w:rsidRPr="00E33A1A" w:rsidRDefault="00E33A1A" w:rsidP="00E33A1A">
            <w:pPr>
              <w:jc w:val="center"/>
              <w:rPr>
                <w:rFonts w:ascii="Arial LatArm" w:hAnsi="Arial LatArm"/>
                <w:sz w:val="22"/>
                <w:szCs w:val="22"/>
              </w:rPr>
            </w:pPr>
          </w:p>
        </w:tc>
        <w:tc>
          <w:tcPr>
            <w:tcW w:w="1051" w:type="dxa"/>
            <w:vAlign w:val="center"/>
          </w:tcPr>
          <w:p w14:paraId="1513CBE2" w14:textId="62AFCA1F" w:rsidR="00E33A1A" w:rsidRPr="00E33A1A" w:rsidRDefault="00E33A1A" w:rsidP="00E33A1A">
            <w:pPr>
              <w:jc w:val="center"/>
              <w:rPr>
                <w:rFonts w:ascii="Sylfaen" w:hAnsi="Sylfaen" w:cs="Calibri"/>
                <w:i/>
                <w:sz w:val="22"/>
                <w:szCs w:val="22"/>
              </w:rPr>
            </w:pPr>
            <w:r w:rsidRPr="00E33A1A">
              <w:rPr>
                <w:rFonts w:ascii="Arial" w:hAnsi="Arial" w:cs="Arial"/>
                <w:i/>
                <w:sz w:val="22"/>
                <w:szCs w:val="22"/>
              </w:rPr>
              <w:t>9000</w:t>
            </w:r>
          </w:p>
        </w:tc>
        <w:tc>
          <w:tcPr>
            <w:tcW w:w="1289" w:type="dxa"/>
            <w:vAlign w:val="center"/>
          </w:tcPr>
          <w:p w14:paraId="33816AF4" w14:textId="77777777" w:rsidR="00E33A1A" w:rsidRPr="008907D8" w:rsidRDefault="00E33A1A" w:rsidP="00E33A1A">
            <w:pPr>
              <w:rPr>
                <w:sz w:val="16"/>
                <w:szCs w:val="16"/>
              </w:rPr>
            </w:pPr>
            <w:proofErr w:type="spellStart"/>
            <w:r w:rsidRPr="008907D8">
              <w:rPr>
                <w:rFonts w:ascii="Sylfaen" w:hAnsi="Sylfaen" w:cs="Sylfaen"/>
                <w:sz w:val="16"/>
                <w:szCs w:val="16"/>
                <w:lang w:val="ru-RU"/>
              </w:rPr>
              <w:t>Ք.Երևան</w:t>
            </w:r>
            <w:proofErr w:type="spellEnd"/>
            <w:r w:rsidRPr="008907D8">
              <w:rPr>
                <w:rFonts w:ascii="Sylfaen" w:hAnsi="Sylfaen" w:cs="Sylfaen"/>
                <w:sz w:val="16"/>
                <w:szCs w:val="16"/>
                <w:lang w:val="ru-RU"/>
              </w:rPr>
              <w:t xml:space="preserve"> </w:t>
            </w:r>
            <w:r w:rsidRPr="008907D8">
              <w:rPr>
                <w:rFonts w:ascii="Sylfaen" w:hAnsi="Sylfaen" w:cs="Sylfaen"/>
                <w:sz w:val="16"/>
                <w:szCs w:val="16"/>
                <w:lang w:val="hy-AM"/>
              </w:rPr>
              <w:t>Ներսիսյան7/1</w:t>
            </w:r>
          </w:p>
        </w:tc>
        <w:tc>
          <w:tcPr>
            <w:tcW w:w="1062" w:type="dxa"/>
            <w:vAlign w:val="center"/>
          </w:tcPr>
          <w:p w14:paraId="06F0E1EB" w14:textId="77777777" w:rsidR="00E33A1A" w:rsidRPr="008907D8" w:rsidRDefault="00E33A1A" w:rsidP="00E33A1A">
            <w:pPr>
              <w:jc w:val="center"/>
              <w:rPr>
                <w:rFonts w:ascii="Arial LatArm" w:hAnsi="Arial LatArm"/>
                <w:sz w:val="16"/>
                <w:szCs w:val="16"/>
              </w:rPr>
            </w:pPr>
            <w:proofErr w:type="spellStart"/>
            <w:r w:rsidRPr="008907D8">
              <w:rPr>
                <w:rFonts w:ascii="Sylfaen" w:hAnsi="Sylfaen" w:cs="Sylfaen"/>
                <w:sz w:val="16"/>
                <w:szCs w:val="16"/>
              </w:rPr>
              <w:t>Համաձայն</w:t>
            </w:r>
            <w:proofErr w:type="spellEnd"/>
            <w:r w:rsidRPr="008907D8">
              <w:rPr>
                <w:rFonts w:ascii="Arial LatArm" w:hAnsi="Arial LatArm"/>
                <w:sz w:val="16"/>
                <w:szCs w:val="16"/>
              </w:rPr>
              <w:t xml:space="preserve"> </w:t>
            </w:r>
            <w:proofErr w:type="spellStart"/>
            <w:r w:rsidRPr="008907D8">
              <w:rPr>
                <w:rFonts w:ascii="Sylfaen" w:hAnsi="Sylfaen" w:cs="Sylfaen"/>
                <w:sz w:val="16"/>
                <w:szCs w:val="16"/>
              </w:rPr>
              <w:t>պատվերի</w:t>
            </w:r>
            <w:proofErr w:type="spellEnd"/>
          </w:p>
        </w:tc>
        <w:tc>
          <w:tcPr>
            <w:tcW w:w="3369" w:type="dxa"/>
            <w:vAlign w:val="center"/>
          </w:tcPr>
          <w:p w14:paraId="6217AE97" w14:textId="77777777" w:rsidR="00E33A1A" w:rsidRPr="00AE2D0C" w:rsidRDefault="00E33A1A" w:rsidP="00E33A1A">
            <w:pPr>
              <w:jc w:val="center"/>
              <w:rPr>
                <w:rFonts w:ascii="Sylfaen" w:hAnsi="Sylfaen" w:cs="Sylfaen"/>
                <w:color w:val="000000"/>
                <w:sz w:val="12"/>
                <w:szCs w:val="12"/>
                <w:lang w:eastAsia="ru-RU"/>
              </w:rPr>
            </w:pPr>
            <w:proofErr w:type="spellStart"/>
            <w:r w:rsidRPr="00AE2D0C">
              <w:rPr>
                <w:rFonts w:ascii="Sylfaen" w:hAnsi="Sylfaen" w:cs="Sylfaen"/>
                <w:color w:val="000000"/>
                <w:sz w:val="12"/>
                <w:szCs w:val="12"/>
                <w:lang w:val="ru-RU" w:eastAsia="ru-RU"/>
              </w:rPr>
              <w:t>Սույն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պայմանագիրն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ուժի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մեջ</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մտնելու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պատվիրատուից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պատվերը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ստանալու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հաշված</w:t>
            </w:r>
            <w:proofErr w:type="spellEnd"/>
            <w:r w:rsidRPr="00AE2D0C">
              <w:rPr>
                <w:rFonts w:ascii="Sylfaen" w:hAnsi="Sylfaen" w:cs="Sylfaen"/>
                <w:color w:val="000000"/>
                <w:sz w:val="12"/>
                <w:szCs w:val="12"/>
                <w:lang w:eastAsia="ru-RU"/>
              </w:rPr>
              <w:t xml:space="preserve"> 20 </w:t>
            </w:r>
            <w:proofErr w:type="spellStart"/>
            <w:r w:rsidRPr="00AE2D0C">
              <w:rPr>
                <w:rFonts w:ascii="Sylfaen" w:hAnsi="Sylfaen" w:cs="Sylfaen"/>
                <w:color w:val="000000"/>
                <w:sz w:val="12"/>
                <w:szCs w:val="12"/>
                <w:lang w:val="ru-RU" w:eastAsia="ru-RU"/>
              </w:rPr>
              <w:t>օրացուցային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val="ru-RU" w:eastAsia="ru-RU"/>
              </w:rPr>
              <w:t>՝</w:t>
            </w:r>
            <w:r w:rsidRPr="00AE2D0C">
              <w:rPr>
                <w:rFonts w:ascii="Sylfaen" w:hAnsi="Sylfaen" w:cs="Sylfaen"/>
                <w:color w:val="000000"/>
                <w:sz w:val="12"/>
                <w:szCs w:val="12"/>
                <w:lang w:eastAsia="ru-RU"/>
              </w:rPr>
              <w:t>1-</w:t>
            </w:r>
            <w:proofErr w:type="spellStart"/>
            <w:r w:rsidRPr="00AE2D0C">
              <w:rPr>
                <w:rFonts w:ascii="Sylfaen" w:hAnsi="Sylfaen" w:cs="Sylfaen"/>
                <w:color w:val="000000"/>
                <w:sz w:val="12"/>
                <w:szCs w:val="12"/>
                <w:lang w:val="ru-RU" w:eastAsia="ru-RU"/>
              </w:rPr>
              <w:t>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եթե</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չի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համաձայնվումմատակարարել</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ավելի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շուտ</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մատակարարման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մյուս</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փուլերի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դեպքում՝յուրաքանչյուրանգամՊատվիրատուից</w:t>
            </w:r>
            <w:proofErr w:type="spellEnd"/>
            <w:r w:rsidRPr="00AE2D0C">
              <w:rPr>
                <w:rFonts w:ascii="Sylfaen" w:hAnsi="Sylfaen" w:cs="Sylfaen"/>
                <w:color w:val="000000"/>
                <w:sz w:val="12"/>
                <w:szCs w:val="12"/>
                <w:lang w:eastAsia="ru-RU"/>
              </w:rPr>
              <w:t xml:space="preserve"> </w:t>
            </w:r>
            <w:r w:rsidRPr="00AE2D0C">
              <w:rPr>
                <w:rFonts w:ascii="Sylfaen" w:hAnsi="Sylfaen" w:cs="Sylfaen"/>
                <w:color w:val="000000"/>
                <w:sz w:val="12"/>
                <w:szCs w:val="12"/>
                <w:lang w:val="ru-RU" w:eastAsia="ru-RU"/>
              </w:rPr>
              <w:t>պ</w:t>
            </w:r>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ատվերըստանալուց</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Arial LatArm" w:hAnsi="Arial LatArm"/>
                <w:color w:val="000000"/>
                <w:sz w:val="12"/>
                <w:szCs w:val="12"/>
                <w:lang w:eastAsia="ru-RU"/>
              </w:rPr>
              <w:t xml:space="preserve"> 3 </w:t>
            </w:r>
            <w:proofErr w:type="spellStart"/>
            <w:r w:rsidRPr="00AE2D0C">
              <w:rPr>
                <w:rFonts w:ascii="Sylfaen" w:hAnsi="Sylfaen" w:cs="Sylfaen"/>
                <w:color w:val="000000"/>
                <w:sz w:val="12"/>
                <w:szCs w:val="12"/>
                <w:lang w:val="ru-RU" w:eastAsia="ru-RU"/>
              </w:rPr>
              <w:t>աշխատանքայինօրվա</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ընթացում</w:t>
            </w:r>
            <w:proofErr w:type="spellEnd"/>
            <w:r w:rsidRPr="00AE2D0C">
              <w:rPr>
                <w:rFonts w:ascii="Arial LatArm" w:hAnsi="Arial LatArm"/>
                <w:color w:val="000000"/>
                <w:sz w:val="12"/>
                <w:szCs w:val="12"/>
                <w:lang w:eastAsia="ru-RU"/>
              </w:rPr>
              <w:t>:</w:t>
            </w:r>
          </w:p>
        </w:tc>
      </w:tr>
    </w:tbl>
    <w:p w14:paraId="0DFAC56A" w14:textId="77777777" w:rsidR="0061456B" w:rsidRPr="00A37933" w:rsidRDefault="0061456B" w:rsidP="0061456B">
      <w:pPr>
        <w:rPr>
          <w:highlight w:val="yellow"/>
          <w:lang w:val="pt-BR"/>
        </w:rPr>
      </w:pPr>
    </w:p>
    <w:p w14:paraId="4E585D11" w14:textId="77777777" w:rsidR="002C1510" w:rsidRPr="0061456B" w:rsidRDefault="002C1510" w:rsidP="00886C13">
      <w:pPr>
        <w:jc w:val="center"/>
        <w:rPr>
          <w:rFonts w:ascii="GHEA Grapalat" w:hAnsi="GHEA Grapalat"/>
          <w:sz w:val="20"/>
          <w:szCs w:val="20"/>
          <w:lang w:val="pt-BR"/>
        </w:rPr>
      </w:pPr>
    </w:p>
    <w:p w14:paraId="2EF73A7B" w14:textId="77777777" w:rsidR="00886C13" w:rsidRPr="0061456B" w:rsidRDefault="003305A7" w:rsidP="003305A7">
      <w:pPr>
        <w:rPr>
          <w:rFonts w:ascii="GHEA Grapalat" w:hAnsi="GHEA Grapalat"/>
          <w:sz w:val="20"/>
          <w:szCs w:val="20"/>
          <w:lang w:val="pt-BR"/>
        </w:rPr>
      </w:pP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p>
    <w:p w14:paraId="5D8B4A56" w14:textId="77777777" w:rsidR="00886C13" w:rsidRPr="00E47283" w:rsidRDefault="00886C13" w:rsidP="00886C13">
      <w:pPr>
        <w:jc w:val="both"/>
        <w:rPr>
          <w:rFonts w:ascii="GHEA Grapalat" w:hAnsi="GHEA Grapalat" w:cs="Sylfaen"/>
          <w:i/>
          <w:sz w:val="20"/>
          <w:szCs w:val="20"/>
          <w:lang w:val="pt-BR"/>
        </w:rPr>
      </w:pPr>
      <w:r w:rsidRPr="00EA7397">
        <w:rPr>
          <w:rFonts w:ascii="GHEA Grapalat" w:hAnsi="GHEA Grapalat"/>
          <w:sz w:val="20"/>
          <w:szCs w:val="20"/>
          <w:lang w:val="pt-BR"/>
        </w:rPr>
        <w:t xml:space="preserve">* </w:t>
      </w:r>
      <w:r w:rsidRPr="00E47283">
        <w:rPr>
          <w:rFonts w:ascii="GHEA Grapalat" w:hAnsi="GHEA Grapalat"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43AFB449" w14:textId="77777777" w:rsidR="00886C13" w:rsidRPr="00E47283" w:rsidRDefault="00886C13" w:rsidP="00886C13">
      <w:pPr>
        <w:jc w:val="both"/>
        <w:rPr>
          <w:rFonts w:ascii="GHEA Grapalat" w:hAnsi="GHEA Grapalat" w:cs="Sylfaen"/>
          <w:i/>
          <w:sz w:val="20"/>
          <w:szCs w:val="20"/>
          <w:lang w:val="pt-BR"/>
        </w:rPr>
      </w:pPr>
    </w:p>
    <w:p w14:paraId="46A435B4" w14:textId="77777777" w:rsidR="00886C13" w:rsidRPr="00E47283" w:rsidRDefault="00886C13" w:rsidP="00886C13">
      <w:pPr>
        <w:pStyle w:val="FootnoteText"/>
        <w:jc w:val="both"/>
        <w:rPr>
          <w:lang w:val="pt-BR"/>
        </w:rPr>
      </w:pPr>
      <w:r w:rsidRPr="00E47283">
        <w:rPr>
          <w:rFonts w:ascii="GHEA Grapalat" w:hAnsi="GHEA Grapalat"/>
        </w:rPr>
        <w:t xml:space="preserve">** </w:t>
      </w:r>
      <w:r w:rsidRPr="00E47283">
        <w:rPr>
          <w:rFonts w:ascii="GHEA Grapalat" w:hAnsi="GHEA Grapalat" w:cs="Sylfaen"/>
          <w:i/>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E47283" w:rsidDel="00EB35E7">
        <w:rPr>
          <w:rFonts w:ascii="GHEA Grapalat" w:hAnsi="GHEA Grapalat" w:cs="Sylfaen"/>
          <w:i/>
          <w:lang w:val="pt-BR" w:eastAsia="en-US"/>
        </w:rPr>
        <w:t xml:space="preserve"> </w:t>
      </w:r>
      <w:r w:rsidRPr="00E47283">
        <w:rPr>
          <w:rFonts w:ascii="GHEA Grapalat" w:hAnsi="GHEA Grapalat" w:cs="Sylfaen"/>
          <w:i/>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4AD046C" w14:textId="77777777" w:rsidR="00886C13" w:rsidRPr="00E47283" w:rsidRDefault="00886C13" w:rsidP="00886C13">
      <w:pPr>
        <w:jc w:val="both"/>
        <w:rPr>
          <w:rFonts w:ascii="GHEA Grapalat" w:hAnsi="GHEA Grapalat"/>
          <w:sz w:val="20"/>
          <w:szCs w:val="20"/>
          <w:lang w:val="pt-BR"/>
        </w:rPr>
      </w:pPr>
    </w:p>
    <w:p w14:paraId="1C8F6865" w14:textId="77777777" w:rsidR="00ED7259" w:rsidRPr="002402DC" w:rsidRDefault="00ED7259" w:rsidP="00886C13">
      <w:pPr>
        <w:jc w:val="both"/>
        <w:rPr>
          <w:rFonts w:ascii="GHEA Grapalat" w:hAnsi="GHEA Grapalat"/>
          <w:b/>
          <w:sz w:val="20"/>
          <w:szCs w:val="20"/>
          <w:lang w:val="pt-BR"/>
        </w:rPr>
      </w:pPr>
      <w:r w:rsidRPr="00E47283">
        <w:rPr>
          <w:rFonts w:ascii="GHEA Grapalat" w:hAnsi="GHEA Grapalat"/>
          <w:b/>
          <w:sz w:val="20"/>
          <w:szCs w:val="20"/>
          <w:lang w:val="af-ZA"/>
        </w:rPr>
        <w:t>.&lt;&lt;</w:t>
      </w:r>
      <w:r w:rsidRPr="00E47283">
        <w:rPr>
          <w:rFonts w:ascii="GHEA Grapalat" w:hAnsi="GHEA Grapalat" w:cs="Sylfaen"/>
          <w:b/>
          <w:sz w:val="20"/>
          <w:szCs w:val="20"/>
          <w:lang w:val="pt-BR"/>
        </w:rPr>
        <w:t>Գնումների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մասին</w:t>
      </w:r>
      <w:r w:rsidRPr="00E47283">
        <w:rPr>
          <w:rFonts w:ascii="GHEA Grapalat" w:hAnsi="GHEA Grapalat" w:cs="Arial"/>
          <w:b/>
          <w:sz w:val="20"/>
          <w:szCs w:val="20"/>
          <w:lang w:val="af-ZA"/>
        </w:rPr>
        <w:t xml:space="preserve">&gt;&gt; </w:t>
      </w:r>
      <w:r w:rsidRPr="00E47283">
        <w:rPr>
          <w:rFonts w:ascii="GHEA Grapalat" w:hAnsi="GHEA Grapalat" w:cs="Sylfaen"/>
          <w:b/>
          <w:sz w:val="20"/>
          <w:szCs w:val="20"/>
          <w:lang w:val="pt-BR"/>
        </w:rPr>
        <w:t>ՀՀ</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օրենքի</w:t>
      </w:r>
      <w:r w:rsidRPr="00E47283">
        <w:rPr>
          <w:rFonts w:ascii="GHEA Grapalat" w:hAnsi="GHEA Grapalat" w:cs="Arial"/>
          <w:b/>
          <w:sz w:val="20"/>
          <w:szCs w:val="20"/>
          <w:lang w:val="af-ZA"/>
        </w:rPr>
        <w:t xml:space="preserve"> 13-</w:t>
      </w:r>
      <w:r w:rsidRPr="00E47283">
        <w:rPr>
          <w:rFonts w:ascii="GHEA Grapalat" w:hAnsi="GHEA Grapalat" w:cs="Sylfaen"/>
          <w:b/>
          <w:sz w:val="20"/>
          <w:szCs w:val="20"/>
          <w:lang w:val="pt-BR"/>
        </w:rPr>
        <w:t>րդ</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հոդվածի</w:t>
      </w:r>
      <w:r w:rsidRPr="00E47283">
        <w:rPr>
          <w:rFonts w:ascii="GHEA Grapalat" w:hAnsi="GHEA Grapalat" w:cs="Arial"/>
          <w:b/>
          <w:sz w:val="20"/>
          <w:szCs w:val="20"/>
          <w:lang w:val="af-ZA"/>
        </w:rPr>
        <w:t>, 5-</w:t>
      </w:r>
      <w:r w:rsidRPr="00E47283">
        <w:rPr>
          <w:rFonts w:ascii="GHEA Grapalat" w:hAnsi="GHEA Grapalat" w:cs="Sylfaen"/>
          <w:b/>
          <w:sz w:val="20"/>
          <w:szCs w:val="20"/>
          <w:lang w:val="pt-BR"/>
        </w:rPr>
        <w:t>րդ</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մասի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համաձայն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եթե</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որևէ</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հատկանիշները</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պահանջ</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հղում</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են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պատունակում</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որևէ</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առևտրային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նշանին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ֆիրմային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անվանմանը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արտոնագրին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էսքիզին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մոդելին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ծագման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երկրին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կոնկրետ</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աղբյուրին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արտադրողին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ապա</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դեպքում</w:t>
      </w:r>
      <w:r w:rsidRPr="00E47283">
        <w:rPr>
          <w:rFonts w:ascii="GHEA Grapalat" w:hAnsi="GHEA Grapalat" w:cs="Arial"/>
          <w:b/>
          <w:sz w:val="20"/>
          <w:szCs w:val="20"/>
          <w:lang w:val="af-ZA"/>
        </w:rPr>
        <w:t xml:space="preserve"> </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մասնակիցները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կարող</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ներկայացնել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տվյալ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համարժեքը՝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միաժամանակ</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հայտով</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ներկայացնելով</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համարժեքը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ներկայացվող</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տվյալ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հատկանիշները</w:t>
      </w:r>
      <w:r w:rsidR="009C005D" w:rsidRPr="00E47283">
        <w:rPr>
          <w:rFonts w:ascii="GHEA Grapalat" w:hAnsi="GHEA Grapalat"/>
          <w:b/>
          <w:sz w:val="20"/>
          <w:szCs w:val="20"/>
          <w:lang w:val="af-ZA"/>
        </w:rPr>
        <w:t>:</w:t>
      </w:r>
    </w:p>
    <w:p w14:paraId="44A4B745" w14:textId="77777777" w:rsidR="00CF4E74" w:rsidRPr="002402DC" w:rsidRDefault="00CF4E74" w:rsidP="00886C13">
      <w:pPr>
        <w:jc w:val="both"/>
        <w:rPr>
          <w:rFonts w:ascii="GHEA Grapalat" w:hAnsi="GHEA Grapalat"/>
          <w:b/>
          <w:sz w:val="20"/>
          <w:szCs w:val="20"/>
          <w:lang w:val="pt-BR"/>
        </w:rPr>
      </w:pPr>
    </w:p>
    <w:p w14:paraId="7E179DF7" w14:textId="77777777" w:rsidR="00CF4E74" w:rsidRPr="002402DC" w:rsidRDefault="00CF4E74" w:rsidP="00886C13">
      <w:pPr>
        <w:jc w:val="both"/>
        <w:rPr>
          <w:rFonts w:ascii="GHEA Grapalat" w:hAnsi="GHEA Grapalat"/>
          <w:b/>
          <w:sz w:val="20"/>
          <w:szCs w:val="20"/>
          <w:lang w:val="pt-BR"/>
        </w:rPr>
      </w:pPr>
    </w:p>
    <w:p w14:paraId="6B140D01" w14:textId="77777777" w:rsidR="00ED7259" w:rsidRPr="00E47283" w:rsidRDefault="00ED7259" w:rsidP="00ED7259">
      <w:pPr>
        <w:jc w:val="both"/>
        <w:rPr>
          <w:rFonts w:ascii="Sylfaen" w:hAnsi="Sylfaen" w:cs="Calibri"/>
          <w:b/>
          <w:i/>
          <w:sz w:val="20"/>
          <w:szCs w:val="20"/>
          <w:lang w:val="hy-AM"/>
        </w:rPr>
      </w:pPr>
      <w:r w:rsidRPr="00E47283">
        <w:rPr>
          <w:rFonts w:ascii="GHEA Grapalat" w:hAnsi="GHEA Grapalat"/>
          <w:b/>
          <w:i/>
          <w:sz w:val="20"/>
          <w:szCs w:val="20"/>
          <w:u w:val="single"/>
          <w:lang w:val="es-ES"/>
        </w:rPr>
        <w:t>*</w:t>
      </w:r>
      <w:r w:rsidRPr="00E47283">
        <w:rPr>
          <w:rFonts w:ascii="GHEA Grapalat" w:hAnsi="GHEA Grapalat"/>
          <w:b/>
          <w:i/>
          <w:sz w:val="20"/>
          <w:szCs w:val="20"/>
          <w:u w:val="single"/>
        </w:rPr>
        <w:t>ԾԱՆՈԹՈՒԹՅՈՒՆ</w:t>
      </w:r>
      <w:r w:rsidRPr="00E47283">
        <w:rPr>
          <w:rFonts w:ascii="GHEA Grapalat" w:hAnsi="GHEA Grapalat"/>
          <w:b/>
          <w:i/>
          <w:sz w:val="20"/>
          <w:szCs w:val="20"/>
          <w:u w:val="single"/>
          <w:lang w:val="es-ES"/>
        </w:rPr>
        <w:t xml:space="preserve">:  </w:t>
      </w:r>
      <w:r w:rsidRPr="00E47283">
        <w:rPr>
          <w:rFonts w:ascii="Sylfaen" w:hAnsi="Sylfaen" w:cs="Calibri"/>
          <w:b/>
          <w:i/>
          <w:sz w:val="20"/>
          <w:szCs w:val="20"/>
          <w:lang w:val="hy-AM"/>
        </w:rPr>
        <w:t>*դեղերի տեղափոխումը, պահեստավորումը և պահպանումը պետք է իրականացվի համաձայն ՀՀ ԱՆ նախարարի 2010թ. 17-Ն հրաման</w:t>
      </w:r>
    </w:p>
    <w:p w14:paraId="7B43DE5D" w14:textId="77777777" w:rsidR="00ED7259" w:rsidRPr="00E47283" w:rsidRDefault="00ED7259" w:rsidP="00ED7259">
      <w:pPr>
        <w:jc w:val="both"/>
        <w:rPr>
          <w:rFonts w:ascii="Sylfaen" w:hAnsi="Sylfaen" w:cs="Calibri"/>
          <w:b/>
          <w:i/>
          <w:sz w:val="20"/>
          <w:szCs w:val="20"/>
          <w:lang w:val="hy-AM"/>
        </w:rPr>
      </w:pPr>
      <w:r w:rsidRPr="00E47283">
        <w:rPr>
          <w:rFonts w:ascii="Sylfaen" w:hAnsi="Sylfaen" w:cs="Calibri"/>
          <w:b/>
          <w:i/>
          <w:sz w:val="20"/>
          <w:szCs w:val="20"/>
          <w:lang w:val="hy-AM"/>
        </w:rPr>
        <w:t>*դեղի պիտանիության ժամկետները գնորդին հանձնման պահին պետք է լինեն հետևյալը`</w:t>
      </w:r>
    </w:p>
    <w:p w14:paraId="75B6917D" w14:textId="77777777" w:rsidR="00ED7259" w:rsidRPr="00E47283" w:rsidRDefault="00ED7259" w:rsidP="00ED7259">
      <w:pPr>
        <w:jc w:val="both"/>
        <w:rPr>
          <w:rFonts w:ascii="Sylfaen" w:hAnsi="Sylfaen" w:cs="Calibri"/>
          <w:b/>
          <w:i/>
          <w:sz w:val="20"/>
          <w:szCs w:val="20"/>
          <w:lang w:val="hy-AM"/>
        </w:rPr>
      </w:pPr>
      <w:r w:rsidRPr="00E47283">
        <w:rPr>
          <w:rFonts w:ascii="Sylfaen" w:hAnsi="Sylfaen" w:cs="Calibri"/>
          <w:b/>
          <w:i/>
          <w:sz w:val="20"/>
          <w:szCs w:val="20"/>
          <w:lang w:val="hy-AM"/>
        </w:rPr>
        <w:t xml:space="preserve">ա. 2,5 տարվանից ավելի պիտանելիության ժամկետ ունենալու դեպքում հանձնման պահին պետք է ունենան առնվազն 24 ամիս  մնացորդային պիտանելիության ժամկետ,                          </w:t>
      </w:r>
    </w:p>
    <w:p w14:paraId="77F8646A" w14:textId="77777777" w:rsidR="00ED7259" w:rsidRPr="00E47283" w:rsidRDefault="00ED7259" w:rsidP="00ED7259">
      <w:pPr>
        <w:pStyle w:val="Heading3"/>
        <w:jc w:val="left"/>
        <w:rPr>
          <w:rFonts w:ascii="Sylfaen" w:hAnsi="Sylfaen" w:cs="Calibri"/>
          <w:b/>
          <w:lang w:val="hy-AM"/>
        </w:rPr>
      </w:pPr>
      <w:r w:rsidRPr="00E47283">
        <w:rPr>
          <w:rFonts w:ascii="Sylfaen" w:hAnsi="Sylfaen" w:cs="Calibri"/>
          <w:b/>
          <w:lang w:val="hy-AM"/>
        </w:rPr>
        <w:t>բ. մինչև 2,5 տարի պիտանիության ժամկետ ունեցող դեղերը հանձնման պահին պետք է ունենան դեղի ընդհանուր պիտանիության ժամկետի 12 ամիս,</w:t>
      </w:r>
    </w:p>
    <w:p w14:paraId="0F312807" w14:textId="1DDA06B4" w:rsidR="00ED7259" w:rsidRDefault="00ED7259" w:rsidP="009C005D">
      <w:pPr>
        <w:pStyle w:val="Heading3"/>
        <w:spacing w:line="240" w:lineRule="auto"/>
        <w:jc w:val="left"/>
        <w:rPr>
          <w:rFonts w:ascii="Sylfaen" w:hAnsi="Sylfaen" w:cs="Calibri"/>
          <w:b/>
          <w:lang w:val="hy-AM"/>
        </w:rPr>
      </w:pPr>
      <w:r w:rsidRPr="00E47283">
        <w:rPr>
          <w:rFonts w:ascii="Sylfaen" w:hAnsi="Sylfaen" w:cs="Calibri"/>
          <w:b/>
          <w:lang w:val="hy-AM"/>
        </w:rP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14:paraId="503FF9BC" w14:textId="415C930A" w:rsidR="00134135" w:rsidRDefault="00134135" w:rsidP="00134135">
      <w:pPr>
        <w:rPr>
          <w:lang w:val="hy-AM"/>
        </w:rPr>
      </w:pPr>
    </w:p>
    <w:p w14:paraId="1781B622" w14:textId="77777777" w:rsidR="00134135" w:rsidRPr="00134135" w:rsidRDefault="00134135" w:rsidP="00134135">
      <w:pPr>
        <w:rPr>
          <w:lang w:val="hy-AM"/>
        </w:rPr>
      </w:pPr>
    </w:p>
    <w:p w14:paraId="6BD94F36" w14:textId="77777777" w:rsidR="00886C13" w:rsidRPr="00E47283" w:rsidRDefault="00886C13" w:rsidP="00886C13">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886C13" w:rsidRPr="00E47283" w14:paraId="4C88F0C2" w14:textId="77777777" w:rsidTr="00054D43">
        <w:trPr>
          <w:jc w:val="center"/>
        </w:trPr>
        <w:tc>
          <w:tcPr>
            <w:tcW w:w="4536" w:type="dxa"/>
          </w:tcPr>
          <w:p w14:paraId="0AC0AD14" w14:textId="2D0D033D" w:rsidR="00886C13" w:rsidRDefault="009C005D" w:rsidP="009C005D">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14:paraId="67420410" w14:textId="6AA2CFE6" w:rsidR="00134135" w:rsidRDefault="00134135" w:rsidP="009C005D">
            <w:pPr>
              <w:jc w:val="center"/>
              <w:rPr>
                <w:rFonts w:ascii="GHEA Grapalat" w:hAnsi="GHEA Grapalat" w:cs="Sylfaen"/>
                <w:b/>
                <w:bCs/>
                <w:sz w:val="20"/>
                <w:szCs w:val="20"/>
                <w:lang w:val="nb-NO"/>
              </w:rPr>
            </w:pPr>
          </w:p>
          <w:p w14:paraId="030E8E97" w14:textId="6080D6C6" w:rsidR="00134135" w:rsidRDefault="00134135" w:rsidP="009C005D">
            <w:pPr>
              <w:jc w:val="center"/>
              <w:rPr>
                <w:rFonts w:ascii="GHEA Grapalat" w:hAnsi="GHEA Grapalat" w:cs="Sylfaen"/>
                <w:b/>
                <w:bCs/>
                <w:sz w:val="20"/>
                <w:szCs w:val="20"/>
                <w:lang w:val="nb-NO"/>
              </w:rPr>
            </w:pPr>
          </w:p>
          <w:p w14:paraId="49BC524F" w14:textId="58AE6C27" w:rsidR="00134135" w:rsidRDefault="00134135" w:rsidP="009C005D">
            <w:pPr>
              <w:jc w:val="center"/>
              <w:rPr>
                <w:rFonts w:ascii="GHEA Grapalat" w:hAnsi="GHEA Grapalat" w:cs="Sylfaen"/>
                <w:b/>
                <w:bCs/>
                <w:sz w:val="20"/>
                <w:szCs w:val="20"/>
                <w:lang w:val="nb-NO"/>
              </w:rPr>
            </w:pPr>
          </w:p>
          <w:p w14:paraId="3677EAA3" w14:textId="77777777" w:rsidR="00134135" w:rsidRPr="00E47283" w:rsidRDefault="00134135" w:rsidP="009C005D">
            <w:pPr>
              <w:jc w:val="center"/>
              <w:rPr>
                <w:rFonts w:ascii="GHEA Grapalat" w:hAnsi="GHEA Grapalat" w:cs="Sylfaen"/>
                <w:b/>
                <w:bCs/>
                <w:sz w:val="20"/>
                <w:szCs w:val="20"/>
                <w:lang w:val="nb-NO"/>
              </w:rPr>
            </w:pPr>
          </w:p>
          <w:p w14:paraId="1CBC7F75" w14:textId="77777777" w:rsidR="00886C13" w:rsidRPr="00E47283" w:rsidRDefault="00886C13" w:rsidP="00054D43">
            <w:pPr>
              <w:rPr>
                <w:rFonts w:ascii="GHEA Grapalat" w:hAnsi="GHEA Grapalat"/>
                <w:sz w:val="20"/>
                <w:szCs w:val="20"/>
                <w:lang w:val="ru-RU"/>
              </w:rPr>
            </w:pPr>
          </w:p>
          <w:p w14:paraId="06725EE9"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14:paraId="6CAFB4FB"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proofErr w:type="spellStart"/>
            <w:r w:rsidRPr="00E47283">
              <w:rPr>
                <w:rFonts w:ascii="GHEA Grapalat" w:hAnsi="GHEA Grapalat" w:cs="Sylfaen"/>
                <w:sz w:val="20"/>
                <w:szCs w:val="20"/>
                <w:lang w:val="ru-RU"/>
              </w:rPr>
              <w:t>ստորագրություն</w:t>
            </w:r>
            <w:proofErr w:type="spellEnd"/>
            <w:r w:rsidRPr="00E47283">
              <w:rPr>
                <w:rFonts w:ascii="GHEA Grapalat" w:hAnsi="GHEA Grapalat"/>
                <w:sz w:val="20"/>
                <w:szCs w:val="20"/>
              </w:rPr>
              <w:t>/</w:t>
            </w:r>
          </w:p>
          <w:p w14:paraId="2BBF050F"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c>
          <w:tcPr>
            <w:tcW w:w="760" w:type="dxa"/>
          </w:tcPr>
          <w:p w14:paraId="5A31DE4C" w14:textId="77777777" w:rsidR="00886C13" w:rsidRPr="00E47283" w:rsidRDefault="00886C13" w:rsidP="00054D43">
            <w:pPr>
              <w:jc w:val="center"/>
              <w:rPr>
                <w:rFonts w:ascii="GHEA Grapalat" w:hAnsi="GHEA Grapalat"/>
                <w:sz w:val="20"/>
                <w:szCs w:val="20"/>
                <w:lang w:val="ru-RU"/>
              </w:rPr>
            </w:pPr>
          </w:p>
        </w:tc>
        <w:tc>
          <w:tcPr>
            <w:tcW w:w="4343" w:type="dxa"/>
          </w:tcPr>
          <w:p w14:paraId="4629FF3F" w14:textId="3052B52B" w:rsidR="00886C13" w:rsidRDefault="00886C13" w:rsidP="009C005D">
            <w:pPr>
              <w:jc w:val="center"/>
              <w:rPr>
                <w:rFonts w:ascii="GHEA Grapalat" w:hAnsi="GHEA Grapalat" w:cs="Sylfaen"/>
                <w:b/>
                <w:bCs/>
                <w:sz w:val="20"/>
                <w:szCs w:val="20"/>
                <w:lang w:val="pt-BR"/>
              </w:rPr>
            </w:pPr>
            <w:r w:rsidRPr="00E47283">
              <w:rPr>
                <w:rFonts w:ascii="GHEA Grapalat" w:hAnsi="GHEA Grapalat" w:cs="Sylfaen"/>
                <w:b/>
                <w:bCs/>
                <w:sz w:val="20"/>
                <w:szCs w:val="20"/>
                <w:lang w:val="pt-BR"/>
              </w:rPr>
              <w:t>ՎԱՃԱՌՈՂ</w:t>
            </w:r>
          </w:p>
          <w:p w14:paraId="6FFD0484" w14:textId="58A32A3F" w:rsidR="00134135" w:rsidRDefault="00134135" w:rsidP="009C005D">
            <w:pPr>
              <w:jc w:val="center"/>
              <w:rPr>
                <w:rFonts w:ascii="GHEA Grapalat" w:hAnsi="GHEA Grapalat" w:cs="Sylfaen"/>
                <w:b/>
                <w:bCs/>
                <w:sz w:val="20"/>
                <w:szCs w:val="20"/>
                <w:lang w:val="pt-BR"/>
              </w:rPr>
            </w:pPr>
          </w:p>
          <w:p w14:paraId="06989B1E" w14:textId="2783746A" w:rsidR="00134135" w:rsidRDefault="00134135" w:rsidP="009C005D">
            <w:pPr>
              <w:jc w:val="center"/>
              <w:rPr>
                <w:rFonts w:ascii="GHEA Grapalat" w:hAnsi="GHEA Grapalat" w:cs="Sylfaen"/>
                <w:b/>
                <w:bCs/>
                <w:sz w:val="20"/>
                <w:szCs w:val="20"/>
                <w:lang w:val="pt-BR"/>
              </w:rPr>
            </w:pPr>
          </w:p>
          <w:p w14:paraId="7915C7EB" w14:textId="53A3722A" w:rsidR="00134135" w:rsidRDefault="00134135" w:rsidP="009C005D">
            <w:pPr>
              <w:jc w:val="center"/>
              <w:rPr>
                <w:rFonts w:ascii="GHEA Grapalat" w:hAnsi="GHEA Grapalat" w:cs="Sylfaen"/>
                <w:b/>
                <w:bCs/>
                <w:sz w:val="20"/>
                <w:szCs w:val="20"/>
                <w:lang w:val="pt-BR"/>
              </w:rPr>
            </w:pPr>
          </w:p>
          <w:p w14:paraId="405F8F66" w14:textId="77777777" w:rsidR="00134135" w:rsidRPr="00E47283" w:rsidRDefault="00134135" w:rsidP="009C005D">
            <w:pPr>
              <w:jc w:val="center"/>
              <w:rPr>
                <w:rFonts w:ascii="GHEA Grapalat" w:hAnsi="GHEA Grapalat" w:cs="Sylfaen"/>
                <w:b/>
                <w:bCs/>
                <w:sz w:val="20"/>
                <w:szCs w:val="20"/>
              </w:rPr>
            </w:pPr>
          </w:p>
          <w:p w14:paraId="5431F478" w14:textId="77777777" w:rsidR="00886C13" w:rsidRPr="00E47283" w:rsidRDefault="00886C13" w:rsidP="00054D43">
            <w:pPr>
              <w:jc w:val="center"/>
              <w:rPr>
                <w:rFonts w:ascii="GHEA Grapalat" w:hAnsi="GHEA Grapalat"/>
                <w:sz w:val="20"/>
                <w:szCs w:val="20"/>
                <w:lang w:val="ru-RU"/>
              </w:rPr>
            </w:pPr>
          </w:p>
          <w:p w14:paraId="1B7C7E9B"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14:paraId="1211C01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proofErr w:type="spellStart"/>
            <w:r w:rsidRPr="00E47283">
              <w:rPr>
                <w:rFonts w:ascii="GHEA Grapalat" w:hAnsi="GHEA Grapalat" w:cs="Sylfaen"/>
                <w:sz w:val="20"/>
                <w:szCs w:val="20"/>
                <w:lang w:val="ru-RU"/>
              </w:rPr>
              <w:t>ստորագրություն</w:t>
            </w:r>
            <w:proofErr w:type="spellEnd"/>
            <w:r w:rsidRPr="00E47283">
              <w:rPr>
                <w:rFonts w:ascii="GHEA Grapalat" w:hAnsi="GHEA Grapalat"/>
                <w:sz w:val="20"/>
                <w:szCs w:val="20"/>
              </w:rPr>
              <w:t>/</w:t>
            </w:r>
          </w:p>
          <w:p w14:paraId="4E02627B"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r>
    </w:tbl>
    <w:p w14:paraId="5FD3495D" w14:textId="77777777" w:rsidR="00134135" w:rsidRDefault="00134135" w:rsidP="00886C13">
      <w:pPr>
        <w:jc w:val="right"/>
        <w:rPr>
          <w:rFonts w:ascii="GHEA Grapalat" w:hAnsi="GHEA Grapalat"/>
          <w:i/>
          <w:sz w:val="20"/>
          <w:szCs w:val="20"/>
          <w:lang w:val="hy-AM"/>
        </w:rPr>
      </w:pPr>
    </w:p>
    <w:p w14:paraId="1FFA90BA" w14:textId="77777777" w:rsidR="00134135" w:rsidRDefault="00134135" w:rsidP="00886C13">
      <w:pPr>
        <w:jc w:val="right"/>
        <w:rPr>
          <w:rFonts w:ascii="GHEA Grapalat" w:hAnsi="GHEA Grapalat"/>
          <w:i/>
          <w:sz w:val="20"/>
          <w:szCs w:val="20"/>
          <w:lang w:val="hy-AM"/>
        </w:rPr>
      </w:pPr>
    </w:p>
    <w:p w14:paraId="0B4F1F7E" w14:textId="77777777" w:rsidR="00134135" w:rsidRDefault="00134135" w:rsidP="00886C13">
      <w:pPr>
        <w:jc w:val="right"/>
        <w:rPr>
          <w:rFonts w:ascii="GHEA Grapalat" w:hAnsi="GHEA Grapalat"/>
          <w:i/>
          <w:sz w:val="20"/>
          <w:szCs w:val="20"/>
          <w:lang w:val="hy-AM"/>
        </w:rPr>
      </w:pPr>
    </w:p>
    <w:p w14:paraId="14A6BEC8" w14:textId="77777777" w:rsidR="00134135" w:rsidRDefault="00134135" w:rsidP="00886C13">
      <w:pPr>
        <w:jc w:val="right"/>
        <w:rPr>
          <w:rFonts w:ascii="GHEA Grapalat" w:hAnsi="GHEA Grapalat"/>
          <w:i/>
          <w:sz w:val="20"/>
          <w:szCs w:val="20"/>
          <w:lang w:val="hy-AM"/>
        </w:rPr>
      </w:pPr>
    </w:p>
    <w:p w14:paraId="65EEEA1F" w14:textId="77777777" w:rsidR="00134135" w:rsidRDefault="00134135" w:rsidP="00886C13">
      <w:pPr>
        <w:jc w:val="right"/>
        <w:rPr>
          <w:rFonts w:ascii="GHEA Grapalat" w:hAnsi="GHEA Grapalat"/>
          <w:i/>
          <w:sz w:val="20"/>
          <w:szCs w:val="20"/>
          <w:lang w:val="hy-AM"/>
        </w:rPr>
      </w:pPr>
    </w:p>
    <w:p w14:paraId="0BABC7F7" w14:textId="77777777" w:rsidR="00134135" w:rsidRDefault="00134135" w:rsidP="00886C13">
      <w:pPr>
        <w:jc w:val="right"/>
        <w:rPr>
          <w:rFonts w:ascii="GHEA Grapalat" w:hAnsi="GHEA Grapalat"/>
          <w:i/>
          <w:sz w:val="20"/>
          <w:szCs w:val="20"/>
          <w:lang w:val="hy-AM"/>
        </w:rPr>
      </w:pPr>
    </w:p>
    <w:p w14:paraId="5177842B" w14:textId="77777777" w:rsidR="00134135" w:rsidRDefault="00134135" w:rsidP="00886C13">
      <w:pPr>
        <w:jc w:val="right"/>
        <w:rPr>
          <w:rFonts w:ascii="GHEA Grapalat" w:hAnsi="GHEA Grapalat"/>
          <w:i/>
          <w:sz w:val="20"/>
          <w:szCs w:val="20"/>
          <w:lang w:val="hy-AM"/>
        </w:rPr>
      </w:pPr>
    </w:p>
    <w:p w14:paraId="7D932347" w14:textId="77777777" w:rsidR="00134135" w:rsidRDefault="00134135" w:rsidP="00886C13">
      <w:pPr>
        <w:jc w:val="right"/>
        <w:rPr>
          <w:rFonts w:ascii="GHEA Grapalat" w:hAnsi="GHEA Grapalat"/>
          <w:i/>
          <w:sz w:val="20"/>
          <w:szCs w:val="20"/>
          <w:lang w:val="hy-AM"/>
        </w:rPr>
      </w:pPr>
    </w:p>
    <w:p w14:paraId="4A0B4963" w14:textId="77777777" w:rsidR="00134135" w:rsidRDefault="00134135" w:rsidP="00886C13">
      <w:pPr>
        <w:jc w:val="right"/>
        <w:rPr>
          <w:rFonts w:ascii="GHEA Grapalat" w:hAnsi="GHEA Grapalat"/>
          <w:i/>
          <w:sz w:val="20"/>
          <w:szCs w:val="20"/>
          <w:lang w:val="hy-AM"/>
        </w:rPr>
      </w:pPr>
    </w:p>
    <w:p w14:paraId="7CD64CF2" w14:textId="77777777" w:rsidR="00134135" w:rsidRDefault="00134135" w:rsidP="00886C13">
      <w:pPr>
        <w:jc w:val="right"/>
        <w:rPr>
          <w:rFonts w:ascii="GHEA Grapalat" w:hAnsi="GHEA Grapalat"/>
          <w:i/>
          <w:sz w:val="20"/>
          <w:szCs w:val="20"/>
          <w:lang w:val="hy-AM"/>
        </w:rPr>
      </w:pPr>
    </w:p>
    <w:p w14:paraId="3C18FD4D" w14:textId="77777777" w:rsidR="00134135" w:rsidRDefault="00134135" w:rsidP="00886C13">
      <w:pPr>
        <w:jc w:val="right"/>
        <w:rPr>
          <w:rFonts w:ascii="GHEA Grapalat" w:hAnsi="GHEA Grapalat"/>
          <w:i/>
          <w:sz w:val="20"/>
          <w:szCs w:val="20"/>
          <w:lang w:val="hy-AM"/>
        </w:rPr>
      </w:pPr>
    </w:p>
    <w:p w14:paraId="7707BA65" w14:textId="77777777" w:rsidR="00134135" w:rsidRDefault="00134135" w:rsidP="00886C13">
      <w:pPr>
        <w:jc w:val="right"/>
        <w:rPr>
          <w:rFonts w:ascii="GHEA Grapalat" w:hAnsi="GHEA Grapalat"/>
          <w:i/>
          <w:sz w:val="20"/>
          <w:szCs w:val="20"/>
          <w:lang w:val="hy-AM"/>
        </w:rPr>
      </w:pPr>
    </w:p>
    <w:p w14:paraId="109469D7" w14:textId="77777777" w:rsidR="00134135" w:rsidRDefault="00134135" w:rsidP="00886C13">
      <w:pPr>
        <w:jc w:val="right"/>
        <w:rPr>
          <w:rFonts w:ascii="GHEA Grapalat" w:hAnsi="GHEA Grapalat"/>
          <w:i/>
          <w:sz w:val="20"/>
          <w:szCs w:val="20"/>
          <w:lang w:val="hy-AM"/>
        </w:rPr>
      </w:pPr>
    </w:p>
    <w:p w14:paraId="15085748" w14:textId="77777777" w:rsidR="00134135" w:rsidRDefault="00134135" w:rsidP="00886C13">
      <w:pPr>
        <w:jc w:val="right"/>
        <w:rPr>
          <w:rFonts w:ascii="GHEA Grapalat" w:hAnsi="GHEA Grapalat"/>
          <w:i/>
          <w:sz w:val="20"/>
          <w:szCs w:val="20"/>
          <w:lang w:val="hy-AM"/>
        </w:rPr>
      </w:pPr>
    </w:p>
    <w:p w14:paraId="07ABE65E" w14:textId="77777777" w:rsidR="00134135" w:rsidRDefault="00134135" w:rsidP="00886C13">
      <w:pPr>
        <w:jc w:val="right"/>
        <w:rPr>
          <w:rFonts w:ascii="GHEA Grapalat" w:hAnsi="GHEA Grapalat"/>
          <w:i/>
          <w:sz w:val="20"/>
          <w:szCs w:val="20"/>
          <w:lang w:val="hy-AM"/>
        </w:rPr>
      </w:pPr>
    </w:p>
    <w:p w14:paraId="764D68DD" w14:textId="77777777" w:rsidR="00134135" w:rsidRDefault="00134135" w:rsidP="00886C13">
      <w:pPr>
        <w:jc w:val="right"/>
        <w:rPr>
          <w:rFonts w:ascii="GHEA Grapalat" w:hAnsi="GHEA Grapalat"/>
          <w:i/>
          <w:sz w:val="20"/>
          <w:szCs w:val="20"/>
          <w:lang w:val="hy-AM"/>
        </w:rPr>
      </w:pPr>
    </w:p>
    <w:p w14:paraId="7233EE8E" w14:textId="77777777" w:rsidR="00134135" w:rsidRDefault="00134135" w:rsidP="00886C13">
      <w:pPr>
        <w:jc w:val="right"/>
        <w:rPr>
          <w:rFonts w:ascii="GHEA Grapalat" w:hAnsi="GHEA Grapalat"/>
          <w:i/>
          <w:sz w:val="20"/>
          <w:szCs w:val="20"/>
          <w:lang w:val="hy-AM"/>
        </w:rPr>
      </w:pPr>
    </w:p>
    <w:p w14:paraId="1C85CF85" w14:textId="77777777" w:rsidR="00134135" w:rsidRDefault="00134135" w:rsidP="00886C13">
      <w:pPr>
        <w:jc w:val="right"/>
        <w:rPr>
          <w:rFonts w:ascii="GHEA Grapalat" w:hAnsi="GHEA Grapalat"/>
          <w:i/>
          <w:sz w:val="20"/>
          <w:szCs w:val="20"/>
          <w:lang w:val="hy-AM"/>
        </w:rPr>
      </w:pPr>
    </w:p>
    <w:p w14:paraId="702CC621" w14:textId="77777777" w:rsidR="00134135" w:rsidRDefault="00134135" w:rsidP="00886C13">
      <w:pPr>
        <w:jc w:val="right"/>
        <w:rPr>
          <w:rFonts w:ascii="GHEA Grapalat" w:hAnsi="GHEA Grapalat"/>
          <w:i/>
          <w:sz w:val="20"/>
          <w:szCs w:val="20"/>
          <w:lang w:val="hy-AM"/>
        </w:rPr>
      </w:pPr>
    </w:p>
    <w:p w14:paraId="71F51659" w14:textId="77777777" w:rsidR="00134135" w:rsidRDefault="00134135" w:rsidP="00886C13">
      <w:pPr>
        <w:jc w:val="right"/>
        <w:rPr>
          <w:rFonts w:ascii="GHEA Grapalat" w:hAnsi="GHEA Grapalat"/>
          <w:i/>
          <w:sz w:val="20"/>
          <w:szCs w:val="20"/>
          <w:lang w:val="hy-AM"/>
        </w:rPr>
      </w:pPr>
    </w:p>
    <w:p w14:paraId="0569335F" w14:textId="24860A8C" w:rsidR="00134135" w:rsidRDefault="00134135" w:rsidP="00886C13">
      <w:pPr>
        <w:jc w:val="right"/>
        <w:rPr>
          <w:rFonts w:ascii="GHEA Grapalat" w:hAnsi="GHEA Grapalat"/>
          <w:i/>
          <w:sz w:val="20"/>
          <w:szCs w:val="20"/>
          <w:lang w:val="hy-AM"/>
        </w:rPr>
      </w:pPr>
    </w:p>
    <w:p w14:paraId="454F7460" w14:textId="143066B6" w:rsidR="00905403" w:rsidRDefault="00905403" w:rsidP="00886C13">
      <w:pPr>
        <w:jc w:val="right"/>
        <w:rPr>
          <w:rFonts w:ascii="GHEA Grapalat" w:hAnsi="GHEA Grapalat"/>
          <w:i/>
          <w:sz w:val="20"/>
          <w:szCs w:val="20"/>
          <w:lang w:val="hy-AM"/>
        </w:rPr>
      </w:pPr>
    </w:p>
    <w:p w14:paraId="1FE113CF" w14:textId="18C1AED0" w:rsidR="00905403" w:rsidRDefault="00905403" w:rsidP="00886C13">
      <w:pPr>
        <w:jc w:val="right"/>
        <w:rPr>
          <w:rFonts w:ascii="GHEA Grapalat" w:hAnsi="GHEA Grapalat"/>
          <w:i/>
          <w:sz w:val="20"/>
          <w:szCs w:val="20"/>
          <w:lang w:val="hy-AM"/>
        </w:rPr>
      </w:pPr>
    </w:p>
    <w:p w14:paraId="595C2765" w14:textId="77777777" w:rsidR="00905403" w:rsidRDefault="00905403" w:rsidP="00886C13">
      <w:pPr>
        <w:jc w:val="right"/>
        <w:rPr>
          <w:rFonts w:ascii="GHEA Grapalat" w:hAnsi="GHEA Grapalat"/>
          <w:i/>
          <w:sz w:val="20"/>
          <w:szCs w:val="20"/>
          <w:lang w:val="hy-AM"/>
        </w:rPr>
      </w:pPr>
    </w:p>
    <w:p w14:paraId="692BCB4C" w14:textId="77777777" w:rsidR="00134135" w:rsidRDefault="00134135" w:rsidP="00886C13">
      <w:pPr>
        <w:jc w:val="right"/>
        <w:rPr>
          <w:rFonts w:ascii="GHEA Grapalat" w:hAnsi="GHEA Grapalat"/>
          <w:i/>
          <w:sz w:val="20"/>
          <w:szCs w:val="20"/>
          <w:lang w:val="hy-AM"/>
        </w:rPr>
      </w:pPr>
    </w:p>
    <w:p w14:paraId="6D494AC3" w14:textId="77777777" w:rsidR="00134135" w:rsidRDefault="00134135" w:rsidP="00886C13">
      <w:pPr>
        <w:jc w:val="right"/>
        <w:rPr>
          <w:rFonts w:ascii="GHEA Grapalat" w:hAnsi="GHEA Grapalat"/>
          <w:i/>
          <w:sz w:val="20"/>
          <w:szCs w:val="20"/>
          <w:lang w:val="hy-AM"/>
        </w:rPr>
      </w:pPr>
    </w:p>
    <w:p w14:paraId="7FA71899" w14:textId="5023177F"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Հավելված N 2</w:t>
      </w:r>
    </w:p>
    <w:p w14:paraId="48678FC1"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14:paraId="4802C7CA"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14:paraId="2DB760B5" w14:textId="77777777" w:rsidR="00886C13" w:rsidRPr="00E47283" w:rsidRDefault="00886C13" w:rsidP="00886C13">
      <w:pPr>
        <w:tabs>
          <w:tab w:val="left" w:pos="9540"/>
        </w:tabs>
        <w:rPr>
          <w:rFonts w:ascii="GHEA Grapalat" w:hAnsi="GHEA Grapalat"/>
          <w:sz w:val="20"/>
          <w:szCs w:val="20"/>
        </w:rPr>
      </w:pPr>
    </w:p>
    <w:p w14:paraId="6F05CECD" w14:textId="77777777" w:rsidR="00886C13" w:rsidRPr="00E47283" w:rsidRDefault="00886C13" w:rsidP="00886C13">
      <w:pPr>
        <w:tabs>
          <w:tab w:val="left" w:pos="9540"/>
        </w:tabs>
        <w:rPr>
          <w:rFonts w:ascii="GHEA Grapalat" w:hAnsi="GHEA Grapalat"/>
          <w:sz w:val="20"/>
          <w:szCs w:val="20"/>
        </w:rPr>
      </w:pPr>
    </w:p>
    <w:p w14:paraId="4CDB8083" w14:textId="77777777" w:rsidR="00886C13" w:rsidRPr="00E47283" w:rsidRDefault="00886C13" w:rsidP="00886C13">
      <w:pPr>
        <w:jc w:val="center"/>
        <w:rPr>
          <w:rFonts w:ascii="GHEA Grapalat" w:hAnsi="GHEA Grapalat"/>
          <w:sz w:val="20"/>
          <w:szCs w:val="20"/>
        </w:rPr>
      </w:pPr>
      <w:r w:rsidRPr="00E47283">
        <w:rPr>
          <w:rFonts w:ascii="GHEA Grapalat" w:hAnsi="GHEA Grapalat" w:cs="Sylfaen"/>
          <w:b/>
          <w:sz w:val="20"/>
          <w:szCs w:val="20"/>
        </w:rPr>
        <w:lastRenderedPageBreak/>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sz w:val="20"/>
          <w:szCs w:val="20"/>
        </w:rPr>
        <w:t>ՎՃԱՐՄԱՆ ԺԱՄԱՆԱԿԱՑՈՒՅՑ*</w:t>
      </w:r>
    </w:p>
    <w:p w14:paraId="1BDE0D1D" w14:textId="77777777" w:rsidR="00ED7259" w:rsidRPr="00E47283" w:rsidRDefault="00886C13" w:rsidP="00F01FE1">
      <w:pPr>
        <w:jc w:val="center"/>
        <w:rPr>
          <w:rFonts w:ascii="GHEA Grapalat" w:hAnsi="GHEA Grapalat" w:cs="Sylfaen"/>
          <w:sz w:val="20"/>
          <w:szCs w:val="20"/>
        </w:rPr>
      </w:pPr>
      <w:r w:rsidRPr="00E47283">
        <w:rPr>
          <w:rFonts w:ascii="GHEA Grapalat" w:hAnsi="GHEA Grapalat"/>
          <w:sz w:val="20"/>
          <w:szCs w:val="20"/>
        </w:rPr>
        <w:t xml:space="preserve">                                                                                                                                                                                                            </w:t>
      </w:r>
      <w:r w:rsidRPr="00E47283">
        <w:rPr>
          <w:rFonts w:ascii="GHEA Grapalat" w:hAnsi="GHEA Grapalat" w:cs="Sylfaen"/>
          <w:sz w:val="20"/>
          <w:szCs w:val="20"/>
        </w:rPr>
        <w:t>ՀՀ</w:t>
      </w:r>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դրամ</w:t>
      </w:r>
      <w:proofErr w:type="spellEnd"/>
    </w:p>
    <w:p w14:paraId="30A9DE1D" w14:textId="77777777" w:rsidR="00F01FE1" w:rsidRPr="00E47283" w:rsidRDefault="00F01FE1" w:rsidP="00F01FE1">
      <w:pPr>
        <w:jc w:val="center"/>
        <w:rPr>
          <w:rFonts w:ascii="GHEA Grapalat" w:hAnsi="GHEA Grapalat" w:cs="Sylfaen"/>
          <w:sz w:val="20"/>
          <w:szCs w:val="20"/>
        </w:rPr>
      </w:pPr>
    </w:p>
    <w:tbl>
      <w:tblPr>
        <w:tblW w:w="12333" w:type="dxa"/>
        <w:tblInd w:w="2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D7259" w:rsidRPr="00E47283" w14:paraId="41BE6096" w14:textId="77777777" w:rsidTr="009C005D">
        <w:trPr>
          <w:trHeight w:val="1920"/>
        </w:trPr>
        <w:tc>
          <w:tcPr>
            <w:tcW w:w="4253" w:type="dxa"/>
            <w:tcBorders>
              <w:top w:val="single" w:sz="4" w:space="0" w:color="auto"/>
              <w:left w:val="single" w:sz="4" w:space="0" w:color="auto"/>
              <w:bottom w:val="single" w:sz="4" w:space="0" w:color="auto"/>
              <w:right w:val="single" w:sz="4" w:space="0" w:color="auto"/>
            </w:tcBorders>
            <w:vAlign w:val="center"/>
            <w:hideMark/>
          </w:tcPr>
          <w:p w14:paraId="7FBACA6F" w14:textId="77777777" w:rsidR="00ED7259" w:rsidRPr="00E47283" w:rsidRDefault="00ED7259">
            <w:pPr>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ժամկետը</w:t>
            </w:r>
            <w:proofErr w:type="spellEnd"/>
            <w:r w:rsidRPr="00E47283">
              <w:rPr>
                <w:rFonts w:ascii="GHEA Grapalat" w:hAnsi="GHEA Grapalat"/>
                <w:sz w:val="20"/>
                <w:szCs w:val="20"/>
              </w:rPr>
              <w:t>/</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ժամանակացույց</w:t>
            </w:r>
            <w:proofErr w:type="spellEnd"/>
          </w:p>
        </w:tc>
        <w:tc>
          <w:tcPr>
            <w:tcW w:w="8080" w:type="dxa"/>
            <w:tcBorders>
              <w:top w:val="single" w:sz="4" w:space="0" w:color="auto"/>
              <w:left w:val="single" w:sz="4" w:space="0" w:color="auto"/>
              <w:bottom w:val="single" w:sz="4" w:space="0" w:color="auto"/>
              <w:right w:val="single" w:sz="4" w:space="0" w:color="auto"/>
            </w:tcBorders>
            <w:vAlign w:val="center"/>
            <w:hideMark/>
          </w:tcPr>
          <w:p w14:paraId="3BF5049A" w14:textId="77777777" w:rsidR="00ED7259" w:rsidRPr="00E47283" w:rsidRDefault="00ED7259">
            <w:pPr>
              <w:rPr>
                <w:rFonts w:ascii="GHEA Grapalat" w:hAnsi="GHEA Grapalat" w:cs="Sylfaen"/>
                <w:sz w:val="20"/>
                <w:szCs w:val="20"/>
              </w:rPr>
            </w:pPr>
            <w:proofErr w:type="spellStart"/>
            <w:r w:rsidRPr="00E47283">
              <w:rPr>
                <w:rFonts w:ascii="GHEA Grapalat" w:hAnsi="GHEA Grapalat" w:cs="Sylfaen"/>
                <w:sz w:val="20"/>
                <w:szCs w:val="20"/>
              </w:rPr>
              <w:t>Վճարումներն</w:t>
            </w:r>
            <w:proofErr w:type="spellEnd"/>
            <w:r w:rsidRPr="00E47283">
              <w:rPr>
                <w:rFonts w:ascii="GHEA Grapalat" w:hAnsi="GHEA Grapalat"/>
                <w:sz w:val="20"/>
                <w:szCs w:val="20"/>
              </w:rPr>
              <w:t xml:space="preserve"> </w:t>
            </w:r>
            <w:proofErr w:type="spellStart"/>
            <w:r w:rsidRPr="00E47283">
              <w:rPr>
                <w:rFonts w:ascii="GHEA Grapalat" w:hAnsi="GHEA Grapalat" w:cs="Sylfaen"/>
                <w:sz w:val="20"/>
                <w:szCs w:val="20"/>
              </w:rPr>
              <w:t>իրականացվելու</w:t>
            </w:r>
            <w:proofErr w:type="spellEnd"/>
            <w:r w:rsidRPr="00E47283">
              <w:rPr>
                <w:rFonts w:ascii="GHEA Grapalat" w:hAnsi="GHEA Grapalat" w:cs="Times Armenian"/>
                <w:sz w:val="20"/>
                <w:szCs w:val="20"/>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Times Armenian"/>
                <w:sz w:val="20"/>
                <w:szCs w:val="20"/>
              </w:rPr>
              <w:t xml:space="preserve"> </w:t>
            </w:r>
            <w:r w:rsidRPr="00E47283">
              <w:rPr>
                <w:rFonts w:ascii="GHEA Grapalat" w:hAnsi="GHEA Grapalat" w:cs="Times Armenian"/>
                <w:sz w:val="20"/>
                <w:szCs w:val="20"/>
                <w:lang w:val="pt-BR"/>
              </w:rPr>
              <w:t>Պայմանագրի գործողության շրջանականերում</w:t>
            </w:r>
            <w:r w:rsidRPr="00E47283">
              <w:rPr>
                <w:rFonts w:ascii="GHEA Grapalat" w:hAnsi="GHEA Grapalat" w:cs="Times Armenian"/>
                <w:sz w:val="20"/>
                <w:szCs w:val="20"/>
              </w:rPr>
              <w:t xml:space="preserve">, </w:t>
            </w:r>
            <w:r w:rsidRPr="00E47283">
              <w:rPr>
                <w:rFonts w:ascii="GHEA Grapalat" w:hAnsi="GHEA Grapalat" w:cs="Times Armenian"/>
                <w:sz w:val="20"/>
                <w:szCs w:val="20"/>
                <w:lang w:val="pt-BR"/>
              </w:rPr>
              <w:t>յուրաքանչյուր ամսվա մինչև</w:t>
            </w:r>
            <w:r w:rsidRPr="00E47283">
              <w:rPr>
                <w:rFonts w:ascii="GHEA Grapalat" w:hAnsi="GHEA Grapalat" w:cs="Times Armenian"/>
                <w:sz w:val="20"/>
                <w:szCs w:val="20"/>
              </w:rPr>
              <w:t xml:space="preserve"> 15-</w:t>
            </w:r>
            <w:r w:rsidRPr="00E47283">
              <w:rPr>
                <w:rFonts w:ascii="GHEA Grapalat" w:hAnsi="GHEA Grapalat" w:cs="Times Armenian"/>
                <w:sz w:val="20"/>
                <w:szCs w:val="20"/>
                <w:lang w:val="pt-BR"/>
              </w:rPr>
              <w:t>րդ բանկային օրը</w:t>
            </w:r>
            <w:r w:rsidRPr="00E47283">
              <w:rPr>
                <w:rFonts w:ascii="GHEA Grapalat" w:hAnsi="GHEA Grapalat" w:cs="Times Armenian"/>
                <w:sz w:val="20"/>
                <w:szCs w:val="20"/>
              </w:rPr>
              <w:t>,</w:t>
            </w:r>
            <w:r w:rsidRPr="00E47283">
              <w:rPr>
                <w:rFonts w:ascii="GHEA Grapalat" w:hAnsi="GHEA Grapalat"/>
                <w:sz w:val="20"/>
                <w:szCs w:val="20"/>
              </w:rPr>
              <w:t xml:space="preserve"> </w:t>
            </w:r>
            <w:proofErr w:type="spellStart"/>
            <w:r w:rsidRPr="00E47283">
              <w:rPr>
                <w:rFonts w:ascii="GHEA Grapalat" w:hAnsi="GHEA Grapalat" w:cs="Sylfaen"/>
                <w:sz w:val="20"/>
                <w:szCs w:val="20"/>
              </w:rPr>
              <w:t>նախորդ</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ամսվա</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sz w:val="20"/>
                <w:szCs w:val="20"/>
              </w:rPr>
              <w:t xml:space="preserve"> </w:t>
            </w:r>
            <w:proofErr w:type="spellStart"/>
            <w:r w:rsidRPr="00E47283">
              <w:rPr>
                <w:rFonts w:ascii="GHEA Grapalat" w:hAnsi="GHEA Grapalat" w:cs="Sylfaen"/>
                <w:sz w:val="20"/>
                <w:szCs w:val="20"/>
              </w:rPr>
              <w:t>փաստացի</w:t>
            </w:r>
            <w:proofErr w:type="spellEnd"/>
            <w:r w:rsidRPr="00E47283">
              <w:rPr>
                <w:rFonts w:ascii="GHEA Grapalat" w:hAnsi="GHEA Grapalat" w:cs="Times Armenian"/>
                <w:sz w:val="20"/>
                <w:szCs w:val="20"/>
              </w:rPr>
              <w:t xml:space="preserve"> </w:t>
            </w:r>
            <w:proofErr w:type="spellStart"/>
            <w:r w:rsidRPr="00E47283">
              <w:rPr>
                <w:rFonts w:ascii="GHEA Grapalat" w:hAnsi="GHEA Grapalat" w:cs="Sylfaen"/>
                <w:sz w:val="20"/>
                <w:szCs w:val="20"/>
              </w:rPr>
              <w:t>մատակարարված</w:t>
            </w:r>
            <w:proofErr w:type="spellEnd"/>
            <w:r w:rsidRPr="00E47283">
              <w:rPr>
                <w:rFonts w:ascii="GHEA Grapalat" w:hAnsi="GHEA Grapalat" w:cs="Times Armenian"/>
                <w:sz w:val="20"/>
                <w:szCs w:val="20"/>
              </w:rPr>
              <w:t xml:space="preserve"> </w:t>
            </w:r>
            <w:proofErr w:type="spellStart"/>
            <w:r w:rsidRPr="00E47283">
              <w:rPr>
                <w:rFonts w:ascii="GHEA Grapalat" w:hAnsi="GHEA Grapalat" w:cs="Sylfaen"/>
                <w:sz w:val="20"/>
                <w:szCs w:val="20"/>
              </w:rPr>
              <w:t>ապրանքների</w:t>
            </w:r>
            <w:proofErr w:type="spellEnd"/>
            <w:r w:rsidRPr="00E47283">
              <w:rPr>
                <w:rFonts w:ascii="GHEA Grapalat" w:hAnsi="GHEA Grapalat" w:cs="Sylfaen"/>
                <w:sz w:val="20"/>
                <w:szCs w:val="20"/>
              </w:rPr>
              <w:t xml:space="preserve"> 100%-</w:t>
            </w:r>
            <w:r w:rsidRPr="00E47283">
              <w:rPr>
                <w:rFonts w:ascii="GHEA Grapalat" w:hAnsi="GHEA Grapalat" w:cs="Sylfaen"/>
                <w:sz w:val="20"/>
                <w:szCs w:val="20"/>
                <w:lang w:val="es-ES"/>
              </w:rPr>
              <w:t>ի</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չափով</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Վաճառ</w:t>
            </w:r>
            <w:r w:rsidRPr="00E47283">
              <w:rPr>
                <w:rFonts w:ascii="GHEA Grapalat" w:hAnsi="GHEA Grapalat" w:cs="Sylfaen"/>
                <w:sz w:val="20"/>
                <w:szCs w:val="20"/>
                <w:lang w:val="es-ES"/>
              </w:rPr>
              <w:t>ողի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կողմից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հաստատված</w:t>
            </w:r>
            <w:proofErr w:type="spellEnd"/>
            <w:r w:rsidRPr="00E47283">
              <w:rPr>
                <w:rFonts w:ascii="GHEA Grapalat" w:hAnsi="GHEA Grapalat" w:cs="Sylfaen"/>
                <w:sz w:val="20"/>
                <w:szCs w:val="20"/>
                <w:lang w:val="es-ES"/>
              </w:rPr>
              <w:t xml:space="preserve"> և </w:t>
            </w:r>
            <w:proofErr w:type="spellStart"/>
            <w:r w:rsidRPr="00E47283">
              <w:rPr>
                <w:rFonts w:ascii="GHEA Grapalat" w:hAnsi="GHEA Grapalat" w:cs="Sylfaen"/>
                <w:sz w:val="20"/>
                <w:szCs w:val="20"/>
                <w:lang w:val="es-ES"/>
              </w:rPr>
              <w:t>ներկայացված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հաշիվ</w:t>
            </w:r>
            <w:proofErr w:type="spellEnd"/>
            <w:r w:rsidRPr="00E47283">
              <w:rPr>
                <w:rFonts w:ascii="GHEA Grapalat" w:hAnsi="GHEA Grapalat" w:cs="Sylfaen"/>
                <w:sz w:val="20"/>
                <w:szCs w:val="20"/>
              </w:rPr>
              <w:t>-</w:t>
            </w:r>
            <w:proofErr w:type="spellStart"/>
            <w:r w:rsidRPr="00E47283">
              <w:rPr>
                <w:rFonts w:ascii="GHEA Grapalat" w:hAnsi="GHEA Grapalat" w:cs="Sylfaen"/>
                <w:sz w:val="20"/>
                <w:szCs w:val="20"/>
                <w:lang w:val="es-ES"/>
              </w:rPr>
              <w:t>ապրանքագրերի</w:t>
            </w:r>
            <w:proofErr w:type="spellEnd"/>
            <w:r w:rsidRPr="00E47283">
              <w:rPr>
                <w:rFonts w:ascii="GHEA Grapalat" w:hAnsi="GHEA Grapalat" w:cs="Sylfaen"/>
                <w:sz w:val="20"/>
                <w:szCs w:val="20"/>
                <w:lang w:val="es-ES"/>
              </w:rPr>
              <w:t xml:space="preserve"> և </w:t>
            </w:r>
            <w:proofErr w:type="spellStart"/>
            <w:r w:rsidRPr="00E47283">
              <w:rPr>
                <w:rFonts w:ascii="GHEA Grapalat" w:hAnsi="GHEA Grapalat" w:cs="Sylfaen"/>
                <w:sz w:val="20"/>
                <w:szCs w:val="20"/>
                <w:lang w:val="es-ES"/>
              </w:rPr>
              <w:t>հաստատված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ընդունման</w:t>
            </w:r>
            <w:proofErr w:type="spellEnd"/>
            <w:r w:rsidRPr="00E47283">
              <w:rPr>
                <w:rFonts w:ascii="GHEA Grapalat" w:hAnsi="GHEA Grapalat" w:cs="Sylfaen"/>
                <w:sz w:val="20"/>
                <w:szCs w:val="20"/>
              </w:rPr>
              <w:t>-</w:t>
            </w:r>
            <w:proofErr w:type="spellStart"/>
            <w:r w:rsidRPr="00E47283">
              <w:rPr>
                <w:rFonts w:ascii="GHEA Grapalat" w:hAnsi="GHEA Grapalat" w:cs="Sylfaen"/>
                <w:sz w:val="20"/>
                <w:szCs w:val="20"/>
                <w:lang w:val="es-ES"/>
              </w:rPr>
              <w:t>հանձնման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արձանագրությունների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հիման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վրա</w:t>
            </w:r>
            <w:proofErr w:type="spellEnd"/>
            <w:r w:rsidRPr="00E47283">
              <w:rPr>
                <w:rFonts w:ascii="GHEA Grapalat" w:hAnsi="GHEA Grapalat" w:cs="Sylfaen"/>
                <w:sz w:val="20"/>
                <w:szCs w:val="20"/>
              </w:rPr>
              <w:t>:</w:t>
            </w:r>
          </w:p>
        </w:tc>
      </w:tr>
    </w:tbl>
    <w:p w14:paraId="3F8C2FC3" w14:textId="77777777" w:rsidR="00ED7259" w:rsidRPr="00E47283" w:rsidRDefault="00ED7259" w:rsidP="00886C13">
      <w:pPr>
        <w:jc w:val="center"/>
        <w:rPr>
          <w:rFonts w:ascii="GHEA Grapalat" w:hAnsi="GHEA Grapalat" w:cs="Sylfaen"/>
          <w:sz w:val="20"/>
          <w:szCs w:val="20"/>
        </w:rPr>
      </w:pPr>
    </w:p>
    <w:p w14:paraId="00111A72" w14:textId="77777777" w:rsidR="00ED7259" w:rsidRPr="00E47283" w:rsidRDefault="00ED7259" w:rsidP="00886C13">
      <w:pPr>
        <w:jc w:val="center"/>
        <w:rPr>
          <w:rFonts w:ascii="GHEA Grapalat" w:hAnsi="GHEA Grapalat" w:cs="Sylfaen"/>
          <w:sz w:val="20"/>
          <w:szCs w:val="20"/>
        </w:rPr>
      </w:pPr>
    </w:p>
    <w:p w14:paraId="2B302949" w14:textId="77777777" w:rsidR="00886C13" w:rsidRPr="00E47283" w:rsidRDefault="00886C13" w:rsidP="00886C13">
      <w:pPr>
        <w:rPr>
          <w:rFonts w:ascii="GHEA Grapalat" w:hAnsi="GHEA Grapalat"/>
          <w:i/>
          <w:sz w:val="20"/>
          <w:szCs w:val="20"/>
          <w:lang w:val="pt-BR"/>
        </w:rPr>
      </w:pPr>
      <w:r w:rsidRPr="00E4728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71AC8CE4" w14:textId="77777777" w:rsidR="00886C13" w:rsidRPr="00E47283" w:rsidRDefault="00886C13" w:rsidP="00886C13">
      <w:pPr>
        <w:jc w:val="center"/>
        <w:rPr>
          <w:rFonts w:ascii="GHEA Grapalat" w:hAnsi="GHEA Grapalat"/>
          <w:sz w:val="20"/>
          <w:szCs w:val="20"/>
          <w:lang w:val="es-ES"/>
        </w:rPr>
      </w:pPr>
    </w:p>
    <w:p w14:paraId="03A5F739" w14:textId="77777777" w:rsidR="00886C13" w:rsidRPr="00E47283" w:rsidRDefault="00886C13" w:rsidP="00886C13">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886C13" w:rsidRPr="00E47283" w14:paraId="01554C4C" w14:textId="77777777" w:rsidTr="00054D43">
        <w:trPr>
          <w:jc w:val="center"/>
        </w:trPr>
        <w:tc>
          <w:tcPr>
            <w:tcW w:w="4536" w:type="dxa"/>
          </w:tcPr>
          <w:p w14:paraId="110A0ADE" w14:textId="77777777" w:rsidR="00886C13" w:rsidRPr="00E47283" w:rsidRDefault="00886C13" w:rsidP="00054D43">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14:paraId="494FB33A" w14:textId="77777777" w:rsidR="00886C13" w:rsidRPr="00E47283" w:rsidRDefault="00886C13" w:rsidP="00054D43">
            <w:pPr>
              <w:rPr>
                <w:rFonts w:ascii="GHEA Grapalat" w:hAnsi="GHEA Grapalat"/>
                <w:sz w:val="20"/>
                <w:szCs w:val="20"/>
                <w:lang w:val="ru-RU"/>
              </w:rPr>
            </w:pPr>
          </w:p>
          <w:p w14:paraId="119B83FA" w14:textId="77777777" w:rsidR="00886C13" w:rsidRPr="00E47283" w:rsidRDefault="00886C13" w:rsidP="00054D43">
            <w:pPr>
              <w:rPr>
                <w:rFonts w:ascii="GHEA Grapalat" w:hAnsi="GHEA Grapalat"/>
                <w:sz w:val="20"/>
                <w:szCs w:val="20"/>
                <w:lang w:val="ru-RU"/>
              </w:rPr>
            </w:pPr>
          </w:p>
          <w:p w14:paraId="1622C160"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14:paraId="4E613227"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proofErr w:type="spellStart"/>
            <w:r w:rsidRPr="00E47283">
              <w:rPr>
                <w:rFonts w:ascii="GHEA Grapalat" w:hAnsi="GHEA Grapalat" w:cs="Sylfaen"/>
                <w:sz w:val="20"/>
                <w:szCs w:val="20"/>
                <w:lang w:val="ru-RU"/>
              </w:rPr>
              <w:t>ստորագրություն</w:t>
            </w:r>
            <w:proofErr w:type="spellEnd"/>
            <w:r w:rsidRPr="00E47283">
              <w:rPr>
                <w:rFonts w:ascii="GHEA Grapalat" w:hAnsi="GHEA Grapalat"/>
                <w:sz w:val="20"/>
                <w:szCs w:val="20"/>
              </w:rPr>
              <w:t>/</w:t>
            </w:r>
          </w:p>
          <w:p w14:paraId="01CDD771"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c>
          <w:tcPr>
            <w:tcW w:w="760" w:type="dxa"/>
          </w:tcPr>
          <w:p w14:paraId="50CEB249" w14:textId="77777777" w:rsidR="00886C13" w:rsidRPr="00E47283" w:rsidRDefault="00886C13" w:rsidP="00054D43">
            <w:pPr>
              <w:jc w:val="center"/>
              <w:rPr>
                <w:rFonts w:ascii="GHEA Grapalat" w:hAnsi="GHEA Grapalat"/>
                <w:sz w:val="20"/>
                <w:szCs w:val="20"/>
                <w:lang w:val="ru-RU"/>
              </w:rPr>
            </w:pPr>
          </w:p>
        </w:tc>
        <w:tc>
          <w:tcPr>
            <w:tcW w:w="4343" w:type="dxa"/>
          </w:tcPr>
          <w:p w14:paraId="249A891E" w14:textId="77777777" w:rsidR="00886C13" w:rsidRPr="00E47283" w:rsidRDefault="00886C13" w:rsidP="00054D43">
            <w:pPr>
              <w:jc w:val="center"/>
              <w:rPr>
                <w:rFonts w:ascii="GHEA Grapalat" w:hAnsi="GHEA Grapalat" w:cs="Sylfaen"/>
                <w:b/>
                <w:bCs/>
                <w:sz w:val="20"/>
                <w:szCs w:val="20"/>
                <w:lang w:val="ru-RU"/>
              </w:rPr>
            </w:pPr>
            <w:r w:rsidRPr="00E47283">
              <w:rPr>
                <w:rFonts w:ascii="GHEA Grapalat" w:hAnsi="GHEA Grapalat" w:cs="Sylfaen"/>
                <w:b/>
                <w:bCs/>
                <w:sz w:val="20"/>
                <w:szCs w:val="20"/>
                <w:lang w:val="pt-BR"/>
              </w:rPr>
              <w:t>ՎԱՃԱՌՈՂ</w:t>
            </w:r>
          </w:p>
          <w:p w14:paraId="578B1246" w14:textId="77777777" w:rsidR="00886C13" w:rsidRPr="00E47283" w:rsidRDefault="00886C13" w:rsidP="00054D43">
            <w:pPr>
              <w:jc w:val="center"/>
              <w:rPr>
                <w:rFonts w:ascii="GHEA Grapalat" w:hAnsi="GHEA Grapalat"/>
                <w:sz w:val="20"/>
                <w:szCs w:val="20"/>
                <w:lang w:val="ru-RU"/>
              </w:rPr>
            </w:pPr>
          </w:p>
          <w:p w14:paraId="0D48E11F" w14:textId="77777777" w:rsidR="00886C13" w:rsidRPr="00E47283" w:rsidRDefault="00886C13" w:rsidP="00054D43">
            <w:pPr>
              <w:jc w:val="center"/>
              <w:rPr>
                <w:rFonts w:ascii="GHEA Grapalat" w:hAnsi="GHEA Grapalat"/>
                <w:sz w:val="20"/>
                <w:szCs w:val="20"/>
                <w:lang w:val="ru-RU"/>
              </w:rPr>
            </w:pPr>
          </w:p>
          <w:p w14:paraId="3FF125FF"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14:paraId="214B8945"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proofErr w:type="spellStart"/>
            <w:r w:rsidRPr="00E47283">
              <w:rPr>
                <w:rFonts w:ascii="GHEA Grapalat" w:hAnsi="GHEA Grapalat" w:cs="Sylfaen"/>
                <w:sz w:val="20"/>
                <w:szCs w:val="20"/>
                <w:lang w:val="ru-RU"/>
              </w:rPr>
              <w:t>ստորագրություն</w:t>
            </w:r>
            <w:proofErr w:type="spellEnd"/>
            <w:r w:rsidRPr="00E47283">
              <w:rPr>
                <w:rFonts w:ascii="GHEA Grapalat" w:hAnsi="GHEA Grapalat"/>
                <w:sz w:val="20"/>
                <w:szCs w:val="20"/>
              </w:rPr>
              <w:t>/</w:t>
            </w:r>
          </w:p>
          <w:p w14:paraId="69DDE98A"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r>
    </w:tbl>
    <w:p w14:paraId="405CA812" w14:textId="77777777" w:rsidR="00886C13" w:rsidRPr="00E47283" w:rsidRDefault="00886C13" w:rsidP="00886C13">
      <w:pPr>
        <w:rPr>
          <w:rFonts w:ascii="GHEA Grapalat" w:hAnsi="GHEA Grapalat"/>
          <w:sz w:val="20"/>
          <w:szCs w:val="20"/>
          <w:lang w:val="ru-RU"/>
        </w:rPr>
        <w:sectPr w:rsidR="00886C13" w:rsidRPr="00E47283" w:rsidSect="00054D43">
          <w:footnotePr>
            <w:pos w:val="beneathText"/>
          </w:footnotePr>
          <w:pgSz w:w="16838" w:h="11906" w:orient="landscape" w:code="9"/>
          <w:pgMar w:top="662" w:right="533" w:bottom="1138" w:left="720" w:header="562" w:footer="562" w:gutter="0"/>
          <w:cols w:space="720"/>
        </w:sectPr>
      </w:pPr>
    </w:p>
    <w:p w14:paraId="3DA897AD" w14:textId="77777777" w:rsidR="00886C13" w:rsidRPr="00E47283" w:rsidRDefault="00886C13" w:rsidP="00886C13">
      <w:pPr>
        <w:rPr>
          <w:rFonts w:ascii="GHEA Grapalat" w:hAnsi="GHEA Grapalat"/>
          <w:sz w:val="20"/>
          <w:szCs w:val="20"/>
          <w:lang w:val="ru-RU"/>
        </w:rPr>
      </w:pPr>
    </w:p>
    <w:p w14:paraId="07CFA4B0" w14:textId="77777777" w:rsidR="00886C13" w:rsidRPr="00E47283" w:rsidRDefault="00886C13" w:rsidP="00886C13">
      <w:pPr>
        <w:jc w:val="right"/>
        <w:rPr>
          <w:rFonts w:ascii="GHEA Grapalat" w:hAnsi="GHEA Grapalat"/>
          <w:i/>
          <w:sz w:val="20"/>
          <w:szCs w:val="20"/>
        </w:rPr>
      </w:pPr>
      <w:r w:rsidRPr="00E47283">
        <w:rPr>
          <w:rFonts w:ascii="GHEA Grapalat" w:hAnsi="GHEA Grapalat"/>
          <w:i/>
          <w:sz w:val="20"/>
          <w:szCs w:val="20"/>
          <w:lang w:val="hy-AM"/>
        </w:rPr>
        <w:t xml:space="preserve">Հավելված N </w:t>
      </w:r>
      <w:r w:rsidRPr="00E47283">
        <w:rPr>
          <w:rFonts w:ascii="GHEA Grapalat" w:hAnsi="GHEA Grapalat"/>
          <w:i/>
          <w:sz w:val="20"/>
          <w:szCs w:val="20"/>
        </w:rPr>
        <w:t>3</w:t>
      </w:r>
    </w:p>
    <w:p w14:paraId="43EDA970"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14:paraId="0F89FBB1"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14:paraId="3B896C26" w14:textId="77777777" w:rsidR="00886C13" w:rsidRPr="00E47283" w:rsidRDefault="00886C13" w:rsidP="00886C13">
      <w:pPr>
        <w:ind w:left="-142" w:firstLine="142"/>
        <w:jc w:val="center"/>
        <w:rPr>
          <w:rFonts w:ascii="GHEA Grapalat" w:hAnsi="GHEA Grapalat" w:cs="Sylfaen"/>
          <w:b/>
          <w:sz w:val="20"/>
          <w:szCs w:val="20"/>
        </w:rPr>
      </w:pPr>
    </w:p>
    <w:p w14:paraId="2206C626" w14:textId="77777777" w:rsidR="00886C13" w:rsidRPr="00E47283" w:rsidRDefault="00886C13" w:rsidP="00886C13">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E33A1A" w14:paraId="46B96F06" w14:textId="77777777" w:rsidTr="00054D43">
        <w:trPr>
          <w:tblCellSpacing w:w="7" w:type="dxa"/>
          <w:jc w:val="center"/>
        </w:trPr>
        <w:tc>
          <w:tcPr>
            <w:tcW w:w="0" w:type="auto"/>
            <w:vAlign w:val="center"/>
          </w:tcPr>
          <w:p w14:paraId="78EC5932" w14:textId="77777777" w:rsidR="00886C13" w:rsidRPr="00E47283" w:rsidRDefault="00886C13" w:rsidP="00054D43">
            <w:pPr>
              <w:jc w:val="center"/>
              <w:rPr>
                <w:rFonts w:ascii="GHEA Grapalat" w:hAnsi="GHEA Grapalat"/>
                <w:iCs/>
                <w:color w:val="000000"/>
                <w:sz w:val="20"/>
                <w:szCs w:val="20"/>
                <w:lang w:val="pt-BR"/>
              </w:rPr>
            </w:pPr>
            <w:r w:rsidRPr="00E47283">
              <w:rPr>
                <w:noProof/>
                <w:sz w:val="20"/>
                <w:szCs w:val="20"/>
                <w:lang w:val="ru-RU" w:eastAsia="ru-RU"/>
              </w:rPr>
              <mc:AlternateContent>
                <mc:Choice Requires="wps">
                  <w:drawing>
                    <wp:anchor distT="0" distB="0" distL="114300" distR="114300" simplePos="0" relativeHeight="251659264" behindDoc="0" locked="0" layoutInCell="1" allowOverlap="1" wp14:anchorId="32D570D4" wp14:editId="415638C0">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00094"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proofErr w:type="spellStart"/>
            <w:r w:rsidRPr="00E47283">
              <w:rPr>
                <w:rFonts w:ascii="GHEA Grapalat" w:hAnsi="GHEA Grapalat"/>
                <w:iCs/>
                <w:color w:val="000000"/>
                <w:sz w:val="20"/>
                <w:szCs w:val="20"/>
              </w:rPr>
              <w:t>Պայմանագրի</w:t>
            </w:r>
            <w:proofErr w:type="spellEnd"/>
            <w:r w:rsidRPr="00E47283">
              <w:rPr>
                <w:rFonts w:ascii="GHEA Grapalat" w:hAnsi="GHEA Grapalat"/>
                <w:iCs/>
                <w:color w:val="000000"/>
                <w:sz w:val="20"/>
                <w:szCs w:val="20"/>
                <w:lang w:val="pt-BR"/>
              </w:rPr>
              <w:t xml:space="preserve"> </w:t>
            </w:r>
            <w:proofErr w:type="spellStart"/>
            <w:r w:rsidRPr="00E47283">
              <w:rPr>
                <w:rFonts w:ascii="GHEA Grapalat" w:hAnsi="GHEA Grapalat"/>
                <w:iCs/>
                <w:color w:val="000000"/>
                <w:sz w:val="20"/>
                <w:szCs w:val="20"/>
              </w:rPr>
              <w:t>կողմ</w:t>
            </w:r>
            <w:proofErr w:type="spellEnd"/>
            <w:r w:rsidRPr="00E47283">
              <w:rPr>
                <w:rFonts w:ascii="GHEA Grapalat" w:hAnsi="GHEA Grapalat"/>
                <w:iCs/>
                <w:color w:val="000000"/>
                <w:sz w:val="20"/>
                <w:szCs w:val="20"/>
                <w:lang w:val="pt-BR"/>
              </w:rPr>
              <w:t xml:space="preserve"> </w:t>
            </w:r>
          </w:p>
          <w:p w14:paraId="1E26D89D" w14:textId="77777777"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w:t>
            </w:r>
          </w:p>
          <w:p w14:paraId="5350C5D7" w14:textId="77777777"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w:t>
            </w:r>
          </w:p>
          <w:p w14:paraId="5CC2BBE5"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գտնվելու</w:t>
            </w:r>
            <w:proofErr w:type="spellEnd"/>
            <w:r w:rsidRPr="00E47283">
              <w:rPr>
                <w:rFonts w:ascii="GHEA Grapalat" w:hAnsi="GHEA Grapalat"/>
                <w:iCs/>
                <w:color w:val="000000"/>
                <w:sz w:val="20"/>
                <w:szCs w:val="20"/>
                <w:lang w:val="pt-BR"/>
              </w:rPr>
              <w:t xml:space="preserve"> </w:t>
            </w:r>
            <w:proofErr w:type="spellStart"/>
            <w:r w:rsidRPr="00E47283">
              <w:rPr>
                <w:rFonts w:ascii="GHEA Grapalat" w:hAnsi="GHEA Grapalat"/>
                <w:iCs/>
                <w:color w:val="000000"/>
                <w:sz w:val="20"/>
                <w:szCs w:val="20"/>
              </w:rPr>
              <w:t>վայրը</w:t>
            </w:r>
            <w:proofErr w:type="spellEnd"/>
            <w:r w:rsidRPr="00E47283">
              <w:rPr>
                <w:rFonts w:ascii="GHEA Grapalat" w:hAnsi="GHEA Grapalat"/>
                <w:iCs/>
                <w:color w:val="000000"/>
                <w:sz w:val="20"/>
                <w:szCs w:val="20"/>
                <w:lang w:val="pt-BR"/>
              </w:rPr>
              <w:t xml:space="preserve"> ______________</w:t>
            </w:r>
          </w:p>
          <w:p w14:paraId="35AF2485"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հհ</w:t>
            </w:r>
            <w:proofErr w:type="spellEnd"/>
            <w:r w:rsidRPr="00E47283">
              <w:rPr>
                <w:rFonts w:ascii="GHEA Grapalat" w:hAnsi="GHEA Grapalat"/>
                <w:iCs/>
                <w:color w:val="000000"/>
                <w:sz w:val="20"/>
                <w:szCs w:val="20"/>
                <w:lang w:val="pt-BR"/>
              </w:rPr>
              <w:t xml:space="preserve"> _________________________ </w:t>
            </w:r>
          </w:p>
          <w:p w14:paraId="1B18E47A"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հվհհ</w:t>
            </w:r>
            <w:proofErr w:type="spellEnd"/>
            <w:r w:rsidRPr="00E47283">
              <w:rPr>
                <w:rFonts w:ascii="GHEA Grapalat" w:hAnsi="GHEA Grapalat"/>
                <w:iCs/>
                <w:color w:val="000000"/>
                <w:sz w:val="20"/>
                <w:szCs w:val="20"/>
                <w:lang w:val="pt-BR"/>
              </w:rPr>
              <w:t xml:space="preserve"> _______________________ </w:t>
            </w:r>
          </w:p>
        </w:tc>
        <w:tc>
          <w:tcPr>
            <w:tcW w:w="0" w:type="auto"/>
            <w:vAlign w:val="center"/>
          </w:tcPr>
          <w:p w14:paraId="2501CDDA"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Պատվիրատու</w:t>
            </w:r>
            <w:proofErr w:type="spellEnd"/>
          </w:p>
          <w:p w14:paraId="5142DA25" w14:textId="77777777"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_____________________________</w:t>
            </w:r>
          </w:p>
          <w:p w14:paraId="0CB78EE4" w14:textId="77777777"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_____________________________</w:t>
            </w:r>
          </w:p>
          <w:p w14:paraId="78F1854F"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գտնվելու</w:t>
            </w:r>
            <w:proofErr w:type="spellEnd"/>
            <w:r w:rsidRPr="00E47283">
              <w:rPr>
                <w:rFonts w:ascii="GHEA Grapalat" w:hAnsi="GHEA Grapalat"/>
                <w:iCs/>
                <w:color w:val="000000"/>
                <w:sz w:val="20"/>
                <w:szCs w:val="20"/>
                <w:lang w:val="pt-BR"/>
              </w:rPr>
              <w:t xml:space="preserve"> </w:t>
            </w:r>
            <w:proofErr w:type="spellStart"/>
            <w:r w:rsidRPr="00E47283">
              <w:rPr>
                <w:rFonts w:ascii="GHEA Grapalat" w:hAnsi="GHEA Grapalat"/>
                <w:iCs/>
                <w:color w:val="000000"/>
                <w:sz w:val="20"/>
                <w:szCs w:val="20"/>
              </w:rPr>
              <w:t>վայրը</w:t>
            </w:r>
            <w:proofErr w:type="spellEnd"/>
            <w:r w:rsidRPr="00E47283">
              <w:rPr>
                <w:rFonts w:ascii="GHEA Grapalat" w:hAnsi="GHEA Grapalat"/>
                <w:iCs/>
                <w:color w:val="000000"/>
                <w:sz w:val="20"/>
                <w:szCs w:val="20"/>
                <w:lang w:val="pt-BR"/>
              </w:rPr>
              <w:t xml:space="preserve"> _________________</w:t>
            </w:r>
          </w:p>
          <w:p w14:paraId="649428A6"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հհ</w:t>
            </w:r>
            <w:proofErr w:type="spellEnd"/>
            <w:r w:rsidRPr="00E47283">
              <w:rPr>
                <w:rFonts w:ascii="GHEA Grapalat" w:hAnsi="GHEA Grapalat"/>
                <w:iCs/>
                <w:color w:val="000000"/>
                <w:sz w:val="20"/>
                <w:szCs w:val="20"/>
                <w:lang w:val="pt-BR"/>
              </w:rPr>
              <w:t>____________________________</w:t>
            </w:r>
          </w:p>
          <w:p w14:paraId="22E85960"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հվհհ</w:t>
            </w:r>
            <w:proofErr w:type="spellEnd"/>
            <w:r w:rsidRPr="00E47283">
              <w:rPr>
                <w:rFonts w:ascii="GHEA Grapalat" w:hAnsi="GHEA Grapalat"/>
                <w:iCs/>
                <w:color w:val="000000"/>
                <w:sz w:val="20"/>
                <w:szCs w:val="20"/>
                <w:lang w:val="pt-BR"/>
              </w:rPr>
              <w:t>___________________________</w:t>
            </w:r>
          </w:p>
        </w:tc>
      </w:tr>
    </w:tbl>
    <w:p w14:paraId="52E50708" w14:textId="77777777" w:rsidR="00886C13" w:rsidRPr="00E47283" w:rsidRDefault="00886C13" w:rsidP="00886C13">
      <w:pPr>
        <w:ind w:firstLine="375"/>
        <w:rPr>
          <w:rFonts w:ascii="Arial" w:hAnsi="Arial" w:cs="Arial"/>
          <w:iCs/>
          <w:color w:val="000000"/>
          <w:sz w:val="20"/>
          <w:szCs w:val="20"/>
          <w:lang w:val="pt-BR"/>
        </w:rPr>
      </w:pPr>
      <w:r w:rsidRPr="00E47283">
        <w:rPr>
          <w:rFonts w:ascii="Arial" w:hAnsi="Arial" w:cs="Arial"/>
          <w:iCs/>
          <w:color w:val="000000"/>
          <w:sz w:val="20"/>
          <w:szCs w:val="20"/>
          <w:lang w:val="pt-BR"/>
        </w:rPr>
        <w:t>  </w:t>
      </w:r>
    </w:p>
    <w:p w14:paraId="374B8D2E" w14:textId="77777777" w:rsidR="00886C13" w:rsidRPr="00E47283" w:rsidRDefault="00886C13" w:rsidP="00886C13">
      <w:pPr>
        <w:ind w:firstLine="375"/>
        <w:rPr>
          <w:rFonts w:ascii="GHEA Grapalat" w:hAnsi="GHEA Grapalat"/>
          <w:iCs/>
          <w:color w:val="000000"/>
          <w:sz w:val="20"/>
          <w:szCs w:val="20"/>
          <w:lang w:val="pt-BR"/>
        </w:rPr>
      </w:pPr>
    </w:p>
    <w:p w14:paraId="6873FE4B" w14:textId="77777777" w:rsidR="00886C13" w:rsidRPr="00E47283" w:rsidRDefault="00886C13" w:rsidP="00886C13">
      <w:pPr>
        <w:ind w:firstLine="375"/>
        <w:jc w:val="center"/>
        <w:rPr>
          <w:rFonts w:ascii="GHEA Grapalat" w:hAnsi="GHEA Grapalat"/>
          <w:iCs/>
          <w:color w:val="000000"/>
          <w:sz w:val="20"/>
          <w:szCs w:val="20"/>
          <w:lang w:val="pt-BR"/>
        </w:rPr>
      </w:pPr>
      <w:r w:rsidRPr="00E47283">
        <w:rPr>
          <w:rFonts w:ascii="GHEA Grapalat" w:hAnsi="GHEA Grapalat"/>
          <w:b/>
          <w:bCs/>
          <w:iCs/>
          <w:color w:val="000000"/>
          <w:sz w:val="20"/>
          <w:szCs w:val="20"/>
        </w:rPr>
        <w:t>ԱՐՁԱՆԱԳՐՈՒԹՅՈՒՆ</w:t>
      </w:r>
      <w:r w:rsidRPr="00E47283">
        <w:rPr>
          <w:rFonts w:ascii="GHEA Grapalat" w:hAnsi="GHEA Grapalat"/>
          <w:b/>
          <w:bCs/>
          <w:iCs/>
          <w:color w:val="000000"/>
          <w:sz w:val="20"/>
          <w:szCs w:val="20"/>
          <w:lang w:val="pt-BR"/>
        </w:rPr>
        <w:t xml:space="preserve"> N</w:t>
      </w:r>
    </w:p>
    <w:p w14:paraId="44EF6241" w14:textId="77777777" w:rsidR="00886C13" w:rsidRPr="00E47283" w:rsidRDefault="00886C13" w:rsidP="00886C13">
      <w:pPr>
        <w:ind w:firstLine="375"/>
        <w:jc w:val="center"/>
        <w:rPr>
          <w:rFonts w:ascii="GHEA Grapalat" w:hAnsi="GHEA Grapalat"/>
          <w:b/>
          <w:bCs/>
          <w:iCs/>
          <w:color w:val="000000"/>
          <w:sz w:val="20"/>
          <w:szCs w:val="20"/>
          <w:lang w:val="pt-BR"/>
        </w:rPr>
      </w:pPr>
      <w:r w:rsidRPr="00E47283">
        <w:rPr>
          <w:rFonts w:ascii="GHEA Grapalat" w:hAnsi="GHEA Grapalat"/>
          <w:b/>
          <w:bCs/>
          <w:iCs/>
          <w:color w:val="000000"/>
          <w:sz w:val="20"/>
          <w:szCs w:val="20"/>
        </w:rPr>
        <w:t>ՊԱՅՄԱՆԱԳՐԻ</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ԿԱՄ</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ԴՐԱ</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ՄԻ</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ՄԱՍԻ</w:t>
      </w:r>
      <w:r w:rsidRPr="00E47283">
        <w:rPr>
          <w:rFonts w:ascii="GHEA Grapalat" w:hAnsi="GHEA Grapalat"/>
          <w:b/>
          <w:bCs/>
          <w:iCs/>
          <w:color w:val="000000"/>
          <w:sz w:val="20"/>
          <w:szCs w:val="20"/>
          <w:lang w:val="pt-BR"/>
        </w:rPr>
        <w:t xml:space="preserve"> ԿԱՏԱՐՄԱՆ ԱՐԴՅՈՒՆՔՆԵՐԻ </w:t>
      </w:r>
    </w:p>
    <w:p w14:paraId="2E993DBE" w14:textId="77777777" w:rsidR="00886C13" w:rsidRPr="00E47283" w:rsidRDefault="00886C13" w:rsidP="00886C13">
      <w:pPr>
        <w:ind w:firstLine="375"/>
        <w:jc w:val="center"/>
        <w:rPr>
          <w:rFonts w:ascii="Arial Unicode" w:hAnsi="Arial Unicode"/>
          <w:iCs/>
          <w:color w:val="000000"/>
          <w:sz w:val="20"/>
          <w:szCs w:val="20"/>
          <w:lang w:val="pt-BR"/>
        </w:rPr>
      </w:pPr>
      <w:r w:rsidRPr="00E47283">
        <w:rPr>
          <w:rFonts w:ascii="GHEA Grapalat" w:hAnsi="GHEA Grapalat"/>
          <w:b/>
          <w:bCs/>
          <w:iCs/>
          <w:color w:val="000000"/>
          <w:sz w:val="20"/>
          <w:szCs w:val="20"/>
        </w:rPr>
        <w:t>ՀԱՆՁՆՄԱՆ</w:t>
      </w:r>
      <w:r w:rsidRPr="00E47283">
        <w:rPr>
          <w:rFonts w:ascii="GHEA Grapalat" w:hAnsi="GHEA Grapalat"/>
          <w:b/>
          <w:bCs/>
          <w:iCs/>
          <w:color w:val="000000"/>
          <w:sz w:val="20"/>
          <w:szCs w:val="20"/>
          <w:lang w:val="pt-BR"/>
        </w:rPr>
        <w:t>-</w:t>
      </w:r>
      <w:r w:rsidRPr="00E47283">
        <w:rPr>
          <w:rFonts w:ascii="GHEA Grapalat" w:hAnsi="GHEA Grapalat"/>
          <w:b/>
          <w:bCs/>
          <w:iCs/>
          <w:color w:val="000000"/>
          <w:sz w:val="20"/>
          <w:szCs w:val="20"/>
        </w:rPr>
        <w:t>ԸՆԴՈՒՆՄԱՆ</w:t>
      </w:r>
    </w:p>
    <w:p w14:paraId="5446DB05" w14:textId="77777777" w:rsidR="00886C13" w:rsidRPr="00E47283" w:rsidRDefault="00886C13" w:rsidP="00886C13">
      <w:pPr>
        <w:pStyle w:val="BodyTextIndent"/>
        <w:spacing w:line="240" w:lineRule="auto"/>
        <w:ind w:firstLine="540"/>
        <w:rPr>
          <w:iCs/>
          <w:lang w:val="es-ES"/>
        </w:rPr>
      </w:pPr>
      <w:r w:rsidRPr="00E47283">
        <w:rPr>
          <w:rFonts w:ascii="GHEA Grapalat" w:hAnsi="GHEA Grapalat"/>
          <w:color w:val="000000"/>
          <w:lang w:val="es-ES" w:eastAsia="ru-RU"/>
        </w:rPr>
        <w:t>«      » «              »</w:t>
      </w:r>
      <w:r w:rsidRPr="00E47283">
        <w:rPr>
          <w:iCs/>
          <w:lang w:val="es-ES"/>
        </w:rPr>
        <w:t xml:space="preserve">  </w:t>
      </w:r>
      <w:r w:rsidRPr="00E47283">
        <w:rPr>
          <w:rFonts w:ascii="GHEA Grapalat" w:hAnsi="GHEA Grapalat"/>
          <w:color w:val="000000"/>
          <w:lang w:val="es-ES" w:eastAsia="ru-RU"/>
        </w:rPr>
        <w:t xml:space="preserve">20    </w:t>
      </w:r>
      <w:r w:rsidRPr="00E47283">
        <w:rPr>
          <w:rFonts w:ascii="GHEA Grapalat" w:hAnsi="GHEA Grapalat"/>
          <w:color w:val="000000"/>
          <w:lang w:eastAsia="ru-RU"/>
        </w:rPr>
        <w:t>թ</w:t>
      </w:r>
      <w:r w:rsidRPr="00E47283">
        <w:rPr>
          <w:rFonts w:ascii="GHEA Grapalat" w:hAnsi="GHEA Grapalat"/>
          <w:color w:val="000000"/>
          <w:lang w:val="es-ES" w:eastAsia="ru-RU"/>
        </w:rPr>
        <w:t>.</w:t>
      </w:r>
    </w:p>
    <w:p w14:paraId="3D4D341F" w14:textId="77777777" w:rsidR="00886C13" w:rsidRPr="00E47283" w:rsidRDefault="00886C13" w:rsidP="00886C13">
      <w:pPr>
        <w:pStyle w:val="BodyTextIndent"/>
        <w:spacing w:line="240" w:lineRule="auto"/>
        <w:ind w:firstLine="0"/>
        <w:rPr>
          <w:iCs/>
          <w:lang w:val="es-ES"/>
        </w:rPr>
      </w:pPr>
    </w:p>
    <w:p w14:paraId="55D552EA" w14:textId="77777777" w:rsidR="00886C13" w:rsidRPr="00E47283" w:rsidRDefault="00886C13" w:rsidP="00886C13">
      <w:pPr>
        <w:pStyle w:val="NormalWeb"/>
        <w:spacing w:before="0" w:beforeAutospacing="0" w:after="0" w:afterAutospacing="0"/>
        <w:rPr>
          <w:rFonts w:ascii="GHEA Grapalat" w:hAnsi="GHEA Grapalat"/>
          <w:color w:val="000000"/>
          <w:sz w:val="20"/>
          <w:szCs w:val="20"/>
          <w:lang w:val="es-ES"/>
        </w:rPr>
      </w:pPr>
      <w:proofErr w:type="spellStart"/>
      <w:r w:rsidRPr="00E47283">
        <w:rPr>
          <w:rFonts w:ascii="GHEA Grapalat" w:hAnsi="GHEA Grapalat"/>
          <w:color w:val="000000"/>
          <w:sz w:val="20"/>
          <w:szCs w:val="20"/>
        </w:rPr>
        <w:t>Պայմանագրի</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այսուհետ</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Պայմանագիր</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անվանումը</w:t>
      </w:r>
      <w:proofErr w:type="spellEnd"/>
      <w:r w:rsidRPr="00E47283">
        <w:rPr>
          <w:rFonts w:ascii="GHEA Grapalat" w:hAnsi="GHEA Grapalat"/>
          <w:color w:val="000000"/>
          <w:sz w:val="20"/>
          <w:szCs w:val="20"/>
          <w:lang w:val="es-ES"/>
        </w:rPr>
        <w:t>` ____________________________________________________________________________________________</w:t>
      </w:r>
    </w:p>
    <w:p w14:paraId="73DACA0C" w14:textId="77777777" w:rsidR="00886C13" w:rsidRPr="00E47283" w:rsidRDefault="00886C13" w:rsidP="00886C13">
      <w:pPr>
        <w:pStyle w:val="NormalWeb"/>
        <w:spacing w:before="0" w:beforeAutospacing="0" w:after="0" w:afterAutospacing="0"/>
        <w:rPr>
          <w:rFonts w:ascii="GHEA Grapalat" w:hAnsi="GHEA Grapalat"/>
          <w:color w:val="000000"/>
          <w:sz w:val="20"/>
          <w:szCs w:val="20"/>
          <w:lang w:val="es-ES"/>
        </w:rPr>
      </w:pPr>
      <w:proofErr w:type="spellStart"/>
      <w:r w:rsidRPr="00E47283">
        <w:rPr>
          <w:rFonts w:ascii="GHEA Grapalat" w:hAnsi="GHEA Grapalat"/>
          <w:color w:val="000000"/>
          <w:sz w:val="20"/>
          <w:szCs w:val="20"/>
        </w:rPr>
        <w:t>Պայմանագրի</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կնքման</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ամսաթիվը</w:t>
      </w:r>
      <w:proofErr w:type="spellEnd"/>
      <w:r w:rsidRPr="00E47283">
        <w:rPr>
          <w:rFonts w:ascii="GHEA Grapalat" w:hAnsi="GHEA Grapalat"/>
          <w:color w:val="000000"/>
          <w:sz w:val="20"/>
          <w:szCs w:val="20"/>
          <w:lang w:val="es-ES"/>
        </w:rPr>
        <w:t xml:space="preserve">` «____» «__________________» 20 </w:t>
      </w:r>
      <w:r w:rsidRPr="00E47283">
        <w:rPr>
          <w:rFonts w:ascii="GHEA Grapalat" w:hAnsi="GHEA Grapalat"/>
          <w:color w:val="000000"/>
          <w:sz w:val="20"/>
          <w:szCs w:val="20"/>
        </w:rPr>
        <w:t>թ</w:t>
      </w:r>
      <w:r w:rsidRPr="00E47283">
        <w:rPr>
          <w:rFonts w:ascii="GHEA Grapalat" w:hAnsi="GHEA Grapalat"/>
          <w:color w:val="000000"/>
          <w:sz w:val="20"/>
          <w:szCs w:val="20"/>
          <w:lang w:val="es-ES"/>
        </w:rPr>
        <w:t>.</w:t>
      </w:r>
    </w:p>
    <w:p w14:paraId="2B8635E8" w14:textId="77777777" w:rsidR="00886C13" w:rsidRPr="00E47283" w:rsidRDefault="00886C13" w:rsidP="00886C13">
      <w:pPr>
        <w:pStyle w:val="NormalWeb"/>
        <w:spacing w:before="0" w:beforeAutospacing="0" w:after="0" w:afterAutospacing="0"/>
        <w:rPr>
          <w:rFonts w:ascii="GHEA Grapalat" w:hAnsi="GHEA Grapalat"/>
          <w:color w:val="000000"/>
          <w:sz w:val="20"/>
          <w:szCs w:val="20"/>
          <w:lang w:val="es-ES"/>
        </w:rPr>
      </w:pPr>
      <w:proofErr w:type="spellStart"/>
      <w:r w:rsidRPr="00E47283">
        <w:rPr>
          <w:rFonts w:ascii="GHEA Grapalat" w:hAnsi="GHEA Grapalat"/>
          <w:color w:val="000000"/>
          <w:sz w:val="20"/>
          <w:szCs w:val="20"/>
        </w:rPr>
        <w:t>Պայմանագրի</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համարը</w:t>
      </w:r>
      <w:proofErr w:type="spellEnd"/>
      <w:r w:rsidRPr="00E47283">
        <w:rPr>
          <w:rFonts w:ascii="GHEA Grapalat" w:hAnsi="GHEA Grapalat"/>
          <w:color w:val="000000"/>
          <w:sz w:val="20"/>
          <w:szCs w:val="20"/>
          <w:lang w:val="es-ES"/>
        </w:rPr>
        <w:t>`    __________</w:t>
      </w:r>
    </w:p>
    <w:p w14:paraId="56CECF62" w14:textId="77777777" w:rsidR="00886C13" w:rsidRPr="00E47283" w:rsidRDefault="00886C13" w:rsidP="00886C13">
      <w:pPr>
        <w:jc w:val="both"/>
        <w:rPr>
          <w:rFonts w:ascii="GHEA Grapalat" w:hAnsi="GHEA Grapalat" w:cs="Sylfaen"/>
          <w:iCs/>
          <w:sz w:val="20"/>
          <w:szCs w:val="20"/>
          <w:lang w:val="es-ES"/>
        </w:rPr>
      </w:pPr>
      <w:proofErr w:type="spellStart"/>
      <w:r w:rsidRPr="00E47283">
        <w:rPr>
          <w:rFonts w:ascii="GHEA Grapalat" w:hAnsi="GHEA Grapalat"/>
          <w:iCs/>
          <w:color w:val="000000"/>
          <w:sz w:val="20"/>
          <w:szCs w:val="20"/>
        </w:rPr>
        <w:t>Պատվիրատուն</w:t>
      </w:r>
      <w:proofErr w:type="spellEnd"/>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և</w:t>
      </w:r>
      <w:r w:rsidRPr="00E47283">
        <w:rPr>
          <w:rFonts w:ascii="GHEA Grapalat" w:hAnsi="GHEA Grapalat"/>
          <w:iCs/>
          <w:color w:val="000000"/>
          <w:sz w:val="20"/>
          <w:szCs w:val="20"/>
          <w:lang w:val="es-ES"/>
        </w:rPr>
        <w:t xml:space="preserve">  </w:t>
      </w:r>
      <w:proofErr w:type="spellStart"/>
      <w:r w:rsidRPr="00E47283">
        <w:rPr>
          <w:rFonts w:ascii="GHEA Grapalat" w:hAnsi="GHEA Grapalat"/>
          <w:color w:val="000000"/>
          <w:sz w:val="20"/>
          <w:szCs w:val="20"/>
        </w:rPr>
        <w:t>Պայմանագրի</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կողմը</w:t>
      </w:r>
      <w:proofErr w:type="spellEnd"/>
      <w:r w:rsidRPr="00E47283">
        <w:rPr>
          <w:rFonts w:ascii="GHEA Grapalat" w:hAnsi="GHEA Grapalat"/>
          <w:color w:val="000000"/>
          <w:sz w:val="20"/>
          <w:szCs w:val="20"/>
        </w:rPr>
        <w:t>՝</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հիմք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ընդունելով</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պայմանագրի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կատարման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վերաբերյալ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20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թ. դուրս գրված </w:t>
      </w:r>
      <w:r w:rsidRPr="00E47283">
        <w:rPr>
          <w:rFonts w:ascii="GHEA Grapalat" w:hAnsi="GHEA Grapalat"/>
          <w:color w:val="000000"/>
          <w:sz w:val="20"/>
          <w:szCs w:val="20"/>
          <w:lang w:val="es-ES"/>
        </w:rPr>
        <w:t xml:space="preserve">N ___   </w:t>
      </w:r>
      <w:r w:rsidRPr="00E47283">
        <w:rPr>
          <w:rFonts w:ascii="GHEA Grapalat" w:hAnsi="GHEA Grapalat"/>
          <w:color w:val="000000"/>
          <w:sz w:val="20"/>
          <w:szCs w:val="20"/>
          <w:lang w:val="hy-AM"/>
        </w:rPr>
        <w:t xml:space="preserve">հաշիվ ապրանքագիրը, </w:t>
      </w:r>
      <w:proofErr w:type="spellStart"/>
      <w:r w:rsidRPr="00E47283">
        <w:rPr>
          <w:rFonts w:ascii="GHEA Grapalat" w:hAnsi="GHEA Grapalat"/>
          <w:color w:val="000000"/>
          <w:sz w:val="20"/>
          <w:szCs w:val="20"/>
          <w:lang w:val="es-ES"/>
        </w:rPr>
        <w:t>կազմեցին</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lang w:val="es-ES"/>
        </w:rPr>
        <w:t>սույն</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lang w:val="es-ES"/>
        </w:rPr>
        <w:t>արձանագրությունը</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lang w:val="es-ES"/>
        </w:rPr>
        <w:t>հետևյալի</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lang w:val="es-ES"/>
        </w:rPr>
        <w:t>մասին</w:t>
      </w:r>
      <w:proofErr w:type="spellEnd"/>
      <w:r w:rsidRPr="00E47283">
        <w:rPr>
          <w:rFonts w:ascii="GHEA Grapalat" w:hAnsi="GHEA Grapalat"/>
          <w:color w:val="000000"/>
          <w:sz w:val="20"/>
          <w:szCs w:val="20"/>
          <w:lang w:val="es-ES"/>
        </w:rPr>
        <w:t>.</w:t>
      </w:r>
    </w:p>
    <w:p w14:paraId="56F6D517" w14:textId="77777777" w:rsidR="00886C13" w:rsidRPr="00E47283" w:rsidRDefault="00886C13" w:rsidP="00886C13">
      <w:pPr>
        <w:jc w:val="both"/>
        <w:rPr>
          <w:rFonts w:ascii="GHEA Grapalat" w:hAnsi="GHEA Grapalat"/>
          <w:iCs/>
          <w:color w:val="000000"/>
          <w:sz w:val="20"/>
          <w:szCs w:val="20"/>
          <w:lang w:val="hy-AM"/>
        </w:rPr>
      </w:pPr>
      <w:proofErr w:type="spellStart"/>
      <w:r w:rsidRPr="00E47283">
        <w:rPr>
          <w:rFonts w:ascii="GHEA Grapalat" w:hAnsi="GHEA Grapalat"/>
          <w:iCs/>
          <w:color w:val="000000"/>
          <w:sz w:val="20"/>
          <w:szCs w:val="20"/>
        </w:rPr>
        <w:t>Պայմանագրի</w:t>
      </w:r>
      <w:proofErr w:type="spellEnd"/>
      <w:r w:rsidRPr="00E47283">
        <w:rPr>
          <w:rFonts w:ascii="GHEA Grapalat" w:hAnsi="GHEA Grapalat"/>
          <w:iCs/>
          <w:color w:val="000000"/>
          <w:sz w:val="20"/>
          <w:szCs w:val="20"/>
          <w:lang w:val="es-ES"/>
        </w:rPr>
        <w:t xml:space="preserve"> </w:t>
      </w:r>
      <w:proofErr w:type="spellStart"/>
      <w:r w:rsidRPr="00E47283">
        <w:rPr>
          <w:rFonts w:ascii="GHEA Grapalat" w:hAnsi="GHEA Grapalat"/>
          <w:iCs/>
          <w:color w:val="000000"/>
          <w:sz w:val="20"/>
          <w:szCs w:val="20"/>
        </w:rPr>
        <w:t>շրջանակներում</w:t>
      </w:r>
      <w:proofErr w:type="spellEnd"/>
      <w:r w:rsidRPr="00E47283">
        <w:rPr>
          <w:rFonts w:ascii="GHEA Grapalat" w:hAnsi="GHEA Grapalat"/>
          <w:iCs/>
          <w:color w:val="000000"/>
          <w:sz w:val="20"/>
          <w:szCs w:val="20"/>
          <w:lang w:val="es-ES"/>
        </w:rPr>
        <w:t xml:space="preserve"> </w:t>
      </w:r>
      <w:proofErr w:type="spellStart"/>
      <w:r w:rsidRPr="00E47283">
        <w:rPr>
          <w:rFonts w:ascii="GHEA Grapalat" w:hAnsi="GHEA Grapalat"/>
          <w:iCs/>
          <w:snapToGrid w:val="0"/>
          <w:color w:val="000000"/>
          <w:sz w:val="20"/>
          <w:szCs w:val="20"/>
          <w:lang w:val="es-ES"/>
        </w:rPr>
        <w:t>Պայմանագրի</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կողմը</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color w:val="000000"/>
          <w:sz w:val="20"/>
          <w:szCs w:val="20"/>
        </w:rPr>
        <w:t>մատակարարել</w:t>
      </w:r>
      <w:proofErr w:type="spellEnd"/>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է</w:t>
      </w:r>
      <w:r w:rsidRPr="00E47283">
        <w:rPr>
          <w:rFonts w:ascii="GHEA Grapalat" w:hAnsi="GHEA Grapalat"/>
          <w:iCs/>
          <w:color w:val="000000"/>
          <w:sz w:val="20"/>
          <w:szCs w:val="20"/>
          <w:lang w:val="es-ES"/>
        </w:rPr>
        <w:t xml:space="preserve"> </w:t>
      </w:r>
      <w:proofErr w:type="spellStart"/>
      <w:r w:rsidRPr="00E47283">
        <w:rPr>
          <w:rFonts w:ascii="GHEA Grapalat" w:hAnsi="GHEA Grapalat"/>
          <w:iCs/>
          <w:color w:val="000000"/>
          <w:sz w:val="20"/>
          <w:szCs w:val="20"/>
        </w:rPr>
        <w:t>հետևյալ</w:t>
      </w:r>
      <w:proofErr w:type="spellEnd"/>
      <w:r w:rsidRPr="00E47283">
        <w:rPr>
          <w:rFonts w:ascii="GHEA Grapalat" w:hAnsi="GHEA Grapalat"/>
          <w:iCs/>
          <w:color w:val="000000"/>
          <w:sz w:val="20"/>
          <w:szCs w:val="20"/>
          <w:lang w:val="es-ES"/>
        </w:rPr>
        <w:t xml:space="preserve"> </w:t>
      </w:r>
      <w:proofErr w:type="spellStart"/>
      <w:r w:rsidRPr="00E47283">
        <w:rPr>
          <w:rFonts w:ascii="GHEA Grapalat" w:hAnsi="GHEA Grapalat"/>
          <w:iCs/>
          <w:color w:val="000000"/>
          <w:sz w:val="20"/>
          <w:szCs w:val="20"/>
        </w:rPr>
        <w:t>ապրանքները</w:t>
      </w:r>
      <w:proofErr w:type="spellEnd"/>
      <w:r w:rsidRPr="00E47283">
        <w:rPr>
          <w:rFonts w:ascii="GHEA Grapalat" w:hAnsi="GHEA Grapalat"/>
          <w:iCs/>
          <w:color w:val="000000"/>
          <w:sz w:val="20"/>
          <w:szCs w:val="20"/>
        </w:rPr>
        <w:t>՝</w:t>
      </w:r>
    </w:p>
    <w:p w14:paraId="5659C22C" w14:textId="77777777" w:rsidR="00886C13" w:rsidRPr="00E47283" w:rsidRDefault="00886C13" w:rsidP="00886C13">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E47283" w14:paraId="48EA665A" w14:textId="77777777" w:rsidTr="00054D43">
        <w:trPr>
          <w:jc w:val="right"/>
        </w:trPr>
        <w:tc>
          <w:tcPr>
            <w:tcW w:w="357" w:type="dxa"/>
            <w:vMerge w:val="restart"/>
            <w:shd w:val="clear" w:color="auto" w:fill="auto"/>
            <w:vAlign w:val="center"/>
          </w:tcPr>
          <w:p w14:paraId="4C7B04A0"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r w:rsidRPr="00E47283">
              <w:rPr>
                <w:rFonts w:ascii="GHEA Grapalat" w:hAnsi="GHEA Grapalat"/>
                <w:sz w:val="20"/>
                <w:szCs w:val="20"/>
              </w:rPr>
              <w:t>N</w:t>
            </w:r>
          </w:p>
        </w:tc>
        <w:tc>
          <w:tcPr>
            <w:tcW w:w="10348" w:type="dxa"/>
            <w:gridSpan w:val="8"/>
            <w:shd w:val="clear" w:color="auto" w:fill="auto"/>
            <w:vAlign w:val="center"/>
          </w:tcPr>
          <w:p w14:paraId="266D4485" w14:textId="77777777" w:rsidR="00886C13" w:rsidRPr="00E47283"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E47283">
              <w:rPr>
                <w:rFonts w:ascii="GHEA Grapalat" w:hAnsi="GHEA Grapalat" w:cs="Sylfaen"/>
                <w:sz w:val="20"/>
                <w:szCs w:val="20"/>
              </w:rPr>
              <w:t>Մատակարարված</w:t>
            </w:r>
            <w:proofErr w:type="spellEnd"/>
            <w:r w:rsidRPr="00E47283">
              <w:rPr>
                <w:rFonts w:ascii="GHEA Grapalat" w:hAnsi="GHEA Grapalat" w:cs="Courier New"/>
                <w:sz w:val="20"/>
                <w:szCs w:val="20"/>
              </w:rPr>
              <w:t xml:space="preserve"> </w:t>
            </w:r>
            <w:proofErr w:type="spellStart"/>
            <w:r w:rsidRPr="00E47283">
              <w:rPr>
                <w:rFonts w:ascii="GHEA Grapalat" w:hAnsi="GHEA Grapalat" w:cs="Sylfaen"/>
                <w:sz w:val="20"/>
                <w:szCs w:val="20"/>
              </w:rPr>
              <w:t>ապրանքների</w:t>
            </w:r>
            <w:proofErr w:type="spellEnd"/>
          </w:p>
        </w:tc>
      </w:tr>
      <w:tr w:rsidR="00886C13" w:rsidRPr="00E47283" w14:paraId="72936269" w14:textId="77777777" w:rsidTr="00054D43">
        <w:trPr>
          <w:jc w:val="right"/>
        </w:trPr>
        <w:tc>
          <w:tcPr>
            <w:tcW w:w="357" w:type="dxa"/>
            <w:vMerge/>
            <w:shd w:val="clear" w:color="auto" w:fill="auto"/>
          </w:tcPr>
          <w:p w14:paraId="636561D6"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3673219"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անվանումը</w:t>
            </w:r>
            <w:proofErr w:type="spellEnd"/>
          </w:p>
        </w:tc>
        <w:tc>
          <w:tcPr>
            <w:tcW w:w="1440" w:type="dxa"/>
            <w:vMerge w:val="restart"/>
            <w:shd w:val="clear" w:color="auto" w:fill="auto"/>
            <w:vAlign w:val="center"/>
          </w:tcPr>
          <w:p w14:paraId="68F9BD60"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տեխնիկական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բնութագրի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համառոտ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շարադրանքը</w:t>
            </w:r>
            <w:proofErr w:type="spellEnd"/>
          </w:p>
        </w:tc>
        <w:tc>
          <w:tcPr>
            <w:tcW w:w="2916" w:type="dxa"/>
            <w:gridSpan w:val="2"/>
            <w:shd w:val="clear" w:color="auto" w:fill="auto"/>
            <w:vAlign w:val="center"/>
          </w:tcPr>
          <w:p w14:paraId="4FE2F2FA"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քանակական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ցուցանիշը</w:t>
            </w:r>
            <w:proofErr w:type="spellEnd"/>
          </w:p>
        </w:tc>
        <w:tc>
          <w:tcPr>
            <w:tcW w:w="2976" w:type="dxa"/>
            <w:gridSpan w:val="2"/>
            <w:shd w:val="clear" w:color="auto" w:fill="auto"/>
            <w:vAlign w:val="center"/>
          </w:tcPr>
          <w:p w14:paraId="50903843"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կատարման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ժամկետը</w:t>
            </w:r>
            <w:proofErr w:type="spellEnd"/>
          </w:p>
        </w:tc>
        <w:tc>
          <w:tcPr>
            <w:tcW w:w="1168" w:type="dxa"/>
            <w:vMerge w:val="restart"/>
            <w:shd w:val="clear" w:color="auto" w:fill="auto"/>
            <w:vAlign w:val="center"/>
          </w:tcPr>
          <w:p w14:paraId="47CB3B34"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ենթակա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հազար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դրամ</w:t>
            </w:r>
            <w:proofErr w:type="spellEnd"/>
            <w:r w:rsidRPr="00E47283">
              <w:rPr>
                <w:rFonts w:ascii="GHEA Grapalat" w:hAnsi="GHEA Grapalat"/>
                <w:sz w:val="20"/>
                <w:szCs w:val="20"/>
              </w:rPr>
              <w:t>/</w:t>
            </w:r>
          </w:p>
        </w:tc>
        <w:tc>
          <w:tcPr>
            <w:tcW w:w="675" w:type="dxa"/>
            <w:vMerge w:val="restart"/>
            <w:shd w:val="clear" w:color="auto" w:fill="auto"/>
            <w:vAlign w:val="center"/>
          </w:tcPr>
          <w:p w14:paraId="5AAB2410"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ժամկետը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ժամանակացույցի</w:t>
            </w:r>
            <w:proofErr w:type="spellEnd"/>
            <w:r w:rsidRPr="00E47283">
              <w:rPr>
                <w:rFonts w:ascii="GHEA Grapalat" w:hAnsi="GHEA Grapalat"/>
                <w:sz w:val="20"/>
                <w:szCs w:val="20"/>
              </w:rPr>
              <w:t>/</w:t>
            </w:r>
          </w:p>
        </w:tc>
      </w:tr>
      <w:tr w:rsidR="00886C13" w:rsidRPr="00E47283" w14:paraId="4AE6C63F" w14:textId="77777777" w:rsidTr="00054D43">
        <w:trPr>
          <w:trHeight w:val="1105"/>
          <w:jc w:val="right"/>
        </w:trPr>
        <w:tc>
          <w:tcPr>
            <w:tcW w:w="357" w:type="dxa"/>
            <w:vMerge/>
            <w:tcBorders>
              <w:bottom w:val="single" w:sz="4" w:space="0" w:color="auto"/>
            </w:tcBorders>
            <w:shd w:val="clear" w:color="auto" w:fill="auto"/>
          </w:tcPr>
          <w:p w14:paraId="1B3345DD"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90C0288"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7CC9EDAD"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9AFF09E"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պայմանագրով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հաստատված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գնման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1DAED776"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578C7939"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պայմանագրով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հաստատված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գնման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431351C1"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57342EFB"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07FB332C"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r>
      <w:tr w:rsidR="00886C13" w:rsidRPr="00E47283" w14:paraId="0973F33D" w14:textId="77777777" w:rsidTr="00054D43">
        <w:trPr>
          <w:jc w:val="right"/>
        </w:trPr>
        <w:tc>
          <w:tcPr>
            <w:tcW w:w="357" w:type="dxa"/>
            <w:shd w:val="clear" w:color="auto" w:fill="auto"/>
            <w:vAlign w:val="center"/>
          </w:tcPr>
          <w:p w14:paraId="12503F9F"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BA57D59"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14:paraId="06C676DC"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6CA79E4"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0B2DA80"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14:paraId="08751C99"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FD6C09F"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CA85F97"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675" w:type="dxa"/>
            <w:shd w:val="clear" w:color="auto" w:fill="auto"/>
            <w:vAlign w:val="center"/>
          </w:tcPr>
          <w:p w14:paraId="2267F6CE"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r>
      <w:tr w:rsidR="00886C13" w:rsidRPr="00E47283" w14:paraId="3DAD99D0" w14:textId="77777777" w:rsidTr="00054D43">
        <w:trPr>
          <w:jc w:val="right"/>
        </w:trPr>
        <w:tc>
          <w:tcPr>
            <w:tcW w:w="357" w:type="dxa"/>
            <w:shd w:val="clear" w:color="auto" w:fill="auto"/>
          </w:tcPr>
          <w:p w14:paraId="404719B1"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shd w:val="clear" w:color="auto" w:fill="auto"/>
          </w:tcPr>
          <w:p w14:paraId="02B16D6D"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440" w:type="dxa"/>
            <w:shd w:val="clear" w:color="auto" w:fill="auto"/>
          </w:tcPr>
          <w:p w14:paraId="6BBFA511"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00" w:type="dxa"/>
            <w:shd w:val="clear" w:color="auto" w:fill="auto"/>
          </w:tcPr>
          <w:p w14:paraId="322C7F68"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16" w:type="dxa"/>
            <w:shd w:val="clear" w:color="auto" w:fill="auto"/>
          </w:tcPr>
          <w:p w14:paraId="7020777E"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42" w:type="dxa"/>
            <w:shd w:val="clear" w:color="auto" w:fill="auto"/>
          </w:tcPr>
          <w:p w14:paraId="28951E40"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34" w:type="dxa"/>
            <w:shd w:val="clear" w:color="auto" w:fill="auto"/>
          </w:tcPr>
          <w:p w14:paraId="7BB6524A"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68" w:type="dxa"/>
            <w:shd w:val="clear" w:color="auto" w:fill="auto"/>
          </w:tcPr>
          <w:p w14:paraId="1C7FE74F"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675" w:type="dxa"/>
            <w:shd w:val="clear" w:color="auto" w:fill="auto"/>
          </w:tcPr>
          <w:p w14:paraId="71D97014"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r>
    </w:tbl>
    <w:p w14:paraId="47F2A5CA" w14:textId="77777777" w:rsidR="00886C13" w:rsidRPr="00E47283" w:rsidRDefault="00886C13" w:rsidP="00886C13">
      <w:pPr>
        <w:ind w:firstLine="375"/>
        <w:jc w:val="both"/>
        <w:rPr>
          <w:rFonts w:ascii="Arial" w:hAnsi="Arial" w:cs="Arial"/>
          <w:iCs/>
          <w:color w:val="000000"/>
          <w:sz w:val="20"/>
          <w:szCs w:val="20"/>
          <w:lang w:val="es-ES"/>
        </w:rPr>
      </w:pPr>
      <w:r w:rsidRPr="00E47283">
        <w:rPr>
          <w:rFonts w:ascii="Arial" w:hAnsi="Arial" w:cs="Arial"/>
          <w:iCs/>
          <w:color w:val="000000"/>
          <w:sz w:val="20"/>
          <w:szCs w:val="20"/>
          <w:lang w:val="es-ES"/>
        </w:rPr>
        <w:t> </w:t>
      </w:r>
    </w:p>
    <w:p w14:paraId="52BF566E" w14:textId="597C1B32" w:rsidR="00886C13" w:rsidRPr="00E47283" w:rsidRDefault="00886C13" w:rsidP="00886C13">
      <w:pPr>
        <w:ind w:firstLine="375"/>
        <w:jc w:val="both"/>
        <w:rPr>
          <w:rFonts w:ascii="GHEA Grapalat" w:hAnsi="GHEA Grapalat"/>
          <w:iCs/>
          <w:snapToGrid w:val="0"/>
          <w:color w:val="000000"/>
          <w:sz w:val="20"/>
          <w:szCs w:val="20"/>
          <w:lang w:val="es-ES"/>
        </w:rPr>
      </w:pPr>
      <w:r w:rsidRPr="00E47283">
        <w:rPr>
          <w:rFonts w:ascii="Arial" w:hAnsi="Arial" w:cs="Arial"/>
          <w:iCs/>
          <w:color w:val="000000"/>
          <w:sz w:val="20"/>
          <w:szCs w:val="20"/>
          <w:lang w:val="es-ES"/>
        </w:rPr>
        <w:t> </w:t>
      </w:r>
      <w:r w:rsidRPr="00E47283">
        <w:rPr>
          <w:rFonts w:ascii="GHEA Grapalat" w:hAnsi="GHEA Grapalat"/>
          <w:iCs/>
          <w:snapToGrid w:val="0"/>
          <w:color w:val="000000"/>
          <w:sz w:val="20"/>
          <w:szCs w:val="20"/>
          <w:lang w:val="hy-AM"/>
        </w:rPr>
        <w:t xml:space="preserve">Սույն </w:t>
      </w:r>
      <w:proofErr w:type="spellStart"/>
      <w:r w:rsidRPr="00E47283">
        <w:rPr>
          <w:rFonts w:ascii="GHEA Grapalat" w:hAnsi="GHEA Grapalat"/>
          <w:iCs/>
          <w:snapToGrid w:val="0"/>
          <w:color w:val="000000"/>
          <w:sz w:val="20"/>
          <w:szCs w:val="20"/>
        </w:rPr>
        <w:t>արձանագրության</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rPr>
        <w:t>երկկողմ</w:t>
      </w:r>
      <w:proofErr w:type="spellEnd"/>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lang w:val="hy-AM"/>
        </w:rPr>
        <w:t>հաստատման համար հիմք հանդիսացած</w:t>
      </w:r>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rPr>
        <w:t>հաշիվ</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rPr>
        <w:t>ապրանքագիրը</w:t>
      </w:r>
      <w:proofErr w:type="spellEnd"/>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և</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lang w:val="hy-AM"/>
        </w:rPr>
        <w:t xml:space="preserve">դրական </w:t>
      </w:r>
      <w:proofErr w:type="spellStart"/>
      <w:r w:rsidRPr="00E47283">
        <w:rPr>
          <w:rFonts w:ascii="GHEA Grapalat" w:hAnsi="GHEA Grapalat"/>
          <w:color w:val="000000"/>
          <w:sz w:val="20"/>
          <w:szCs w:val="20"/>
          <w:lang w:val="es-ES"/>
        </w:rPr>
        <w:t>եզրակացությունը</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հանդիսանում</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են</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սույն</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արձանագրության</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բաղկացուցիչ</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մասը</w:t>
      </w:r>
      <w:proofErr w:type="spellEnd"/>
      <w:r w:rsidRPr="00E47283">
        <w:rPr>
          <w:rFonts w:ascii="GHEA Grapalat" w:hAnsi="GHEA Grapalat"/>
          <w:iCs/>
          <w:snapToGrid w:val="0"/>
          <w:color w:val="000000"/>
          <w:sz w:val="20"/>
          <w:szCs w:val="20"/>
          <w:lang w:val="es-ES"/>
        </w:rPr>
        <w:t xml:space="preserve"> և </w:t>
      </w:r>
      <w:proofErr w:type="spellStart"/>
      <w:r w:rsidRPr="00E47283">
        <w:rPr>
          <w:rFonts w:ascii="GHEA Grapalat" w:hAnsi="GHEA Grapalat"/>
          <w:iCs/>
          <w:snapToGrid w:val="0"/>
          <w:color w:val="000000"/>
          <w:sz w:val="20"/>
          <w:szCs w:val="20"/>
          <w:lang w:val="es-ES"/>
        </w:rPr>
        <w:t>կցվում</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են</w:t>
      </w:r>
      <w:proofErr w:type="spellEnd"/>
      <w:r w:rsidRPr="00E47283">
        <w:rPr>
          <w:rFonts w:ascii="GHEA Grapalat" w:hAnsi="GHEA Grapalat"/>
          <w:iCs/>
          <w:snapToGrid w:val="0"/>
          <w:color w:val="000000"/>
          <w:sz w:val="20"/>
          <w:szCs w:val="20"/>
          <w:lang w:val="es-ES"/>
        </w:rPr>
        <w:t>:</w:t>
      </w:r>
    </w:p>
    <w:p w14:paraId="1163ADE1" w14:textId="77777777" w:rsidR="00886C13" w:rsidRPr="00E47283" w:rsidRDefault="00886C13" w:rsidP="00886C13">
      <w:pPr>
        <w:ind w:firstLine="375"/>
        <w:rPr>
          <w:rFonts w:ascii="GHEA Grapalat" w:hAnsi="GHEA Grapalat"/>
          <w:iCs/>
          <w:snapToGrid w:val="0"/>
          <w:color w:val="000000"/>
          <w:sz w:val="20"/>
          <w:szCs w:val="20"/>
          <w:lang w:val="es-ES"/>
        </w:rPr>
      </w:pPr>
      <w:r w:rsidRPr="00E47283">
        <w:rPr>
          <w:rFonts w:ascii="GHEA Grapalat" w:hAnsi="GHEA Grapalat"/>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E47283" w14:paraId="624B4D2A" w14:textId="77777777" w:rsidTr="00054D43">
        <w:trPr>
          <w:trHeight w:val="266"/>
          <w:tblCellSpacing w:w="7" w:type="dxa"/>
          <w:jc w:val="center"/>
        </w:trPr>
        <w:tc>
          <w:tcPr>
            <w:tcW w:w="0" w:type="auto"/>
            <w:vAlign w:val="center"/>
          </w:tcPr>
          <w:p w14:paraId="38124424" w14:textId="77777777" w:rsidR="00886C13" w:rsidRPr="00E47283" w:rsidRDefault="00886C13" w:rsidP="00054D43">
            <w:pPr>
              <w:jc w:val="center"/>
              <w:rPr>
                <w:rFonts w:ascii="GHEA Grapalat" w:hAnsi="GHEA Grapalat"/>
                <w:iCs/>
                <w:color w:val="000000"/>
                <w:sz w:val="20"/>
                <w:szCs w:val="20"/>
              </w:rPr>
            </w:pPr>
            <w:proofErr w:type="spellStart"/>
            <w:r w:rsidRPr="00E47283">
              <w:rPr>
                <w:rFonts w:ascii="GHEA Grapalat" w:hAnsi="GHEA Grapalat"/>
                <w:iCs/>
                <w:color w:val="000000"/>
                <w:sz w:val="20"/>
                <w:szCs w:val="20"/>
              </w:rPr>
              <w:t>Ապրանքը</w:t>
            </w:r>
            <w:proofErr w:type="spellEnd"/>
            <w:r w:rsidRPr="00E47283">
              <w:rPr>
                <w:rFonts w:ascii="GHEA Grapalat" w:hAnsi="GHEA Grapalat"/>
                <w:iCs/>
                <w:color w:val="000000"/>
                <w:sz w:val="20"/>
                <w:szCs w:val="20"/>
              </w:rPr>
              <w:t xml:space="preserve"> </w:t>
            </w:r>
            <w:proofErr w:type="spellStart"/>
            <w:r w:rsidRPr="00E47283">
              <w:rPr>
                <w:rFonts w:ascii="GHEA Grapalat" w:hAnsi="GHEA Grapalat"/>
                <w:iCs/>
                <w:color w:val="000000"/>
                <w:sz w:val="20"/>
                <w:szCs w:val="20"/>
              </w:rPr>
              <w:t>հանձնեց</w:t>
            </w:r>
            <w:proofErr w:type="spellEnd"/>
            <w:r w:rsidRPr="00E47283">
              <w:rPr>
                <w:rFonts w:ascii="GHEA Grapalat" w:hAnsi="GHEA Grapalat"/>
                <w:iCs/>
                <w:color w:val="000000"/>
                <w:sz w:val="20"/>
                <w:szCs w:val="20"/>
              </w:rPr>
              <w:t xml:space="preserve"> </w:t>
            </w:r>
          </w:p>
        </w:tc>
        <w:tc>
          <w:tcPr>
            <w:tcW w:w="0" w:type="auto"/>
            <w:vAlign w:val="center"/>
          </w:tcPr>
          <w:p w14:paraId="2FCCE3C8" w14:textId="77777777" w:rsidR="00886C13" w:rsidRPr="00E47283" w:rsidRDefault="00886C13" w:rsidP="00054D43">
            <w:pPr>
              <w:jc w:val="center"/>
              <w:rPr>
                <w:rFonts w:ascii="GHEA Grapalat" w:hAnsi="GHEA Grapalat"/>
                <w:iCs/>
                <w:color w:val="000000"/>
                <w:sz w:val="20"/>
                <w:szCs w:val="20"/>
              </w:rPr>
            </w:pPr>
            <w:proofErr w:type="spellStart"/>
            <w:r w:rsidRPr="00E47283">
              <w:rPr>
                <w:rFonts w:ascii="GHEA Grapalat" w:hAnsi="GHEA Grapalat"/>
                <w:iCs/>
                <w:color w:val="000000"/>
                <w:sz w:val="20"/>
                <w:szCs w:val="20"/>
              </w:rPr>
              <w:t>Ապրանքը</w:t>
            </w:r>
            <w:proofErr w:type="spellEnd"/>
            <w:r w:rsidRPr="00E47283">
              <w:rPr>
                <w:rFonts w:ascii="GHEA Grapalat" w:hAnsi="GHEA Grapalat"/>
                <w:iCs/>
                <w:color w:val="000000"/>
                <w:sz w:val="20"/>
                <w:szCs w:val="20"/>
              </w:rPr>
              <w:t xml:space="preserve"> </w:t>
            </w:r>
            <w:proofErr w:type="spellStart"/>
            <w:r w:rsidRPr="00E47283">
              <w:rPr>
                <w:rFonts w:ascii="GHEA Grapalat" w:hAnsi="GHEA Grapalat"/>
                <w:iCs/>
                <w:color w:val="000000"/>
                <w:sz w:val="20"/>
                <w:szCs w:val="20"/>
              </w:rPr>
              <w:t>ընդունեց</w:t>
            </w:r>
            <w:proofErr w:type="spellEnd"/>
          </w:p>
        </w:tc>
      </w:tr>
      <w:tr w:rsidR="00886C13" w:rsidRPr="00E47283" w14:paraId="1279E5C7" w14:textId="77777777" w:rsidTr="00054D43">
        <w:trPr>
          <w:trHeight w:val="473"/>
          <w:tblCellSpacing w:w="7" w:type="dxa"/>
          <w:jc w:val="center"/>
        </w:trPr>
        <w:tc>
          <w:tcPr>
            <w:tcW w:w="0" w:type="auto"/>
            <w:vAlign w:val="center"/>
          </w:tcPr>
          <w:p w14:paraId="7DDC3878" w14:textId="77777777"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___________________________ </w:t>
            </w:r>
          </w:p>
          <w:p w14:paraId="046F493C" w14:textId="77777777" w:rsidR="00886C13" w:rsidRPr="00E47283" w:rsidRDefault="00886C13" w:rsidP="00054D43">
            <w:pPr>
              <w:jc w:val="center"/>
              <w:rPr>
                <w:rFonts w:ascii="GHEA Grapalat" w:hAnsi="GHEA Grapalat"/>
                <w:iCs/>
                <w:sz w:val="20"/>
                <w:szCs w:val="20"/>
              </w:rPr>
            </w:pPr>
            <w:proofErr w:type="spellStart"/>
            <w:r w:rsidRPr="00E47283">
              <w:rPr>
                <w:rFonts w:ascii="GHEA Grapalat" w:hAnsi="GHEA Grapalat"/>
                <w:iCs/>
                <w:sz w:val="20"/>
                <w:szCs w:val="20"/>
              </w:rPr>
              <w:t>ստորագրություն</w:t>
            </w:r>
            <w:proofErr w:type="spellEnd"/>
            <w:r w:rsidRPr="00E47283">
              <w:rPr>
                <w:rFonts w:ascii="GHEA Grapalat" w:hAnsi="GHEA Grapalat"/>
                <w:iCs/>
                <w:sz w:val="20"/>
                <w:szCs w:val="20"/>
              </w:rPr>
              <w:t xml:space="preserve"> </w:t>
            </w:r>
          </w:p>
        </w:tc>
        <w:tc>
          <w:tcPr>
            <w:tcW w:w="0" w:type="auto"/>
            <w:vAlign w:val="center"/>
          </w:tcPr>
          <w:p w14:paraId="3C593D2B" w14:textId="77777777"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___________________________</w:t>
            </w:r>
          </w:p>
          <w:p w14:paraId="468C6134" w14:textId="77777777" w:rsidR="00886C13" w:rsidRPr="00E47283" w:rsidRDefault="00886C13" w:rsidP="00054D43">
            <w:pPr>
              <w:jc w:val="center"/>
              <w:rPr>
                <w:rFonts w:ascii="GHEA Grapalat" w:hAnsi="GHEA Grapalat"/>
                <w:iCs/>
                <w:sz w:val="20"/>
                <w:szCs w:val="20"/>
              </w:rPr>
            </w:pPr>
            <w:proofErr w:type="spellStart"/>
            <w:r w:rsidRPr="00E47283">
              <w:rPr>
                <w:rFonts w:ascii="GHEA Grapalat" w:hAnsi="GHEA Grapalat"/>
                <w:iCs/>
                <w:sz w:val="20"/>
                <w:szCs w:val="20"/>
              </w:rPr>
              <w:t>ստորագրություն</w:t>
            </w:r>
            <w:proofErr w:type="spellEnd"/>
            <w:r w:rsidRPr="00E47283">
              <w:rPr>
                <w:rFonts w:ascii="GHEA Grapalat" w:hAnsi="GHEA Grapalat"/>
                <w:iCs/>
                <w:sz w:val="20"/>
                <w:szCs w:val="20"/>
              </w:rPr>
              <w:t xml:space="preserve"> </w:t>
            </w:r>
          </w:p>
        </w:tc>
      </w:tr>
      <w:tr w:rsidR="00886C13" w:rsidRPr="00E47283" w14:paraId="27A36026" w14:textId="77777777" w:rsidTr="00054D43">
        <w:trPr>
          <w:trHeight w:val="503"/>
          <w:tblCellSpacing w:w="7" w:type="dxa"/>
          <w:jc w:val="center"/>
        </w:trPr>
        <w:tc>
          <w:tcPr>
            <w:tcW w:w="0" w:type="auto"/>
            <w:vAlign w:val="center"/>
          </w:tcPr>
          <w:p w14:paraId="6970CD9F" w14:textId="77777777"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___________________________ </w:t>
            </w:r>
          </w:p>
          <w:p w14:paraId="278D2DCC" w14:textId="77777777" w:rsidR="00886C13" w:rsidRPr="00E47283" w:rsidRDefault="00886C13" w:rsidP="00054D43">
            <w:pPr>
              <w:jc w:val="center"/>
              <w:rPr>
                <w:rFonts w:ascii="GHEA Grapalat" w:hAnsi="GHEA Grapalat"/>
                <w:iCs/>
                <w:sz w:val="20"/>
                <w:szCs w:val="20"/>
              </w:rPr>
            </w:pPr>
            <w:proofErr w:type="spellStart"/>
            <w:r w:rsidRPr="00E47283">
              <w:rPr>
                <w:rFonts w:ascii="GHEA Grapalat" w:hAnsi="GHEA Grapalat"/>
                <w:iCs/>
                <w:sz w:val="20"/>
                <w:szCs w:val="20"/>
              </w:rPr>
              <w:t>ազգանուն</w:t>
            </w:r>
            <w:proofErr w:type="spellEnd"/>
            <w:r w:rsidRPr="00E47283">
              <w:rPr>
                <w:rFonts w:ascii="GHEA Grapalat" w:hAnsi="GHEA Grapalat"/>
                <w:iCs/>
                <w:sz w:val="20"/>
                <w:szCs w:val="20"/>
              </w:rPr>
              <w:t xml:space="preserve">, </w:t>
            </w:r>
            <w:proofErr w:type="spellStart"/>
            <w:r w:rsidRPr="00E47283">
              <w:rPr>
                <w:rFonts w:ascii="GHEA Grapalat" w:hAnsi="GHEA Grapalat"/>
                <w:iCs/>
                <w:sz w:val="20"/>
                <w:szCs w:val="20"/>
              </w:rPr>
              <w:t>անուն</w:t>
            </w:r>
            <w:proofErr w:type="spellEnd"/>
          </w:p>
        </w:tc>
        <w:tc>
          <w:tcPr>
            <w:tcW w:w="0" w:type="auto"/>
            <w:vAlign w:val="center"/>
          </w:tcPr>
          <w:p w14:paraId="6E22A733" w14:textId="77777777"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___________________________</w:t>
            </w:r>
          </w:p>
          <w:p w14:paraId="4275434B" w14:textId="77777777" w:rsidR="00886C13" w:rsidRPr="00E47283" w:rsidRDefault="00886C13" w:rsidP="00054D43">
            <w:pPr>
              <w:jc w:val="center"/>
              <w:rPr>
                <w:rFonts w:ascii="GHEA Grapalat" w:hAnsi="GHEA Grapalat"/>
                <w:iCs/>
                <w:sz w:val="20"/>
                <w:szCs w:val="20"/>
              </w:rPr>
            </w:pPr>
            <w:proofErr w:type="spellStart"/>
            <w:r w:rsidRPr="00E47283">
              <w:rPr>
                <w:rFonts w:ascii="GHEA Grapalat" w:hAnsi="GHEA Grapalat"/>
                <w:iCs/>
                <w:sz w:val="20"/>
                <w:szCs w:val="20"/>
              </w:rPr>
              <w:t>ազգանուն</w:t>
            </w:r>
            <w:proofErr w:type="spellEnd"/>
            <w:r w:rsidRPr="00E47283">
              <w:rPr>
                <w:rFonts w:ascii="GHEA Grapalat" w:hAnsi="GHEA Grapalat"/>
                <w:iCs/>
                <w:sz w:val="20"/>
                <w:szCs w:val="20"/>
              </w:rPr>
              <w:t xml:space="preserve">, </w:t>
            </w:r>
            <w:proofErr w:type="spellStart"/>
            <w:r w:rsidRPr="00E47283">
              <w:rPr>
                <w:rFonts w:ascii="GHEA Grapalat" w:hAnsi="GHEA Grapalat"/>
                <w:iCs/>
                <w:sz w:val="20"/>
                <w:szCs w:val="20"/>
              </w:rPr>
              <w:t>անուն</w:t>
            </w:r>
            <w:proofErr w:type="spellEnd"/>
          </w:p>
        </w:tc>
      </w:tr>
      <w:tr w:rsidR="00886C13" w:rsidRPr="00E47283" w14:paraId="290F4C51" w14:textId="77777777" w:rsidTr="00054D43">
        <w:trPr>
          <w:trHeight w:val="281"/>
          <w:tblCellSpacing w:w="7" w:type="dxa"/>
          <w:jc w:val="center"/>
        </w:trPr>
        <w:tc>
          <w:tcPr>
            <w:tcW w:w="0" w:type="auto"/>
            <w:vAlign w:val="center"/>
          </w:tcPr>
          <w:p w14:paraId="41AC6BB8" w14:textId="77777777" w:rsidR="00886C13" w:rsidRPr="00E47283" w:rsidRDefault="00886C13" w:rsidP="00054D43">
            <w:pPr>
              <w:rPr>
                <w:rFonts w:ascii="GHEA Grapalat" w:hAnsi="GHEA Grapalat"/>
                <w:iCs/>
                <w:color w:val="000000"/>
                <w:sz w:val="20"/>
                <w:szCs w:val="20"/>
              </w:rPr>
            </w:pPr>
            <w:r w:rsidRPr="00E47283">
              <w:rPr>
                <w:rFonts w:ascii="GHEA Grapalat" w:hAnsi="GHEA Grapalat"/>
                <w:iCs/>
                <w:color w:val="000000"/>
                <w:sz w:val="20"/>
                <w:szCs w:val="20"/>
              </w:rPr>
              <w:t xml:space="preserve">                              Կ.Տ.</w:t>
            </w:r>
            <w:r w:rsidRPr="00E47283">
              <w:rPr>
                <w:rFonts w:ascii="Arial" w:hAnsi="Arial" w:cs="Arial"/>
                <w:iCs/>
                <w:color w:val="000000"/>
                <w:sz w:val="20"/>
                <w:szCs w:val="20"/>
              </w:rPr>
              <w:t xml:space="preserve">                                                                                 </w:t>
            </w:r>
          </w:p>
        </w:tc>
        <w:tc>
          <w:tcPr>
            <w:tcW w:w="0" w:type="auto"/>
            <w:vAlign w:val="center"/>
          </w:tcPr>
          <w:p w14:paraId="0EAD4A7D" w14:textId="77777777" w:rsidR="00886C13" w:rsidRPr="00E47283" w:rsidRDefault="00886C13" w:rsidP="00054D43">
            <w:pPr>
              <w:rPr>
                <w:rFonts w:ascii="GHEA Grapalat" w:hAnsi="GHEA Grapalat"/>
                <w:iCs/>
                <w:color w:val="000000"/>
                <w:sz w:val="20"/>
                <w:szCs w:val="20"/>
              </w:rPr>
            </w:pPr>
            <w:r w:rsidRPr="00E47283">
              <w:rPr>
                <w:rFonts w:ascii="Arial" w:hAnsi="Arial" w:cs="Arial"/>
                <w:iCs/>
                <w:color w:val="000000"/>
                <w:sz w:val="20"/>
                <w:szCs w:val="20"/>
              </w:rPr>
              <w:t xml:space="preserve">                                     </w:t>
            </w:r>
            <w:r w:rsidRPr="00E47283">
              <w:rPr>
                <w:rFonts w:ascii="GHEA Grapalat" w:hAnsi="GHEA Grapalat"/>
                <w:iCs/>
                <w:color w:val="000000"/>
                <w:sz w:val="20"/>
                <w:szCs w:val="20"/>
              </w:rPr>
              <w:t>Կ.Տ.</w:t>
            </w:r>
          </w:p>
        </w:tc>
      </w:tr>
    </w:tbl>
    <w:p w14:paraId="4AEF8E06" w14:textId="77777777" w:rsidR="00886C13" w:rsidRPr="00E47283" w:rsidRDefault="00886C13" w:rsidP="00886C13">
      <w:pPr>
        <w:ind w:left="-142" w:firstLine="142"/>
        <w:jc w:val="center"/>
        <w:rPr>
          <w:rFonts w:ascii="GHEA Grapalat" w:hAnsi="GHEA Grapalat" w:cs="Sylfaen"/>
          <w:b/>
          <w:sz w:val="20"/>
          <w:szCs w:val="20"/>
        </w:rPr>
      </w:pPr>
    </w:p>
    <w:p w14:paraId="10D34EA6" w14:textId="77777777" w:rsidR="00886C13" w:rsidRPr="00E47283" w:rsidRDefault="00886C13" w:rsidP="00886C13">
      <w:pPr>
        <w:jc w:val="right"/>
        <w:rPr>
          <w:rFonts w:ascii="GHEA Grapalat" w:hAnsi="GHEA Grapalat" w:cs="Sylfaen"/>
          <w:i/>
          <w:sz w:val="20"/>
          <w:szCs w:val="20"/>
        </w:rPr>
      </w:pPr>
      <w:r w:rsidRPr="00E47283">
        <w:rPr>
          <w:rFonts w:ascii="GHEA Grapalat" w:hAnsi="GHEA Grapalat" w:cs="Sylfaen"/>
          <w:i/>
          <w:sz w:val="20"/>
          <w:szCs w:val="20"/>
          <w:lang w:val="pt-BR"/>
        </w:rPr>
        <w:lastRenderedPageBreak/>
        <w:t>Հավելված</w:t>
      </w:r>
      <w:r w:rsidRPr="00E47283">
        <w:rPr>
          <w:rFonts w:ascii="GHEA Grapalat" w:hAnsi="GHEA Grapalat" w:cs="Sylfaen"/>
          <w:i/>
          <w:sz w:val="20"/>
          <w:szCs w:val="20"/>
        </w:rPr>
        <w:t xml:space="preserve"> 3.1</w:t>
      </w:r>
    </w:p>
    <w:p w14:paraId="157CDF72" w14:textId="77777777" w:rsidR="00886C13" w:rsidRPr="00E47283" w:rsidRDefault="00886C13" w:rsidP="00886C13">
      <w:pPr>
        <w:jc w:val="right"/>
        <w:rPr>
          <w:rFonts w:ascii="GHEA Grapalat" w:hAnsi="GHEA Grapalat" w:cs="Sylfaen"/>
          <w:i/>
          <w:sz w:val="20"/>
          <w:szCs w:val="20"/>
          <w:lang w:val="pt-BR"/>
        </w:rPr>
      </w:pPr>
      <w:r w:rsidRPr="00E47283">
        <w:rPr>
          <w:rFonts w:ascii="GHEA Grapalat" w:hAnsi="GHEA Grapalat" w:cs="Sylfaen"/>
          <w:i/>
          <w:sz w:val="20"/>
          <w:szCs w:val="20"/>
          <w:lang w:val="pt-BR"/>
        </w:rPr>
        <w:t xml:space="preserve">«         »              20  թ. կնքված </w:t>
      </w:r>
    </w:p>
    <w:p w14:paraId="7294CCAC" w14:textId="77777777" w:rsidR="00886C13" w:rsidRPr="00E47283" w:rsidRDefault="00886C13" w:rsidP="00886C13">
      <w:pPr>
        <w:jc w:val="right"/>
        <w:rPr>
          <w:rFonts w:ascii="GHEA Grapalat" w:hAnsi="GHEA Grapalat" w:cs="Sylfaen"/>
          <w:i/>
          <w:sz w:val="20"/>
          <w:szCs w:val="20"/>
          <w:lang w:val="pt-BR"/>
        </w:rPr>
      </w:pPr>
      <w:r w:rsidRPr="00E47283">
        <w:rPr>
          <w:rFonts w:ascii="GHEA Grapalat" w:hAnsi="GHEA Grapalat" w:cs="Sylfaen"/>
          <w:i/>
          <w:sz w:val="20"/>
          <w:szCs w:val="20"/>
          <w:lang w:val="pt-BR"/>
        </w:rPr>
        <w:t xml:space="preserve">                      ծածկագրով պայմանագրի</w:t>
      </w:r>
    </w:p>
    <w:p w14:paraId="517CEA24" w14:textId="77777777" w:rsidR="00886C13" w:rsidRPr="00E47283" w:rsidRDefault="00886C13" w:rsidP="00886C13">
      <w:pPr>
        <w:tabs>
          <w:tab w:val="left" w:pos="360"/>
          <w:tab w:val="left" w:pos="540"/>
        </w:tabs>
        <w:jc w:val="center"/>
        <w:rPr>
          <w:rFonts w:ascii="Sylfaen" w:hAnsi="Sylfaen" w:cs="Sylfaen"/>
          <w:b/>
          <w:bCs/>
          <w:sz w:val="20"/>
          <w:szCs w:val="20"/>
        </w:rPr>
      </w:pPr>
    </w:p>
    <w:p w14:paraId="402F4EDB" w14:textId="77777777" w:rsidR="00886C13" w:rsidRPr="00E47283" w:rsidRDefault="00886C13" w:rsidP="00886C13">
      <w:pPr>
        <w:tabs>
          <w:tab w:val="left" w:pos="360"/>
          <w:tab w:val="left" w:pos="540"/>
        </w:tabs>
        <w:jc w:val="center"/>
        <w:rPr>
          <w:rFonts w:ascii="Sylfaen" w:hAnsi="Sylfaen" w:cs="Sylfaen"/>
          <w:b/>
          <w:bCs/>
          <w:sz w:val="20"/>
          <w:szCs w:val="20"/>
        </w:rPr>
      </w:pPr>
    </w:p>
    <w:p w14:paraId="71F0F0FC" w14:textId="77777777" w:rsidR="00886C13" w:rsidRPr="00E47283" w:rsidRDefault="00886C13" w:rsidP="00886C13">
      <w:pPr>
        <w:ind w:left="-142" w:firstLine="142"/>
        <w:jc w:val="center"/>
        <w:rPr>
          <w:rFonts w:ascii="GHEA Grapalat" w:hAnsi="GHEA Grapalat" w:cs="Sylfaen"/>
          <w:sz w:val="20"/>
          <w:szCs w:val="20"/>
        </w:rPr>
      </w:pPr>
    </w:p>
    <w:p w14:paraId="4359F40D" w14:textId="77777777" w:rsidR="00886C13" w:rsidRPr="00E47283" w:rsidRDefault="00886C13" w:rsidP="00886C13">
      <w:pPr>
        <w:jc w:val="center"/>
        <w:rPr>
          <w:rFonts w:ascii="GHEA Grapalat" w:hAnsi="GHEA Grapalat" w:cs="Sylfaen"/>
          <w:bCs/>
          <w:sz w:val="20"/>
          <w:szCs w:val="20"/>
        </w:rPr>
      </w:pPr>
      <w:r w:rsidRPr="00E47283">
        <w:rPr>
          <w:rFonts w:ascii="GHEA Grapalat" w:hAnsi="GHEA Grapalat" w:cs="Sylfaen"/>
          <w:bCs/>
          <w:sz w:val="20"/>
          <w:szCs w:val="20"/>
        </w:rPr>
        <w:t xml:space="preserve">ԱԿՏ    N </w:t>
      </w:r>
      <w:r w:rsidRPr="00E47283">
        <w:rPr>
          <w:rFonts w:ascii="GHEA Grapalat" w:hAnsi="GHEA Grapalat" w:cs="Sylfaen"/>
          <w:bCs/>
          <w:sz w:val="20"/>
          <w:szCs w:val="20"/>
          <w:u w:val="single"/>
        </w:rPr>
        <w:tab/>
      </w:r>
      <w:r w:rsidRPr="00E47283">
        <w:rPr>
          <w:rFonts w:ascii="GHEA Grapalat" w:hAnsi="GHEA Grapalat" w:cs="Sylfaen"/>
          <w:bCs/>
          <w:sz w:val="20"/>
          <w:szCs w:val="20"/>
        </w:rPr>
        <w:t xml:space="preserve">           </w:t>
      </w:r>
    </w:p>
    <w:p w14:paraId="6CF45DFA" w14:textId="77777777" w:rsidR="00886C13" w:rsidRPr="00E47283" w:rsidRDefault="00886C13" w:rsidP="00886C13">
      <w:pPr>
        <w:tabs>
          <w:tab w:val="left" w:pos="360"/>
          <w:tab w:val="left" w:pos="540"/>
          <w:tab w:val="left" w:pos="2250"/>
        </w:tabs>
        <w:jc w:val="center"/>
        <w:rPr>
          <w:rFonts w:ascii="GHEA Grapalat" w:hAnsi="GHEA Grapalat" w:cs="Sylfaen"/>
          <w:bCs/>
          <w:sz w:val="20"/>
          <w:szCs w:val="20"/>
        </w:rPr>
      </w:pPr>
      <w:proofErr w:type="spellStart"/>
      <w:r w:rsidRPr="00E47283">
        <w:rPr>
          <w:rFonts w:ascii="GHEA Grapalat" w:hAnsi="GHEA Grapalat" w:cs="Sylfaen"/>
          <w:bCs/>
          <w:sz w:val="20"/>
          <w:szCs w:val="20"/>
        </w:rPr>
        <w:t>պայմանագրի</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արդյունքը</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Գնորդին</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հանձնելու</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փաստը</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ֆիքսելու</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վերաբերյալ</w:t>
      </w:r>
      <w:proofErr w:type="spellEnd"/>
      <w:r w:rsidRPr="00E47283">
        <w:rPr>
          <w:rFonts w:ascii="GHEA Grapalat" w:hAnsi="GHEA Grapalat" w:cs="Sylfaen"/>
          <w:bCs/>
          <w:sz w:val="20"/>
          <w:szCs w:val="20"/>
        </w:rPr>
        <w:t xml:space="preserve">                                                                                                                               </w:t>
      </w:r>
    </w:p>
    <w:p w14:paraId="75C6360E" w14:textId="77777777" w:rsidR="00886C13" w:rsidRPr="00E47283" w:rsidRDefault="00886C13" w:rsidP="00886C13">
      <w:pPr>
        <w:jc w:val="center"/>
        <w:rPr>
          <w:rFonts w:ascii="GHEA Grapalat" w:hAnsi="GHEA Grapalat" w:cs="Sylfaen"/>
          <w:b/>
          <w:bCs/>
          <w:sz w:val="20"/>
          <w:szCs w:val="20"/>
        </w:rPr>
      </w:pPr>
      <w:r w:rsidRPr="00E47283">
        <w:rPr>
          <w:rFonts w:ascii="GHEA Grapalat" w:hAnsi="GHEA Grapalat" w:cs="Sylfaen"/>
          <w:bCs/>
          <w:sz w:val="20"/>
          <w:szCs w:val="20"/>
        </w:rPr>
        <w:t xml:space="preserve">                                                                                                                        </w:t>
      </w:r>
    </w:p>
    <w:p w14:paraId="5014A933" w14:textId="77777777" w:rsidR="00886C13" w:rsidRPr="00E47283" w:rsidRDefault="00886C13" w:rsidP="00886C13">
      <w:pPr>
        <w:tabs>
          <w:tab w:val="left" w:pos="360"/>
          <w:tab w:val="left" w:pos="540"/>
        </w:tabs>
        <w:rPr>
          <w:rFonts w:ascii="GHEA Grapalat" w:hAnsi="GHEA Grapalat" w:cs="Sylfaen"/>
          <w:sz w:val="20"/>
          <w:szCs w:val="20"/>
        </w:rPr>
      </w:pPr>
    </w:p>
    <w:p w14:paraId="43ABFBF1" w14:textId="77777777" w:rsidR="00886C13" w:rsidRPr="00E47283" w:rsidRDefault="00886C13" w:rsidP="00886C13">
      <w:pPr>
        <w:tabs>
          <w:tab w:val="left" w:pos="360"/>
          <w:tab w:val="left" w:pos="540"/>
        </w:tabs>
        <w:ind w:left="-540" w:firstLine="180"/>
        <w:jc w:val="both"/>
        <w:rPr>
          <w:rFonts w:ascii="GHEA Grapalat" w:hAnsi="GHEA Grapalat" w:cs="Sylfaen"/>
          <w:sz w:val="20"/>
          <w:szCs w:val="20"/>
        </w:rPr>
      </w:pPr>
      <w:r w:rsidRPr="00E47283">
        <w:rPr>
          <w:rFonts w:ascii="GHEA Grapalat" w:hAnsi="GHEA Grapalat" w:cs="Sylfaen"/>
          <w:sz w:val="20"/>
          <w:szCs w:val="20"/>
        </w:rPr>
        <w:tab/>
      </w:r>
      <w:r w:rsidRPr="00E47283">
        <w:rPr>
          <w:rFonts w:ascii="GHEA Grapalat" w:hAnsi="GHEA Grapalat" w:cs="Sylfaen"/>
          <w:sz w:val="20"/>
          <w:szCs w:val="20"/>
          <w:lang w:val="hy-AM"/>
        </w:rPr>
        <w:t xml:space="preserve">Սույնով </w:t>
      </w:r>
      <w:proofErr w:type="spellStart"/>
      <w:r w:rsidRPr="00E47283">
        <w:rPr>
          <w:rFonts w:ascii="GHEA Grapalat" w:hAnsi="GHEA Grapalat" w:cs="Sylfaen"/>
          <w:sz w:val="20"/>
          <w:szCs w:val="20"/>
        </w:rPr>
        <w:t>արձանագրվում</w:t>
      </w:r>
      <w:proofErr w:type="spellEnd"/>
      <w:r w:rsidRPr="00E47283">
        <w:rPr>
          <w:rFonts w:ascii="GHEA Grapalat" w:hAnsi="GHEA Grapalat" w:cs="Sylfaen"/>
          <w:sz w:val="20"/>
          <w:szCs w:val="20"/>
        </w:rPr>
        <w:t xml:space="preserve"> է</w:t>
      </w:r>
      <w:r w:rsidRPr="00E47283">
        <w:rPr>
          <w:rFonts w:ascii="GHEA Grapalat" w:hAnsi="GHEA Grapalat" w:cs="Sylfaen"/>
          <w:sz w:val="20"/>
          <w:szCs w:val="20"/>
          <w:lang w:val="hy-AM"/>
        </w:rPr>
        <w:t xml:space="preserve">, որ </w:t>
      </w:r>
      <w:r w:rsidRPr="00E47283">
        <w:rPr>
          <w:rFonts w:ascii="GHEA Grapalat" w:hAnsi="GHEA Grapalat" w:cs="Sylfaen"/>
          <w:sz w:val="20"/>
          <w:szCs w:val="20"/>
          <w:u w:val="single"/>
        </w:rPr>
        <w:tab/>
      </w:r>
      <w:r w:rsidRPr="00E47283">
        <w:rPr>
          <w:rFonts w:ascii="GHEA Grapalat" w:hAnsi="GHEA Grapalat" w:cs="Sylfaen"/>
          <w:sz w:val="20"/>
          <w:szCs w:val="20"/>
          <w:u w:val="single"/>
        </w:rPr>
        <w:tab/>
        <w:t xml:space="preserve">        </w:t>
      </w:r>
      <w:r w:rsidRPr="00E47283">
        <w:rPr>
          <w:rFonts w:ascii="GHEA Grapalat" w:hAnsi="GHEA Grapalat" w:cs="Sylfaen"/>
          <w:sz w:val="20"/>
          <w:szCs w:val="20"/>
        </w:rPr>
        <w:t>-ի (</w:t>
      </w:r>
      <w:proofErr w:type="spellStart"/>
      <w:r w:rsidRPr="00E47283">
        <w:rPr>
          <w:rFonts w:ascii="GHEA Grapalat" w:hAnsi="GHEA Grapalat" w:cs="Sylfaen"/>
          <w:sz w:val="20"/>
          <w:szCs w:val="20"/>
        </w:rPr>
        <w:t>այսուհետ</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Գնորդ</w:t>
      </w:r>
      <w:proofErr w:type="spellEnd"/>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և </w:t>
      </w:r>
      <w:r w:rsidRPr="00E47283">
        <w:rPr>
          <w:rFonts w:ascii="GHEA Grapalat" w:hAnsi="GHEA Grapalat" w:cs="Sylfaen"/>
          <w:sz w:val="20"/>
          <w:szCs w:val="20"/>
        </w:rPr>
        <w:t xml:space="preserve"> </w:t>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p>
    <w:p w14:paraId="37ED3467" w14:textId="77777777" w:rsidR="00886C13" w:rsidRPr="00E47283" w:rsidRDefault="00886C13" w:rsidP="00886C13">
      <w:pPr>
        <w:tabs>
          <w:tab w:val="left" w:pos="360"/>
          <w:tab w:val="left" w:pos="540"/>
        </w:tabs>
        <w:ind w:left="-540" w:firstLine="180"/>
        <w:jc w:val="both"/>
        <w:rPr>
          <w:rFonts w:ascii="GHEA Grapalat" w:hAnsi="GHEA Grapalat" w:cs="Sylfaen"/>
          <w:sz w:val="20"/>
          <w:szCs w:val="20"/>
        </w:rPr>
      </w:pP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t xml:space="preserve">        </w:t>
      </w:r>
      <w:proofErr w:type="spellStart"/>
      <w:r w:rsidRPr="00E47283">
        <w:rPr>
          <w:rFonts w:ascii="GHEA Grapalat" w:hAnsi="GHEA Grapalat" w:cs="Sylfaen"/>
          <w:sz w:val="20"/>
          <w:szCs w:val="20"/>
        </w:rPr>
        <w:t>Գնորդի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անվանումը</w:t>
      </w:r>
      <w:proofErr w:type="spellEnd"/>
      <w:r w:rsidRPr="00E47283">
        <w:rPr>
          <w:rFonts w:ascii="GHEA Grapalat" w:hAnsi="GHEA Grapalat" w:cs="Sylfaen"/>
          <w:sz w:val="20"/>
          <w:szCs w:val="20"/>
        </w:rPr>
        <w:t xml:space="preserve">     </w:t>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t xml:space="preserve">            </w:t>
      </w:r>
      <w:proofErr w:type="spellStart"/>
      <w:r w:rsidRPr="00E47283">
        <w:rPr>
          <w:rFonts w:ascii="GHEA Grapalat" w:hAnsi="GHEA Grapalat" w:cs="Sylfaen"/>
          <w:sz w:val="20"/>
          <w:szCs w:val="20"/>
        </w:rPr>
        <w:t>Վաճառողի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անվանումը</w:t>
      </w:r>
      <w:proofErr w:type="spellEnd"/>
      <w:r w:rsidRPr="00E47283">
        <w:rPr>
          <w:rFonts w:ascii="GHEA Grapalat" w:hAnsi="GHEA Grapalat" w:cs="Sylfaen"/>
          <w:sz w:val="20"/>
          <w:szCs w:val="20"/>
        </w:rPr>
        <w:tab/>
      </w:r>
    </w:p>
    <w:p w14:paraId="220023D1" w14:textId="77777777" w:rsidR="00886C13" w:rsidRPr="00E47283" w:rsidRDefault="00886C13" w:rsidP="00886C13">
      <w:pPr>
        <w:tabs>
          <w:tab w:val="left" w:pos="360"/>
          <w:tab w:val="left" w:pos="540"/>
        </w:tabs>
        <w:ind w:right="-360"/>
        <w:jc w:val="both"/>
        <w:rPr>
          <w:rFonts w:ascii="GHEA Grapalat" w:hAnsi="GHEA Grapalat" w:cs="Sylfaen"/>
          <w:sz w:val="20"/>
          <w:szCs w:val="20"/>
          <w:u w:val="single"/>
          <w:lang w:val="hy-AM"/>
        </w:rPr>
      </w:pPr>
      <w:r w:rsidRPr="00E47283">
        <w:rPr>
          <w:rFonts w:ascii="GHEA Grapalat" w:hAnsi="GHEA Grapalat" w:cs="Sylfaen"/>
          <w:sz w:val="20"/>
          <w:szCs w:val="20"/>
          <w:lang w:val="hy-AM"/>
        </w:rPr>
        <w:t xml:space="preserve">(այսուհետ` </w:t>
      </w:r>
      <w:proofErr w:type="spellStart"/>
      <w:r w:rsidRPr="00E47283">
        <w:rPr>
          <w:rFonts w:ascii="GHEA Grapalat" w:hAnsi="GHEA Grapalat" w:cs="Sylfaen"/>
          <w:sz w:val="20"/>
          <w:szCs w:val="20"/>
        </w:rPr>
        <w:t>Վաճառող</w:t>
      </w:r>
      <w:proofErr w:type="spellEnd"/>
      <w:r w:rsidRPr="00E47283">
        <w:rPr>
          <w:rFonts w:ascii="GHEA Grapalat" w:hAnsi="GHEA Grapalat" w:cs="Sylfaen"/>
          <w:sz w:val="20"/>
          <w:szCs w:val="20"/>
          <w:lang w:val="hy-AM"/>
        </w:rPr>
        <w:t>)</w:t>
      </w:r>
      <w:r w:rsidRPr="00E47283">
        <w:rPr>
          <w:rFonts w:ascii="GHEA Grapalat" w:hAnsi="GHEA Grapalat" w:cs="Sylfaen"/>
          <w:sz w:val="20"/>
          <w:szCs w:val="20"/>
        </w:rPr>
        <w:t xml:space="preserve"> միջև 20     թ. </w:t>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lang w:val="hy-AM"/>
        </w:rPr>
        <w:t xml:space="preserve"> -ին կնքված N </w:t>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p>
    <w:p w14:paraId="7A6ADEF1" w14:textId="77777777" w:rsidR="00886C13" w:rsidRPr="00E47283" w:rsidRDefault="00886C13" w:rsidP="00886C13">
      <w:pPr>
        <w:tabs>
          <w:tab w:val="left" w:pos="360"/>
          <w:tab w:val="left" w:pos="540"/>
        </w:tabs>
        <w:ind w:right="-360"/>
        <w:jc w:val="both"/>
        <w:rPr>
          <w:rFonts w:ascii="GHEA Grapalat" w:hAnsi="GHEA Grapalat" w:cs="Sylfaen"/>
          <w:sz w:val="20"/>
          <w:szCs w:val="20"/>
          <w:lang w:val="hy-AM"/>
        </w:rPr>
      </w:pP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t>պայմանագրի կնքման ամսաթիվը</w:t>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t xml:space="preserve">      պայմանագրի համարը</w:t>
      </w:r>
      <w:r w:rsidRPr="00E47283">
        <w:rPr>
          <w:rFonts w:ascii="GHEA Grapalat" w:hAnsi="GHEA Grapalat" w:cs="Sylfaen"/>
          <w:sz w:val="20"/>
          <w:szCs w:val="20"/>
          <w:lang w:val="hy-AM"/>
        </w:rPr>
        <w:tab/>
      </w:r>
      <w:r w:rsidRPr="00E47283">
        <w:rPr>
          <w:rFonts w:ascii="GHEA Grapalat" w:hAnsi="GHEA Grapalat" w:cs="Sylfaen"/>
          <w:sz w:val="20"/>
          <w:szCs w:val="20"/>
          <w:lang w:val="hy-AM"/>
        </w:rPr>
        <w:tab/>
      </w:r>
    </w:p>
    <w:p w14:paraId="70F7B178" w14:textId="77777777" w:rsidR="00886C13" w:rsidRPr="00E47283" w:rsidRDefault="00886C13" w:rsidP="00886C13">
      <w:pPr>
        <w:tabs>
          <w:tab w:val="left" w:pos="360"/>
          <w:tab w:val="left" w:pos="540"/>
        </w:tabs>
        <w:jc w:val="both"/>
        <w:rPr>
          <w:rFonts w:ascii="GHEA Grapalat" w:hAnsi="GHEA Grapalat" w:cs="Sylfaen"/>
          <w:sz w:val="20"/>
          <w:szCs w:val="20"/>
          <w:lang w:val="hy-AM"/>
        </w:rPr>
      </w:pPr>
      <w:r w:rsidRPr="00E47283">
        <w:rPr>
          <w:rFonts w:ascii="GHEA Grapalat" w:hAnsi="GHEA Grapalat" w:cs="Sylfaen"/>
          <w:sz w:val="20"/>
          <w:szCs w:val="20"/>
          <w:lang w:val="hy-AM"/>
        </w:rPr>
        <w:t xml:space="preserve">պայմանագրի շրջանակներում Վաճառողը  20  թ. </w:t>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lang w:val="hy-AM"/>
        </w:rPr>
        <w:t>-ին հանձնման-ընդունման նպատակով Գնորդին հանձնեց ստորև նշված ապրանքները.</w:t>
      </w:r>
    </w:p>
    <w:p w14:paraId="6960346A" w14:textId="77777777" w:rsidR="00886C13" w:rsidRPr="00E47283" w:rsidRDefault="00886C13" w:rsidP="00886C13">
      <w:pPr>
        <w:tabs>
          <w:tab w:val="left" w:pos="2972"/>
        </w:tabs>
        <w:jc w:val="both"/>
        <w:rPr>
          <w:rFonts w:ascii="GHEA Grapalat" w:hAnsi="GHEA Grapalat" w:cs="Sylfaen"/>
          <w:sz w:val="20"/>
          <w:szCs w:val="20"/>
          <w:lang w:val="hy-AM"/>
        </w:rPr>
      </w:pPr>
      <w:r w:rsidRPr="00E4728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E47283" w14:paraId="4992AEA8" w14:textId="77777777"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C7AF09" w14:textId="77777777" w:rsidR="00886C13" w:rsidRPr="00E47283" w:rsidRDefault="00886C13" w:rsidP="00054D43">
            <w:pPr>
              <w:jc w:val="center"/>
              <w:rPr>
                <w:rFonts w:ascii="GHEA Grapalat" w:hAnsi="GHEA Grapalat" w:cs="Sylfaen"/>
                <w:bCs/>
                <w:sz w:val="20"/>
                <w:szCs w:val="20"/>
                <w:lang w:eastAsia="ru-RU"/>
              </w:rPr>
            </w:pPr>
            <w:proofErr w:type="spellStart"/>
            <w:r w:rsidRPr="00E47283">
              <w:rPr>
                <w:rFonts w:ascii="GHEA Grapalat" w:hAnsi="GHEA Grapalat" w:cs="Sylfaen"/>
                <w:bCs/>
                <w:sz w:val="20"/>
                <w:szCs w:val="20"/>
                <w:lang w:eastAsia="ru-RU"/>
              </w:rPr>
              <w:t>Ապրանքի</w:t>
            </w:r>
            <w:proofErr w:type="spellEnd"/>
          </w:p>
        </w:tc>
      </w:tr>
      <w:tr w:rsidR="00886C13" w:rsidRPr="00E47283" w14:paraId="15B5FD24"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433A5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D214D1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cs="Sylfaen"/>
                <w:sz w:val="20"/>
                <w:szCs w:val="20"/>
              </w:rPr>
              <w:t>չափման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միավորը</w:t>
            </w:r>
            <w:proofErr w:type="spellEnd"/>
            <w:r w:rsidRPr="00E47283">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196EAA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cs="Sylfaen"/>
                <w:sz w:val="20"/>
                <w:szCs w:val="20"/>
              </w:rPr>
              <w:t>քանակը</w:t>
            </w:r>
            <w:proofErr w:type="spellEnd"/>
            <w:r w:rsidRPr="00E47283">
              <w:rPr>
                <w:rFonts w:ascii="GHEA Grapalat" w:hAnsi="GHEA Grapalat"/>
                <w:sz w:val="20"/>
                <w:szCs w:val="20"/>
              </w:rPr>
              <w:t xml:space="preserve"> (</w:t>
            </w:r>
            <w:proofErr w:type="spellStart"/>
            <w:r w:rsidRPr="00E47283">
              <w:rPr>
                <w:rFonts w:ascii="GHEA Grapalat" w:hAnsi="GHEA Grapalat" w:cs="Sylfaen"/>
                <w:sz w:val="20"/>
                <w:szCs w:val="20"/>
              </w:rPr>
              <w:t>փաստացի</w:t>
            </w:r>
            <w:proofErr w:type="spellEnd"/>
            <w:r w:rsidRPr="00E47283">
              <w:rPr>
                <w:rFonts w:ascii="GHEA Grapalat" w:hAnsi="GHEA Grapalat"/>
                <w:sz w:val="20"/>
                <w:szCs w:val="20"/>
              </w:rPr>
              <w:t>)</w:t>
            </w:r>
          </w:p>
        </w:tc>
      </w:tr>
      <w:tr w:rsidR="00886C13" w:rsidRPr="00E47283" w14:paraId="2A8171DE"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1BCFF16" w14:textId="77777777" w:rsidR="00886C13" w:rsidRPr="00E47283" w:rsidRDefault="00886C13" w:rsidP="00054D43">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A92A607" w14:textId="77777777" w:rsidR="00886C13" w:rsidRPr="00E47283" w:rsidRDefault="00886C13" w:rsidP="00054D43">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6F8311F" w14:textId="77777777" w:rsidR="00886C13" w:rsidRPr="00E47283" w:rsidRDefault="00886C13" w:rsidP="00054D43">
            <w:pPr>
              <w:jc w:val="center"/>
              <w:rPr>
                <w:rFonts w:ascii="GHEA Grapalat" w:hAnsi="GHEA Grapalat" w:cs="Sylfaen"/>
                <w:sz w:val="20"/>
                <w:szCs w:val="20"/>
                <w:lang w:val="ru-RU" w:eastAsia="ru-RU"/>
              </w:rPr>
            </w:pPr>
          </w:p>
        </w:tc>
      </w:tr>
      <w:tr w:rsidR="00886C13" w:rsidRPr="00E47283" w14:paraId="69B63819"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2FA1203" w14:textId="77777777" w:rsidR="00886C13" w:rsidRPr="00E47283" w:rsidRDefault="00886C13" w:rsidP="00054D43">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E91D80E" w14:textId="77777777" w:rsidR="00886C13" w:rsidRPr="00E47283" w:rsidRDefault="00886C13" w:rsidP="00054D43">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1A5832" w14:textId="77777777" w:rsidR="00886C13" w:rsidRPr="00E47283" w:rsidRDefault="00886C13" w:rsidP="00054D43">
            <w:pPr>
              <w:jc w:val="center"/>
              <w:rPr>
                <w:rFonts w:ascii="GHEA Grapalat" w:hAnsi="GHEA Grapalat" w:cs="Sylfaen"/>
                <w:sz w:val="20"/>
                <w:szCs w:val="20"/>
                <w:lang w:val="ru-RU" w:eastAsia="ru-RU"/>
              </w:rPr>
            </w:pPr>
          </w:p>
        </w:tc>
      </w:tr>
    </w:tbl>
    <w:p w14:paraId="0E93114B" w14:textId="77777777" w:rsidR="00886C13" w:rsidRPr="00E47283" w:rsidRDefault="00886C13" w:rsidP="00886C13">
      <w:pPr>
        <w:tabs>
          <w:tab w:val="left" w:pos="360"/>
          <w:tab w:val="left" w:pos="540"/>
        </w:tabs>
        <w:jc w:val="both"/>
        <w:rPr>
          <w:rFonts w:ascii="GHEA Grapalat" w:hAnsi="GHEA Grapalat" w:cs="Sylfaen"/>
          <w:sz w:val="20"/>
          <w:szCs w:val="20"/>
          <w:lang w:eastAsia="ru-RU"/>
        </w:rPr>
      </w:pPr>
    </w:p>
    <w:p w14:paraId="3B0B278A" w14:textId="77777777" w:rsidR="00886C13" w:rsidRPr="00E47283" w:rsidRDefault="00886C13" w:rsidP="00886C13">
      <w:pPr>
        <w:tabs>
          <w:tab w:val="left" w:pos="360"/>
          <w:tab w:val="left" w:pos="540"/>
        </w:tabs>
        <w:jc w:val="both"/>
        <w:rPr>
          <w:rFonts w:ascii="GHEA Grapalat" w:hAnsi="GHEA Grapalat" w:cs="Sylfaen"/>
          <w:sz w:val="20"/>
          <w:szCs w:val="20"/>
        </w:rPr>
      </w:pP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ակտը</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կազմված</w:t>
      </w:r>
      <w:proofErr w:type="spellEnd"/>
      <w:r w:rsidRPr="00E47283">
        <w:rPr>
          <w:rFonts w:ascii="GHEA Grapalat" w:hAnsi="GHEA Grapalat" w:cs="Sylfaen"/>
          <w:sz w:val="20"/>
          <w:szCs w:val="20"/>
        </w:rPr>
        <w:t xml:space="preserve"> է 2 </w:t>
      </w:r>
      <w:proofErr w:type="spellStart"/>
      <w:r w:rsidRPr="00E47283">
        <w:rPr>
          <w:rFonts w:ascii="GHEA Grapalat" w:hAnsi="GHEA Grapalat" w:cs="Sylfaen"/>
          <w:sz w:val="20"/>
          <w:szCs w:val="20"/>
        </w:rPr>
        <w:t>օրինակից</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յուրաքանչյուր</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կողմին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տրամադրվում</w:t>
      </w:r>
      <w:proofErr w:type="spellEnd"/>
      <w:r w:rsidRPr="00E47283">
        <w:rPr>
          <w:rFonts w:ascii="GHEA Grapalat" w:hAnsi="GHEA Grapalat" w:cs="Sylfaen"/>
          <w:sz w:val="20"/>
          <w:szCs w:val="20"/>
        </w:rPr>
        <w:t xml:space="preserve"> է </w:t>
      </w:r>
      <w:proofErr w:type="spellStart"/>
      <w:r w:rsidRPr="00E47283">
        <w:rPr>
          <w:rFonts w:ascii="GHEA Grapalat" w:hAnsi="GHEA Grapalat" w:cs="Sylfaen"/>
          <w:sz w:val="20"/>
          <w:szCs w:val="20"/>
        </w:rPr>
        <w:t>մեկական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օրինակ</w:t>
      </w:r>
      <w:proofErr w:type="spellEnd"/>
      <w:r w:rsidRPr="00E47283">
        <w:rPr>
          <w:rFonts w:ascii="GHEA Grapalat" w:hAnsi="GHEA Grapalat" w:cs="Sylfaen"/>
          <w:sz w:val="20"/>
          <w:szCs w:val="20"/>
        </w:rPr>
        <w:t>:</w:t>
      </w:r>
    </w:p>
    <w:p w14:paraId="35F8A2F0" w14:textId="77777777" w:rsidR="00886C13" w:rsidRPr="00E47283" w:rsidRDefault="00886C13" w:rsidP="00886C13">
      <w:pPr>
        <w:tabs>
          <w:tab w:val="left" w:pos="360"/>
          <w:tab w:val="left" w:pos="540"/>
        </w:tabs>
        <w:rPr>
          <w:rFonts w:ascii="GHEA Grapalat" w:hAnsi="GHEA Grapalat" w:cs="Sylfaen"/>
          <w:sz w:val="20"/>
          <w:szCs w:val="20"/>
          <w:lang w:val="hy-AM"/>
        </w:rPr>
      </w:pPr>
    </w:p>
    <w:p w14:paraId="1E8FA7CF" w14:textId="77777777" w:rsidR="00886C13" w:rsidRPr="00E47283" w:rsidRDefault="00886C13" w:rsidP="00886C13">
      <w:pPr>
        <w:jc w:val="center"/>
        <w:rPr>
          <w:rFonts w:ascii="GHEA Grapalat" w:hAnsi="GHEA Grapalat" w:cs="Sylfaen"/>
          <w:sz w:val="20"/>
          <w:szCs w:val="20"/>
          <w:lang w:val="hy-AM"/>
        </w:rPr>
      </w:pPr>
    </w:p>
    <w:p w14:paraId="082562C8" w14:textId="77777777" w:rsidR="00886C13" w:rsidRPr="00E47283" w:rsidRDefault="00886C13" w:rsidP="00886C13">
      <w:pPr>
        <w:jc w:val="center"/>
        <w:rPr>
          <w:rFonts w:ascii="GHEA Grapalat" w:hAnsi="GHEA Grapalat" w:cs="Sylfaen"/>
          <w:sz w:val="20"/>
          <w:szCs w:val="20"/>
          <w:lang w:val="hy-AM"/>
        </w:rPr>
      </w:pPr>
    </w:p>
    <w:p w14:paraId="1D4B3713" w14:textId="77777777" w:rsidR="00886C13" w:rsidRPr="00E47283" w:rsidRDefault="00886C13" w:rsidP="00886C13">
      <w:pPr>
        <w:jc w:val="center"/>
        <w:rPr>
          <w:rFonts w:ascii="GHEA Grapalat" w:hAnsi="GHEA Grapalat" w:cs="Sylfaen"/>
          <w:sz w:val="20"/>
          <w:szCs w:val="20"/>
          <w:lang w:val="hy-AM"/>
        </w:rPr>
      </w:pPr>
    </w:p>
    <w:p w14:paraId="698C9204" w14:textId="77777777" w:rsidR="00886C13" w:rsidRPr="00E47283" w:rsidRDefault="00886C13" w:rsidP="00886C13">
      <w:pPr>
        <w:jc w:val="center"/>
        <w:rPr>
          <w:rFonts w:ascii="GHEA Grapalat" w:hAnsi="GHEA Grapalat" w:cs="Sylfaen"/>
          <w:sz w:val="20"/>
          <w:szCs w:val="20"/>
        </w:rPr>
      </w:pPr>
      <w:r w:rsidRPr="00E47283">
        <w:rPr>
          <w:rFonts w:ascii="GHEA Grapalat" w:hAnsi="GHEA Grapalat" w:cs="Sylfaen"/>
          <w:sz w:val="20"/>
          <w:szCs w:val="20"/>
        </w:rPr>
        <w:t>ԿՈՂՄԵՐԸ</w:t>
      </w:r>
    </w:p>
    <w:p w14:paraId="50CA938C" w14:textId="77777777" w:rsidR="00886C13" w:rsidRPr="00E47283" w:rsidRDefault="00886C13" w:rsidP="00886C13">
      <w:pPr>
        <w:jc w:val="center"/>
        <w:rPr>
          <w:rFonts w:ascii="GHEA Grapalat" w:hAnsi="GHEA Grapalat" w:cs="Sylfaen"/>
          <w:sz w:val="20"/>
          <w:szCs w:val="20"/>
        </w:rPr>
      </w:pPr>
    </w:p>
    <w:p w14:paraId="068B3183" w14:textId="77777777" w:rsidR="00886C13" w:rsidRPr="00E47283" w:rsidRDefault="00886C13" w:rsidP="00886C13">
      <w:pPr>
        <w:tabs>
          <w:tab w:val="left" w:pos="360"/>
          <w:tab w:val="left" w:pos="540"/>
        </w:tabs>
        <w:rPr>
          <w:rFonts w:ascii="GHEA Grapalat" w:hAnsi="GHEA Grapalat" w:cs="Sylfaen"/>
          <w:sz w:val="20"/>
          <w:szCs w:val="20"/>
        </w:rPr>
      </w:pPr>
    </w:p>
    <w:p w14:paraId="24F7254A" w14:textId="77777777" w:rsidR="00886C13" w:rsidRPr="00E47283" w:rsidRDefault="00886C13" w:rsidP="00886C13">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886C13" w:rsidRPr="00E47283" w14:paraId="0F72A6A8" w14:textId="77777777" w:rsidTr="00054D43">
        <w:tc>
          <w:tcPr>
            <w:tcW w:w="4785" w:type="dxa"/>
          </w:tcPr>
          <w:p w14:paraId="385E524A" w14:textId="77777777" w:rsidR="00886C13" w:rsidRPr="00E47283" w:rsidRDefault="00886C13" w:rsidP="00054D43">
            <w:pPr>
              <w:tabs>
                <w:tab w:val="left" w:pos="360"/>
                <w:tab w:val="left" w:pos="540"/>
              </w:tabs>
              <w:jc w:val="center"/>
              <w:rPr>
                <w:rFonts w:ascii="GHEA Grapalat" w:hAnsi="GHEA Grapalat" w:cs="Sylfaen"/>
                <w:b/>
                <w:bCs/>
                <w:sz w:val="20"/>
                <w:szCs w:val="20"/>
                <w:lang w:eastAsia="ru-RU"/>
              </w:rPr>
            </w:pPr>
            <w:proofErr w:type="spellStart"/>
            <w:r w:rsidRPr="00E47283">
              <w:rPr>
                <w:rFonts w:ascii="GHEA Grapalat" w:hAnsi="GHEA Grapalat" w:cs="Sylfaen"/>
                <w:b/>
                <w:bCs/>
                <w:sz w:val="20"/>
                <w:szCs w:val="20"/>
              </w:rPr>
              <w:t>Հանձնեց</w:t>
            </w:r>
            <w:proofErr w:type="spellEnd"/>
          </w:p>
        </w:tc>
        <w:tc>
          <w:tcPr>
            <w:tcW w:w="5223" w:type="dxa"/>
          </w:tcPr>
          <w:p w14:paraId="1587A286" w14:textId="77777777" w:rsidR="00886C13" w:rsidRPr="00E47283" w:rsidRDefault="00886C13" w:rsidP="00054D43">
            <w:pPr>
              <w:tabs>
                <w:tab w:val="left" w:pos="360"/>
                <w:tab w:val="left" w:pos="540"/>
              </w:tabs>
              <w:jc w:val="center"/>
              <w:rPr>
                <w:rFonts w:ascii="GHEA Grapalat" w:hAnsi="GHEA Grapalat" w:cs="Sylfaen"/>
                <w:b/>
                <w:bCs/>
                <w:sz w:val="20"/>
                <w:szCs w:val="20"/>
                <w:lang w:eastAsia="ru-RU"/>
              </w:rPr>
            </w:pPr>
            <w:r w:rsidRPr="00E47283">
              <w:rPr>
                <w:rFonts w:ascii="GHEA Grapalat" w:hAnsi="GHEA Grapalat" w:cs="Sylfaen"/>
                <w:b/>
                <w:bCs/>
                <w:sz w:val="20"/>
                <w:szCs w:val="20"/>
              </w:rPr>
              <w:t xml:space="preserve">        </w:t>
            </w:r>
            <w:proofErr w:type="spellStart"/>
            <w:r w:rsidRPr="00E47283">
              <w:rPr>
                <w:rFonts w:ascii="GHEA Grapalat" w:hAnsi="GHEA Grapalat" w:cs="Sylfaen"/>
                <w:b/>
                <w:bCs/>
                <w:sz w:val="20"/>
                <w:szCs w:val="20"/>
              </w:rPr>
              <w:t>Ընդունեց</w:t>
            </w:r>
            <w:proofErr w:type="spellEnd"/>
          </w:p>
        </w:tc>
      </w:tr>
    </w:tbl>
    <w:p w14:paraId="3C702272" w14:textId="77777777" w:rsidR="00886C13" w:rsidRPr="00E47283" w:rsidRDefault="00886C13" w:rsidP="00886C13">
      <w:pPr>
        <w:tabs>
          <w:tab w:val="left" w:pos="360"/>
          <w:tab w:val="left" w:pos="540"/>
        </w:tabs>
        <w:rPr>
          <w:rFonts w:ascii="GHEA Grapalat" w:hAnsi="GHEA Grapalat" w:cs="Sylfaen"/>
          <w:sz w:val="20"/>
          <w:szCs w:val="20"/>
          <w:lang w:eastAsia="ru-RU"/>
        </w:rPr>
      </w:pPr>
      <w:r w:rsidRPr="00E47283">
        <w:rPr>
          <w:rFonts w:ascii="GHEA Grapalat" w:hAnsi="GHEA Grapalat" w:cs="Sylfaen"/>
          <w:sz w:val="20"/>
          <w:szCs w:val="20"/>
          <w:lang w:eastAsia="ru-RU"/>
        </w:rPr>
        <w:t xml:space="preserve">                                                                                                  </w:t>
      </w:r>
      <w:proofErr w:type="spellStart"/>
      <w:r w:rsidRPr="00E47283">
        <w:rPr>
          <w:rFonts w:ascii="GHEA Grapalat" w:hAnsi="GHEA Grapalat" w:cs="Sylfaen"/>
          <w:sz w:val="20"/>
          <w:szCs w:val="20"/>
          <w:lang w:eastAsia="ru-RU"/>
        </w:rPr>
        <w:t>հայտը</w:t>
      </w:r>
      <w:proofErr w:type="spellEnd"/>
      <w:r w:rsidRPr="00E47283">
        <w:rPr>
          <w:rFonts w:ascii="GHEA Grapalat" w:hAnsi="GHEA Grapalat" w:cs="Sylfaen"/>
          <w:sz w:val="20"/>
          <w:szCs w:val="20"/>
          <w:lang w:eastAsia="ru-RU"/>
        </w:rPr>
        <w:t xml:space="preserve"> </w:t>
      </w:r>
      <w:proofErr w:type="spellStart"/>
      <w:r w:rsidRPr="00E47283">
        <w:rPr>
          <w:rFonts w:ascii="GHEA Grapalat" w:hAnsi="GHEA Grapalat" w:cs="Sylfaen"/>
          <w:sz w:val="20"/>
          <w:szCs w:val="20"/>
          <w:lang w:eastAsia="ru-RU"/>
        </w:rPr>
        <w:t>նախագծած</w:t>
      </w:r>
      <w:proofErr w:type="spellEnd"/>
      <w:r w:rsidRPr="00E47283">
        <w:rPr>
          <w:rFonts w:ascii="GHEA Grapalat" w:hAnsi="GHEA Grapalat" w:cs="Sylfaen"/>
          <w:sz w:val="20"/>
          <w:szCs w:val="20"/>
          <w:lang w:eastAsia="ru-RU"/>
        </w:rPr>
        <w:t xml:space="preserve"> </w:t>
      </w:r>
      <w:proofErr w:type="spellStart"/>
      <w:r w:rsidRPr="00E47283">
        <w:rPr>
          <w:rFonts w:ascii="GHEA Grapalat" w:hAnsi="GHEA Grapalat" w:cs="Sylfaen"/>
          <w:sz w:val="20"/>
          <w:szCs w:val="20"/>
          <w:lang w:eastAsia="ru-RU"/>
        </w:rPr>
        <w:t>ներկայացուցիչ</w:t>
      </w:r>
      <w:proofErr w:type="spellEnd"/>
      <w:r w:rsidRPr="00E47283">
        <w:rPr>
          <w:rFonts w:ascii="GHEA Grapalat" w:hAnsi="GHEA Grapalat" w:cs="Sylfaen"/>
          <w:sz w:val="20"/>
          <w:szCs w:val="20"/>
          <w:lang w:eastAsia="ru-RU"/>
        </w:rPr>
        <w:t>`</w:t>
      </w:r>
    </w:p>
    <w:p w14:paraId="34E637B9" w14:textId="77777777" w:rsidR="00886C13" w:rsidRPr="00E47283"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E47283" w14:paraId="0054DAF9" w14:textId="77777777" w:rsidTr="00054D43">
        <w:trPr>
          <w:tblCellSpacing w:w="7" w:type="dxa"/>
          <w:jc w:val="center"/>
        </w:trPr>
        <w:tc>
          <w:tcPr>
            <w:tcW w:w="0" w:type="auto"/>
            <w:vAlign w:val="center"/>
          </w:tcPr>
          <w:p w14:paraId="7EF4728B" w14:textId="77777777"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___________________________ </w:t>
            </w:r>
          </w:p>
          <w:p w14:paraId="02DB437F" w14:textId="77777777" w:rsidR="00886C13" w:rsidRPr="00E47283" w:rsidRDefault="00886C13" w:rsidP="00054D43">
            <w:pPr>
              <w:jc w:val="center"/>
              <w:rPr>
                <w:rFonts w:ascii="GHEA Grapalat" w:hAnsi="GHEA Grapalat" w:cs="GHEA Grapalat"/>
                <w:color w:val="000000"/>
                <w:sz w:val="20"/>
                <w:szCs w:val="20"/>
                <w:lang w:val="ru-RU" w:eastAsia="ru-RU"/>
              </w:rPr>
            </w:pPr>
            <w:proofErr w:type="spellStart"/>
            <w:r w:rsidRPr="00E47283">
              <w:rPr>
                <w:rFonts w:ascii="GHEA Grapalat" w:hAnsi="GHEA Grapalat" w:cs="GHEA Grapalat"/>
                <w:color w:val="000000"/>
                <w:sz w:val="20"/>
                <w:szCs w:val="20"/>
              </w:rPr>
              <w:t>ազգանուն</w:t>
            </w:r>
            <w:proofErr w:type="spellEnd"/>
            <w:r w:rsidRPr="00E47283">
              <w:rPr>
                <w:rFonts w:ascii="GHEA Grapalat" w:hAnsi="GHEA Grapalat" w:cs="GHEA Grapalat"/>
                <w:color w:val="000000"/>
                <w:sz w:val="20"/>
                <w:szCs w:val="20"/>
              </w:rPr>
              <w:t xml:space="preserve">, </w:t>
            </w:r>
            <w:proofErr w:type="spellStart"/>
            <w:r w:rsidRPr="00E47283">
              <w:rPr>
                <w:rFonts w:ascii="GHEA Grapalat" w:hAnsi="GHEA Grapalat" w:cs="GHEA Grapalat"/>
                <w:color w:val="000000"/>
                <w:sz w:val="20"/>
                <w:szCs w:val="20"/>
              </w:rPr>
              <w:t>անուն</w:t>
            </w:r>
            <w:proofErr w:type="spellEnd"/>
          </w:p>
        </w:tc>
        <w:tc>
          <w:tcPr>
            <w:tcW w:w="0" w:type="auto"/>
            <w:vAlign w:val="center"/>
          </w:tcPr>
          <w:p w14:paraId="30B92280" w14:textId="77777777"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___________________________</w:t>
            </w:r>
          </w:p>
          <w:p w14:paraId="496D474B" w14:textId="77777777" w:rsidR="00886C13" w:rsidRPr="00E47283" w:rsidRDefault="00886C13" w:rsidP="00054D43">
            <w:pPr>
              <w:jc w:val="center"/>
              <w:rPr>
                <w:rFonts w:ascii="GHEA Grapalat" w:hAnsi="GHEA Grapalat" w:cs="GHEA Grapalat"/>
                <w:color w:val="000000"/>
                <w:sz w:val="20"/>
                <w:szCs w:val="20"/>
                <w:lang w:val="ru-RU" w:eastAsia="ru-RU"/>
              </w:rPr>
            </w:pPr>
            <w:proofErr w:type="spellStart"/>
            <w:r w:rsidRPr="00E47283">
              <w:rPr>
                <w:rFonts w:ascii="GHEA Grapalat" w:hAnsi="GHEA Grapalat" w:cs="GHEA Grapalat"/>
                <w:color w:val="000000"/>
                <w:sz w:val="20"/>
                <w:szCs w:val="20"/>
              </w:rPr>
              <w:t>ազգանուն</w:t>
            </w:r>
            <w:proofErr w:type="spellEnd"/>
            <w:r w:rsidRPr="00E47283">
              <w:rPr>
                <w:rFonts w:ascii="GHEA Grapalat" w:hAnsi="GHEA Grapalat" w:cs="GHEA Grapalat"/>
                <w:color w:val="000000"/>
                <w:sz w:val="20"/>
                <w:szCs w:val="20"/>
              </w:rPr>
              <w:t xml:space="preserve">, </w:t>
            </w:r>
            <w:proofErr w:type="spellStart"/>
            <w:r w:rsidRPr="00E47283">
              <w:rPr>
                <w:rFonts w:ascii="GHEA Grapalat" w:hAnsi="GHEA Grapalat" w:cs="GHEA Grapalat"/>
                <w:color w:val="000000"/>
                <w:sz w:val="20"/>
                <w:szCs w:val="20"/>
              </w:rPr>
              <w:t>անուն</w:t>
            </w:r>
            <w:proofErr w:type="spellEnd"/>
          </w:p>
        </w:tc>
      </w:tr>
      <w:tr w:rsidR="00886C13" w:rsidRPr="00E47283" w14:paraId="19CCE224" w14:textId="77777777" w:rsidTr="00054D43">
        <w:trPr>
          <w:tblCellSpacing w:w="7" w:type="dxa"/>
          <w:jc w:val="center"/>
        </w:trPr>
        <w:tc>
          <w:tcPr>
            <w:tcW w:w="0" w:type="auto"/>
            <w:vAlign w:val="center"/>
          </w:tcPr>
          <w:p w14:paraId="526123F3" w14:textId="77777777"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___________________________ </w:t>
            </w:r>
          </w:p>
          <w:p w14:paraId="73AD0288" w14:textId="77777777" w:rsidR="00886C13" w:rsidRPr="00E47283" w:rsidRDefault="00886C13" w:rsidP="00054D43">
            <w:pPr>
              <w:jc w:val="center"/>
              <w:rPr>
                <w:rFonts w:ascii="GHEA Grapalat" w:hAnsi="GHEA Grapalat" w:cs="GHEA Grapalat"/>
                <w:color w:val="000000"/>
                <w:sz w:val="20"/>
                <w:szCs w:val="20"/>
                <w:lang w:val="ru-RU" w:eastAsia="ru-RU"/>
              </w:rPr>
            </w:pPr>
            <w:proofErr w:type="spellStart"/>
            <w:r w:rsidRPr="00E47283">
              <w:rPr>
                <w:rFonts w:ascii="GHEA Grapalat" w:hAnsi="GHEA Grapalat" w:cs="GHEA Grapalat"/>
                <w:color w:val="000000"/>
                <w:sz w:val="20"/>
                <w:szCs w:val="20"/>
              </w:rPr>
              <w:t>Ստորագրություն</w:t>
            </w:r>
            <w:proofErr w:type="spellEnd"/>
          </w:p>
        </w:tc>
        <w:tc>
          <w:tcPr>
            <w:tcW w:w="0" w:type="auto"/>
            <w:vAlign w:val="center"/>
          </w:tcPr>
          <w:p w14:paraId="4F472127" w14:textId="77777777"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___________________________</w:t>
            </w:r>
          </w:p>
          <w:p w14:paraId="76CFB7D8" w14:textId="77777777" w:rsidR="00886C13" w:rsidRPr="00E47283" w:rsidRDefault="00886C13" w:rsidP="00054D43">
            <w:pPr>
              <w:jc w:val="center"/>
              <w:rPr>
                <w:rFonts w:ascii="GHEA Grapalat" w:hAnsi="GHEA Grapalat" w:cs="GHEA Grapalat"/>
                <w:color w:val="000000"/>
                <w:sz w:val="20"/>
                <w:szCs w:val="20"/>
                <w:lang w:val="ru-RU" w:eastAsia="ru-RU"/>
              </w:rPr>
            </w:pPr>
            <w:proofErr w:type="spellStart"/>
            <w:r w:rsidRPr="00E47283">
              <w:rPr>
                <w:rFonts w:ascii="GHEA Grapalat" w:hAnsi="GHEA Grapalat" w:cs="GHEA Grapalat"/>
                <w:color w:val="000000"/>
                <w:sz w:val="20"/>
                <w:szCs w:val="20"/>
              </w:rPr>
              <w:t>ստորագրություն</w:t>
            </w:r>
            <w:proofErr w:type="spellEnd"/>
          </w:p>
        </w:tc>
      </w:tr>
      <w:tr w:rsidR="00886C13" w:rsidRPr="00E47283" w14:paraId="4EAF42DF" w14:textId="77777777" w:rsidTr="00054D43">
        <w:trPr>
          <w:tblCellSpacing w:w="7" w:type="dxa"/>
          <w:jc w:val="center"/>
        </w:trPr>
        <w:tc>
          <w:tcPr>
            <w:tcW w:w="0" w:type="auto"/>
            <w:vAlign w:val="center"/>
          </w:tcPr>
          <w:p w14:paraId="640C3E8A" w14:textId="77777777" w:rsidR="00886C13" w:rsidRPr="00E47283" w:rsidRDefault="00886C13" w:rsidP="00054D43">
            <w:pP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                              </w:t>
            </w:r>
          </w:p>
        </w:tc>
        <w:tc>
          <w:tcPr>
            <w:tcW w:w="0" w:type="auto"/>
            <w:vAlign w:val="center"/>
          </w:tcPr>
          <w:p w14:paraId="44C82E91" w14:textId="77777777" w:rsidR="00886C13" w:rsidRPr="00E47283" w:rsidRDefault="00886C13" w:rsidP="00054D43">
            <w:pPr>
              <w:rPr>
                <w:rFonts w:ascii="GHEA Grapalat" w:hAnsi="GHEA Grapalat" w:cs="GHEA Grapalat"/>
                <w:color w:val="000000"/>
                <w:sz w:val="20"/>
                <w:szCs w:val="20"/>
                <w:lang w:val="ru-RU" w:eastAsia="ru-RU"/>
              </w:rPr>
            </w:pPr>
          </w:p>
        </w:tc>
      </w:tr>
    </w:tbl>
    <w:p w14:paraId="34A548D1" w14:textId="77777777" w:rsidR="00886C13" w:rsidRPr="00E47283" w:rsidRDefault="00886C13" w:rsidP="00886C13">
      <w:pPr>
        <w:ind w:left="-142" w:firstLine="142"/>
        <w:jc w:val="center"/>
        <w:rPr>
          <w:rFonts w:ascii="GHEA Grapalat" w:hAnsi="GHEA Grapalat" w:cs="Sylfaen"/>
          <w:b/>
          <w:sz w:val="20"/>
          <w:szCs w:val="20"/>
        </w:rPr>
      </w:pPr>
    </w:p>
    <w:p w14:paraId="43E751AB" w14:textId="7CA33FF8" w:rsidR="00886C13" w:rsidRPr="00E47283" w:rsidRDefault="00886C13" w:rsidP="009C005D">
      <w:pPr>
        <w:rPr>
          <w:rFonts w:ascii="GHEA Grapalat" w:hAnsi="GHEA Grapalat" w:cs="Sylfaen"/>
          <w:b/>
          <w:sz w:val="20"/>
          <w:szCs w:val="20"/>
        </w:rPr>
        <w:sectPr w:rsidR="00886C13" w:rsidRPr="00E47283" w:rsidSect="00054D43">
          <w:footnotePr>
            <w:pos w:val="beneathText"/>
          </w:footnotePr>
          <w:pgSz w:w="11906" w:h="16838" w:code="9"/>
          <w:pgMar w:top="720" w:right="662" w:bottom="533" w:left="1138" w:header="562" w:footer="562" w:gutter="0"/>
          <w:cols w:space="720"/>
        </w:sectPr>
      </w:pPr>
    </w:p>
    <w:p w14:paraId="1C34DB80" w14:textId="676DDC24" w:rsidR="00CB49D2" w:rsidRPr="00E47283" w:rsidRDefault="00CB49D2">
      <w:pPr>
        <w:rPr>
          <w:sz w:val="20"/>
          <w:szCs w:val="20"/>
        </w:rPr>
      </w:pPr>
    </w:p>
    <w:sectPr w:rsidR="00CB49D2" w:rsidRPr="00E47283" w:rsidSect="009C005D">
      <w:pgSz w:w="16838" w:h="11906" w:orient="landscape" w:code="9"/>
      <w:pgMar w:top="0"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B80BB" w14:textId="77777777" w:rsidR="00346087" w:rsidRDefault="00346087" w:rsidP="00886C13">
      <w:r>
        <w:separator/>
      </w:r>
    </w:p>
  </w:endnote>
  <w:endnote w:type="continuationSeparator" w:id="0">
    <w:p w14:paraId="62DB410C" w14:textId="77777777" w:rsidR="00346087" w:rsidRDefault="00346087"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200080308000009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3FE63" w14:textId="77777777" w:rsidR="00346087" w:rsidRDefault="00346087" w:rsidP="00886C13">
      <w:r>
        <w:separator/>
      </w:r>
    </w:p>
  </w:footnote>
  <w:footnote w:type="continuationSeparator" w:id="0">
    <w:p w14:paraId="1F4FAC56" w14:textId="77777777" w:rsidR="00346087" w:rsidRDefault="00346087" w:rsidP="00886C13">
      <w:r>
        <w:continuationSeparator/>
      </w:r>
    </w:p>
  </w:footnote>
  <w:footnote w:id="1">
    <w:p w14:paraId="3D8A0C71" w14:textId="77777777" w:rsidR="00134135" w:rsidRPr="00335A67" w:rsidRDefault="00134135" w:rsidP="00145A43">
      <w:pPr>
        <w:pStyle w:val="FootnoteText"/>
        <w:jc w:val="both"/>
        <w:rPr>
          <w:sz w:val="12"/>
          <w:szCs w:val="12"/>
          <w:lang w:val="en-US"/>
        </w:rPr>
      </w:pPr>
    </w:p>
  </w:footnote>
  <w:footnote w:id="2">
    <w:p w14:paraId="740C14A1" w14:textId="77777777" w:rsidR="00134135" w:rsidRPr="00335A67" w:rsidRDefault="00134135">
      <w:pPr>
        <w:pStyle w:val="FootnoteText"/>
        <w:rPr>
          <w:sz w:val="12"/>
          <w:szCs w:val="12"/>
          <w:lang w:val="en-US"/>
        </w:rPr>
      </w:pPr>
    </w:p>
  </w:footnote>
  <w:footnote w:id="3">
    <w:p w14:paraId="0E804C91" w14:textId="77777777" w:rsidR="00134135" w:rsidRPr="00B26D66" w:rsidRDefault="00134135" w:rsidP="00886C13">
      <w:pPr>
        <w:pStyle w:val="FootnoteText"/>
        <w:jc w:val="both"/>
        <w:rPr>
          <w:lang w:val="af-ZA"/>
        </w:rPr>
      </w:pPr>
      <w:r w:rsidRPr="00145A43">
        <w:rPr>
          <w:rFonts w:ascii="GHEA Grapalat" w:hAnsi="GHEA Grapalat"/>
          <w:i/>
          <w:sz w:val="12"/>
          <w:szCs w:val="12"/>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145A43" w:rsidDel="00BB5B35">
        <w:rPr>
          <w:rFonts w:ascii="GHEA Grapalat" w:hAnsi="GHEA Grapalat"/>
          <w:i/>
          <w:sz w:val="12"/>
          <w:szCs w:val="12"/>
          <w:lang w:val="af-ZA" w:eastAsia="en-US"/>
        </w:rPr>
        <w:t xml:space="preserve"> </w:t>
      </w:r>
      <w:r w:rsidRPr="00145A43">
        <w:rPr>
          <w:rFonts w:ascii="GHEA Grapalat" w:hAnsi="GHEA Grapalat"/>
          <w:i/>
          <w:sz w:val="12"/>
          <w:szCs w:val="12"/>
          <w:lang w:val="af-ZA" w:eastAsia="en-US"/>
        </w:rPr>
        <w:t>» բառերը:</w:t>
      </w:r>
    </w:p>
  </w:footnote>
  <w:footnote w:id="4">
    <w:p w14:paraId="6B0615B0" w14:textId="77777777" w:rsidR="00134135" w:rsidRPr="006265F4" w:rsidRDefault="00134135" w:rsidP="00886C13">
      <w:pPr>
        <w:pStyle w:val="FootnoteText"/>
      </w:pPr>
      <w:r w:rsidRPr="006265F4">
        <w:rPr>
          <w:rStyle w:val="FootnoteReference"/>
          <w:color w:val="FFFFFF"/>
        </w:rPr>
        <w:footnoteRef/>
      </w:r>
      <w:r w:rsidRPr="006265F4">
        <w:t xml:space="preserve"> </w:t>
      </w:r>
      <w:r w:rsidRPr="00B26D66">
        <w:rPr>
          <w:vertAlign w:val="superscript"/>
          <w:lang w:val="af-ZA"/>
        </w:rPr>
        <w:t xml:space="preserve">10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6265F4">
        <w:rPr>
          <w:rFonts w:ascii="GHEA Grapalat" w:hAnsi="GHEA Grapalat" w:cs="Sylfaen"/>
          <w:i/>
          <w:sz w:val="16"/>
          <w:szCs w:val="16"/>
          <w:lang w:val="en-US"/>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5">
    <w:p w14:paraId="637AF7EC" w14:textId="77777777" w:rsidR="00134135" w:rsidRPr="00B26D66" w:rsidRDefault="00134135" w:rsidP="00886C13">
      <w:pPr>
        <w:pStyle w:val="FootnoteText"/>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6">
    <w:p w14:paraId="7F8603A7" w14:textId="77777777" w:rsidR="00134135" w:rsidRPr="00B26D66" w:rsidRDefault="00134135" w:rsidP="00886C13">
      <w:pPr>
        <w:pStyle w:val="FootnoteText"/>
        <w:rPr>
          <w:rFonts w:ascii="GHEA Grapalat" w:hAnsi="GHEA Grapalat" w:cs="Sylfaen"/>
          <w:i/>
          <w:sz w:val="16"/>
          <w:szCs w:val="16"/>
          <w:lang w:val="af-ZA"/>
        </w:rPr>
      </w:pPr>
      <w:r w:rsidRPr="006265F4">
        <w:rPr>
          <w:rStyle w:val="FootnoteReference"/>
        </w:rPr>
        <w:footnoteRef/>
      </w:r>
      <w:r w:rsidRPr="006265F4">
        <w:t xml:space="preserve"> </w:t>
      </w:r>
      <w:proofErr w:type="spellStart"/>
      <w:r w:rsidRPr="006265F4">
        <w:rPr>
          <w:rFonts w:ascii="GHEA Grapalat" w:hAnsi="GHEA Grapalat" w:cs="Sylfaen"/>
          <w:i/>
          <w:sz w:val="16"/>
          <w:szCs w:val="16"/>
          <w:lang w:val="en-US"/>
        </w:rPr>
        <w:t>Եթե</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գինը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B26D66">
        <w:rPr>
          <w:rFonts w:ascii="GHEA Grapalat" w:hAnsi="GHEA Grapalat" w:cs="Sylfaen"/>
          <w:i/>
          <w:sz w:val="16"/>
          <w:szCs w:val="16"/>
          <w:lang w:val="af-ZA"/>
        </w:rPr>
        <w:t xml:space="preserve"> 10 </w:t>
      </w:r>
      <w:proofErr w:type="spellStart"/>
      <w:r w:rsidRPr="006265F4">
        <w:rPr>
          <w:rFonts w:ascii="GHEA Grapalat" w:hAnsi="GHEA Grapalat" w:cs="Sylfaen"/>
          <w:i/>
          <w:sz w:val="16"/>
          <w:szCs w:val="16"/>
          <w:lang w:val="en-US"/>
        </w:rPr>
        <w:t>մլն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B26D66">
        <w:rPr>
          <w:rFonts w:ascii="Times New Roman" w:hAnsi="Times New Roman"/>
          <w:lang w:val="af-ZA"/>
        </w:rPr>
        <w:t xml:space="preserve"> </w:t>
      </w:r>
      <w:r w:rsidRPr="00B26D66">
        <w:rPr>
          <w:rFonts w:ascii="GHEA Grapalat" w:hAnsi="GHEA Grapalat" w:cs="Sylfaen"/>
          <w:i/>
          <w:sz w:val="16"/>
          <w:szCs w:val="16"/>
          <w:lang w:val="af-ZA"/>
        </w:rPr>
        <w:t>“</w:t>
      </w:r>
      <w:proofErr w:type="spellStart"/>
      <w:r w:rsidRPr="006265F4">
        <w:rPr>
          <w:rFonts w:ascii="GHEA Grapalat" w:hAnsi="GHEA Grapalat" w:cs="Sylfaen"/>
          <w:i/>
          <w:sz w:val="16"/>
          <w:szCs w:val="16"/>
          <w:lang w:val="en-US"/>
        </w:rPr>
        <w:t>բանկային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երաշխիքի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հավելված</w:t>
      </w:r>
      <w:proofErr w:type="spellEnd"/>
      <w:r w:rsidRPr="00B26D66">
        <w:rPr>
          <w:rFonts w:ascii="GHEA Grapalat" w:hAnsi="GHEA Grapalat" w:cs="Sylfaen"/>
          <w:i/>
          <w:sz w:val="16"/>
          <w:szCs w:val="16"/>
          <w:lang w:val="af-ZA"/>
        </w:rPr>
        <w:t xml:space="preserve"> 4)” </w:t>
      </w:r>
      <w:proofErr w:type="spellStart"/>
      <w:r w:rsidRPr="006265F4">
        <w:rPr>
          <w:rFonts w:ascii="GHEA Grapalat" w:hAnsi="GHEA Grapalat" w:cs="Sylfaen"/>
          <w:i/>
          <w:sz w:val="16"/>
          <w:szCs w:val="16"/>
          <w:lang w:val="en-US"/>
        </w:rPr>
        <w:t>բառերը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փոխարիվում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միակողմանի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հաստատված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հայտարարության</w:t>
      </w:r>
      <w:proofErr w:type="spellEnd"/>
      <w:r w:rsidRPr="006265F4">
        <w:rPr>
          <w:rFonts w:ascii="GHEA Grapalat" w:hAnsi="GHEA Grapalat" w:cs="Sylfaen"/>
          <w:i/>
          <w:sz w:val="16"/>
          <w:szCs w:val="16"/>
          <w:lang w:val="en-US"/>
        </w:rPr>
        <w:t>՝</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տուժանքի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հավելված</w:t>
      </w:r>
      <w:proofErr w:type="spellEnd"/>
      <w:r w:rsidRPr="00B26D66">
        <w:rPr>
          <w:rFonts w:ascii="GHEA Grapalat" w:hAnsi="GHEA Grapalat" w:cs="Sylfaen"/>
          <w:i/>
          <w:sz w:val="16"/>
          <w:szCs w:val="16"/>
          <w:lang w:val="af-ZA"/>
        </w:rPr>
        <w:t xml:space="preserve"> 4.1) </w:t>
      </w:r>
      <w:proofErr w:type="spellStart"/>
      <w:r w:rsidRPr="006265F4">
        <w:rPr>
          <w:rFonts w:ascii="GHEA Grapalat" w:hAnsi="GHEA Grapalat" w:cs="Sylfaen"/>
          <w:i/>
          <w:sz w:val="16"/>
          <w:szCs w:val="16"/>
          <w:lang w:val="en-US"/>
        </w:rPr>
        <w:t>կամ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կանխիկ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փողի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բառերով</w:t>
      </w:r>
      <w:proofErr w:type="spellEnd"/>
    </w:p>
    <w:p w14:paraId="53472596" w14:textId="77777777" w:rsidR="00134135" w:rsidRPr="00B26D66" w:rsidRDefault="00134135" w:rsidP="00886C13">
      <w:pPr>
        <w:pStyle w:val="FootnoteText"/>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proofErr w:type="spellStart"/>
      <w:r w:rsidRPr="006265F4">
        <w:rPr>
          <w:rFonts w:ascii="GHEA Grapalat" w:hAnsi="GHEA Grapalat" w:cs="Sylfaen"/>
          <w:i/>
          <w:sz w:val="16"/>
          <w:szCs w:val="16"/>
          <w:lang w:val="en-US"/>
        </w:rPr>
        <w:t>Եթե</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գինը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B26D66">
        <w:rPr>
          <w:rFonts w:ascii="GHEA Grapalat" w:hAnsi="GHEA Grapalat" w:cs="Sylfaen"/>
          <w:i/>
          <w:sz w:val="16"/>
          <w:szCs w:val="16"/>
          <w:lang w:val="af-ZA"/>
        </w:rPr>
        <w:t xml:space="preserve"> 10 </w:t>
      </w:r>
      <w:proofErr w:type="spellStart"/>
      <w:r w:rsidRPr="006265F4">
        <w:rPr>
          <w:rFonts w:ascii="GHEA Grapalat" w:hAnsi="GHEA Grapalat" w:cs="Sylfaen"/>
          <w:i/>
          <w:sz w:val="16"/>
          <w:szCs w:val="16"/>
          <w:lang w:val="en-US"/>
        </w:rPr>
        <w:t>մլն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B26D66">
        <w:rPr>
          <w:rFonts w:ascii="Times New Roman" w:hAnsi="Times New Roman"/>
          <w:lang w:val="af-ZA"/>
        </w:rPr>
        <w:t xml:space="preserve"> </w:t>
      </w:r>
      <w:r w:rsidRPr="00B26D66">
        <w:rPr>
          <w:rFonts w:ascii="GHEA Grapalat" w:hAnsi="GHEA Grapalat" w:cs="Sylfaen"/>
          <w:i/>
          <w:sz w:val="16"/>
          <w:szCs w:val="16"/>
          <w:lang w:val="af-ZA"/>
        </w:rPr>
        <w:t>“</w:t>
      </w:r>
      <w:proofErr w:type="spellStart"/>
      <w:r w:rsidRPr="006265F4">
        <w:rPr>
          <w:rFonts w:ascii="GHEA Grapalat" w:hAnsi="GHEA Grapalat" w:cs="Sylfaen"/>
          <w:i/>
          <w:sz w:val="16"/>
          <w:szCs w:val="16"/>
          <w:lang w:val="en-US"/>
        </w:rPr>
        <w:t>բանկային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երաշխիքի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կանխիկ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փողի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բառերը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փոխարիվում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միակողմանի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հաստատված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հայտարարության</w:t>
      </w:r>
      <w:proofErr w:type="spellEnd"/>
      <w:r w:rsidRPr="006265F4">
        <w:rPr>
          <w:rFonts w:ascii="GHEA Grapalat" w:hAnsi="GHEA Grapalat" w:cs="Sylfaen"/>
          <w:i/>
          <w:sz w:val="16"/>
          <w:szCs w:val="16"/>
          <w:lang w:val="en-US"/>
        </w:rPr>
        <w:t>՝</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տուժանքի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հավելված</w:t>
      </w:r>
      <w:proofErr w:type="spellEnd"/>
      <w:r w:rsidRPr="00B26D66">
        <w:rPr>
          <w:rFonts w:ascii="GHEA Grapalat" w:hAnsi="GHEA Grapalat" w:cs="Sylfaen"/>
          <w:i/>
          <w:sz w:val="16"/>
          <w:szCs w:val="16"/>
          <w:lang w:val="af-ZA"/>
        </w:rPr>
        <w:t xml:space="preserve"> 5.1) </w:t>
      </w:r>
      <w:proofErr w:type="spellStart"/>
      <w:r w:rsidRPr="006265F4">
        <w:rPr>
          <w:rFonts w:ascii="GHEA Grapalat" w:hAnsi="GHEA Grapalat" w:cs="Sylfaen"/>
          <w:i/>
          <w:sz w:val="16"/>
          <w:szCs w:val="16"/>
          <w:lang w:val="en-US"/>
        </w:rPr>
        <w:t>կամ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կանխիկ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փողի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բառերով</w:t>
      </w:r>
      <w:proofErr w:type="spellEnd"/>
    </w:p>
    <w:p w14:paraId="6B79D883" w14:textId="77777777" w:rsidR="00134135" w:rsidRPr="00B26D66" w:rsidRDefault="00134135" w:rsidP="00886C13">
      <w:pPr>
        <w:pStyle w:val="FootnoteText"/>
        <w:rPr>
          <w:rFonts w:ascii="Times New Roman" w:hAnsi="Times New Roman"/>
          <w:vertAlign w:val="superscript"/>
          <w:lang w:val="af-ZA"/>
        </w:rPr>
      </w:pPr>
    </w:p>
  </w:footnote>
  <w:footnote w:id="7">
    <w:p w14:paraId="3C73FE72" w14:textId="77777777" w:rsidR="00134135" w:rsidRPr="00B26D66" w:rsidRDefault="00134135" w:rsidP="00886C13">
      <w:pPr>
        <w:pStyle w:val="FootnoteText"/>
        <w:rPr>
          <w:rFonts w:ascii="GHEA Grapalat" w:hAnsi="GHEA Grapalat"/>
          <w:lang w:val="af-ZA"/>
        </w:rPr>
      </w:pPr>
      <w:r w:rsidRPr="00B26D66">
        <w:rPr>
          <w:rFonts w:ascii="GHEA Grapalat" w:hAnsi="GHEA Grapalat" w:cs="Sylfaen"/>
          <w:i/>
          <w:sz w:val="16"/>
          <w:szCs w:val="16"/>
          <w:vertAlign w:val="superscript"/>
          <w:lang w:val="af-ZA"/>
        </w:rPr>
        <w:t xml:space="preserve">14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6265F4">
        <w:rPr>
          <w:rFonts w:ascii="GHEA Grapalat" w:hAnsi="GHEA Grapalat" w:cs="Sylfaen"/>
          <w:i/>
          <w:sz w:val="16"/>
          <w:szCs w:val="16"/>
          <w:lang w:val="en-US"/>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r w:rsidRPr="00B26D66">
        <w:rPr>
          <w:rFonts w:ascii="GHEA Grapalat" w:hAnsi="GHEA Grapalat"/>
          <w:lang w:val="af-ZA"/>
        </w:rPr>
        <w:t xml:space="preserve"> </w:t>
      </w:r>
    </w:p>
  </w:footnote>
  <w:footnote w:id="8">
    <w:p w14:paraId="0AA2EE60" w14:textId="77777777" w:rsidR="00134135" w:rsidRPr="006265F4" w:rsidRDefault="00134135" w:rsidP="002402DC">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9">
    <w:p w14:paraId="279F8456" w14:textId="77777777" w:rsidR="00134135" w:rsidRPr="00AB6289" w:rsidRDefault="00134135" w:rsidP="002402DC">
      <w:pPr>
        <w:pStyle w:val="FootnoteText"/>
        <w:jc w:val="both"/>
        <w:rPr>
          <w:lang w:val="af-ZA"/>
        </w:rPr>
      </w:pPr>
      <w:r w:rsidRPr="00AB6289">
        <w:rPr>
          <w:vertAlign w:val="superscript"/>
          <w:lang w:val="af-ZA"/>
        </w:rPr>
        <w:t>16</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0">
    <w:p w14:paraId="7F1D71E8" w14:textId="77777777" w:rsidR="00134135" w:rsidRPr="006265F4" w:rsidRDefault="00134135" w:rsidP="00886C13">
      <w:pPr>
        <w:pStyle w:val="FootnoteText"/>
        <w:rPr>
          <w:rFonts w:ascii="GHEA Grapalat" w:hAnsi="GHEA Grapalat"/>
          <w:i/>
          <w:sz w:val="16"/>
          <w:szCs w:val="16"/>
          <w:lang w:val="af-ZA"/>
        </w:rPr>
      </w:pPr>
      <w:r w:rsidRPr="006265F4">
        <w:rPr>
          <w:rFonts w:ascii="GHEA Grapalat" w:hAnsi="GHEA Grapalat"/>
          <w:i/>
          <w:sz w:val="16"/>
          <w:szCs w:val="16"/>
          <w:lang w:val="hy-AM"/>
        </w:rPr>
        <w:t>*</w:t>
      </w:r>
      <w:proofErr w:type="spellStart"/>
      <w:r w:rsidRPr="006265F4">
        <w:rPr>
          <w:rFonts w:ascii="GHEA Grapalat" w:hAnsi="GHEA Grapalat"/>
          <w:i/>
          <w:sz w:val="16"/>
          <w:szCs w:val="16"/>
          <w:lang w:val="en-US"/>
        </w:rPr>
        <w:t>լրացվում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հանձնաժողովի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քարտուղարի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կողմից</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մինչև</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հրավերը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տեղեկագրում</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հրապարակելը</w:t>
      </w:r>
      <w:proofErr w:type="spellEnd"/>
      <w:r w:rsidRPr="006265F4">
        <w:rPr>
          <w:rFonts w:ascii="GHEA Grapalat" w:hAnsi="GHEA Grapalat"/>
          <w:i/>
          <w:sz w:val="16"/>
          <w:szCs w:val="16"/>
          <w:lang w:val="hy-AM"/>
        </w:rPr>
        <w:t>:</w:t>
      </w:r>
    </w:p>
    <w:p w14:paraId="27A7CE57" w14:textId="77777777" w:rsidR="00134135" w:rsidRPr="006265F4" w:rsidDel="006C3873" w:rsidRDefault="00134135" w:rsidP="00886C13">
      <w:pPr>
        <w:jc w:val="both"/>
        <w:rPr>
          <w:del w:id="9"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proofErr w:type="spellStart"/>
      <w:r w:rsidRPr="006265F4">
        <w:rPr>
          <w:rFonts w:ascii="GHEA Grapalat" w:hAnsi="GHEA Grapalat"/>
          <w:i/>
          <w:sz w:val="16"/>
          <w:szCs w:val="16"/>
          <w:lang w:eastAsia="ru-RU"/>
        </w:rPr>
        <w:t>մասնակցի</w:t>
      </w:r>
      <w:proofErr w:type="spellEnd"/>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1">
    <w:p w14:paraId="6BA39939" w14:textId="77777777" w:rsidR="00134135" w:rsidRPr="006265F4" w:rsidRDefault="00134135" w:rsidP="00886C13">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լրացվում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հանձնաժողովի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քարտուղարի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կողմից</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մինչև</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հրավերը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տեղեկագրում</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հրապարակելը</w:t>
      </w:r>
      <w:proofErr w:type="spellEnd"/>
      <w:r w:rsidRPr="006265F4">
        <w:rPr>
          <w:rFonts w:ascii="GHEA Grapalat" w:hAnsi="GHEA Grapalat"/>
          <w:i/>
          <w:sz w:val="16"/>
          <w:szCs w:val="16"/>
          <w:lang w:val="hy-AM"/>
        </w:rPr>
        <w:t>:</w:t>
      </w:r>
    </w:p>
    <w:p w14:paraId="7E3A13B1" w14:textId="77777777" w:rsidR="00134135" w:rsidRPr="006265F4" w:rsidRDefault="00134135"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15127466" w14:textId="77777777" w:rsidR="00134135" w:rsidRPr="006265F4" w:rsidDel="00856FDE" w:rsidRDefault="00134135" w:rsidP="00886C13">
      <w:pPr>
        <w:pStyle w:val="FootnoteText"/>
        <w:rPr>
          <w:del w:id="11" w:author="User" w:date="2019-05-26T09:57:00Z"/>
          <w:i/>
          <w:lang w:val="af-ZA"/>
        </w:rPr>
      </w:pPr>
    </w:p>
  </w:footnote>
  <w:footnote w:id="12">
    <w:p w14:paraId="000833B7" w14:textId="77777777" w:rsidR="00134135" w:rsidRPr="006265F4" w:rsidDel="007942E8" w:rsidRDefault="00134135" w:rsidP="00886C13">
      <w:pPr>
        <w:pStyle w:val="FootnoteText"/>
        <w:rPr>
          <w:del w:id="12"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proofErr w:type="spellStart"/>
      <w:r w:rsidRPr="006265F4">
        <w:rPr>
          <w:rFonts w:ascii="GHEA Grapalat" w:hAnsi="GHEA Grapalat"/>
          <w:i/>
          <w:sz w:val="16"/>
          <w:szCs w:val="24"/>
          <w:lang w:val="en-US" w:eastAsia="en-US"/>
        </w:rPr>
        <w:t>ռաջարկը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ներկայացվել</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առանց</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ապա</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պայմանագիրը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կնքելիս</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ներառյալ</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բառերը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հանվում</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են</w:t>
      </w:r>
      <w:proofErr w:type="spellEnd"/>
      <w:r w:rsidRPr="006265F4">
        <w:rPr>
          <w:rFonts w:ascii="GHEA Grapalat" w:hAnsi="GHEA Grapalat"/>
          <w:i/>
          <w:sz w:val="16"/>
          <w:szCs w:val="24"/>
          <w:lang w:val="af-ZA" w:eastAsia="en-US"/>
        </w:rPr>
        <w:t>:</w:t>
      </w:r>
    </w:p>
  </w:footnote>
  <w:footnote w:id="13">
    <w:p w14:paraId="55B4B1F8" w14:textId="77777777" w:rsidR="00134135" w:rsidRPr="006265F4" w:rsidDel="007942E8" w:rsidRDefault="00134135" w:rsidP="00886C13">
      <w:pPr>
        <w:pStyle w:val="FootnoteText"/>
        <w:rPr>
          <w:del w:id="13"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101C63AB" w14:textId="77777777" w:rsidR="00134135" w:rsidRPr="006C7915" w:rsidRDefault="00134135" w:rsidP="00886C13">
      <w:pPr>
        <w:pStyle w:val="FootnoteText"/>
        <w:jc w:val="both"/>
        <w:rPr>
          <w:rFonts w:ascii="GHEA Grapalat" w:hAnsi="GHEA Grapalat"/>
          <w:i/>
          <w:sz w:val="16"/>
          <w:szCs w:val="24"/>
          <w:lang w:val="af-ZA" w:eastAsia="en-US"/>
        </w:rPr>
      </w:pPr>
    </w:p>
    <w:p w14:paraId="2C285FCE" w14:textId="77777777" w:rsidR="00134135" w:rsidRPr="006265F4" w:rsidDel="007942E8" w:rsidRDefault="00134135" w:rsidP="00886C13">
      <w:pPr>
        <w:pStyle w:val="FootnoteText"/>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23F01CA8" w14:textId="77777777" w:rsidR="00134135" w:rsidRPr="006265F4" w:rsidDel="002877FC" w:rsidRDefault="00134135" w:rsidP="00886C13">
      <w:pPr>
        <w:pStyle w:val="FootnoteText"/>
        <w:jc w:val="both"/>
        <w:rPr>
          <w:del w:id="15"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4D88230F" w14:textId="77777777" w:rsidR="00134135" w:rsidRPr="006265F4" w:rsidDel="002877FC" w:rsidRDefault="00134135" w:rsidP="00886C13">
      <w:pPr>
        <w:pStyle w:val="FootnoteText"/>
        <w:jc w:val="both"/>
        <w:rPr>
          <w:del w:id="16"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16D6108"/>
    <w:multiLevelType w:val="multilevel"/>
    <w:tmpl w:val="50507776"/>
    <w:lvl w:ilvl="0">
      <w:start w:val="1"/>
      <w:numFmt w:val="decimal"/>
      <w:lvlText w:val="%1"/>
      <w:lvlJc w:val="left"/>
      <w:pPr>
        <w:ind w:left="840" w:hanging="840"/>
      </w:pPr>
      <w:rPr>
        <w:rFonts w:cs="Sylfaen" w:hint="default"/>
      </w:rPr>
    </w:lvl>
    <w:lvl w:ilvl="1">
      <w:start w:val="1"/>
      <w:numFmt w:val="decimal"/>
      <w:lvlText w:val="%1.%2"/>
      <w:lvlJc w:val="left"/>
      <w:pPr>
        <w:ind w:left="1407" w:hanging="840"/>
      </w:pPr>
      <w:rPr>
        <w:rFonts w:cs="Sylfaen" w:hint="default"/>
      </w:rPr>
    </w:lvl>
    <w:lvl w:ilvl="2">
      <w:start w:val="1"/>
      <w:numFmt w:val="decimal"/>
      <w:lvlText w:val="%1.%2.%3"/>
      <w:lvlJc w:val="left"/>
      <w:pPr>
        <w:ind w:left="1974" w:hanging="840"/>
      </w:pPr>
      <w:rPr>
        <w:rFonts w:cs="Sylfaen" w:hint="default"/>
      </w:rPr>
    </w:lvl>
    <w:lvl w:ilvl="3">
      <w:start w:val="1"/>
      <w:numFmt w:val="decimal"/>
      <w:lvlText w:val="%1.%2.%3.%4"/>
      <w:lvlJc w:val="left"/>
      <w:pPr>
        <w:ind w:left="2541" w:hanging="84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8"/>
  </w:num>
  <w:num w:numId="15">
    <w:abstractNumId w:val="21"/>
  </w:num>
  <w:num w:numId="16">
    <w:abstractNumId w:val="10"/>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7"/>
  </w:num>
  <w:num w:numId="24">
    <w:abstractNumId w:val="0"/>
  </w:num>
  <w:num w:numId="25">
    <w:abstractNumId w:val="9"/>
  </w:num>
  <w:num w:numId="26">
    <w:abstractNumId w:val="13"/>
  </w:num>
  <w:num w:numId="27">
    <w:abstractNumId w:val="11"/>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357C"/>
    <w:rsid w:val="00011855"/>
    <w:rsid w:val="00054D43"/>
    <w:rsid w:val="000B7D3D"/>
    <w:rsid w:val="000C490D"/>
    <w:rsid w:val="000E523D"/>
    <w:rsid w:val="000E556D"/>
    <w:rsid w:val="001142C2"/>
    <w:rsid w:val="00134135"/>
    <w:rsid w:val="00145A43"/>
    <w:rsid w:val="0015786F"/>
    <w:rsid w:val="001839E0"/>
    <w:rsid w:val="0018768A"/>
    <w:rsid w:val="001E08C1"/>
    <w:rsid w:val="001E52BD"/>
    <w:rsid w:val="002149DB"/>
    <w:rsid w:val="002402DC"/>
    <w:rsid w:val="002513C2"/>
    <w:rsid w:val="002A42D4"/>
    <w:rsid w:val="002A5649"/>
    <w:rsid w:val="002A75F1"/>
    <w:rsid w:val="002B743E"/>
    <w:rsid w:val="002C1510"/>
    <w:rsid w:val="002C341E"/>
    <w:rsid w:val="002C4761"/>
    <w:rsid w:val="002D0F40"/>
    <w:rsid w:val="002F0390"/>
    <w:rsid w:val="00302CFD"/>
    <w:rsid w:val="00324918"/>
    <w:rsid w:val="003305A7"/>
    <w:rsid w:val="00334F12"/>
    <w:rsid w:val="00335A67"/>
    <w:rsid w:val="0033673E"/>
    <w:rsid w:val="00346087"/>
    <w:rsid w:val="003534D1"/>
    <w:rsid w:val="003817C3"/>
    <w:rsid w:val="003854B6"/>
    <w:rsid w:val="003A556F"/>
    <w:rsid w:val="003B1087"/>
    <w:rsid w:val="003D1864"/>
    <w:rsid w:val="003D1A19"/>
    <w:rsid w:val="003D2BFF"/>
    <w:rsid w:val="003D5C45"/>
    <w:rsid w:val="0040002B"/>
    <w:rsid w:val="00430BFD"/>
    <w:rsid w:val="004403CF"/>
    <w:rsid w:val="00481CFA"/>
    <w:rsid w:val="00491CE5"/>
    <w:rsid w:val="00494C08"/>
    <w:rsid w:val="004C020A"/>
    <w:rsid w:val="004C5BBC"/>
    <w:rsid w:val="004E00D2"/>
    <w:rsid w:val="00536004"/>
    <w:rsid w:val="00541309"/>
    <w:rsid w:val="00571F07"/>
    <w:rsid w:val="005770EC"/>
    <w:rsid w:val="005B4150"/>
    <w:rsid w:val="0061456B"/>
    <w:rsid w:val="006340CB"/>
    <w:rsid w:val="00660F55"/>
    <w:rsid w:val="00663392"/>
    <w:rsid w:val="006926AA"/>
    <w:rsid w:val="006C7915"/>
    <w:rsid w:val="006F3784"/>
    <w:rsid w:val="006F450F"/>
    <w:rsid w:val="00703CD6"/>
    <w:rsid w:val="00715596"/>
    <w:rsid w:val="00715D5B"/>
    <w:rsid w:val="00737370"/>
    <w:rsid w:val="00753512"/>
    <w:rsid w:val="0079031D"/>
    <w:rsid w:val="007C271D"/>
    <w:rsid w:val="007C51B1"/>
    <w:rsid w:val="007D357C"/>
    <w:rsid w:val="007E0D16"/>
    <w:rsid w:val="007E5CB9"/>
    <w:rsid w:val="00802844"/>
    <w:rsid w:val="00807B25"/>
    <w:rsid w:val="008159CA"/>
    <w:rsid w:val="008339C4"/>
    <w:rsid w:val="00847219"/>
    <w:rsid w:val="008634D3"/>
    <w:rsid w:val="00867866"/>
    <w:rsid w:val="00877CB2"/>
    <w:rsid w:val="008840C8"/>
    <w:rsid w:val="00886C13"/>
    <w:rsid w:val="008907D8"/>
    <w:rsid w:val="00895912"/>
    <w:rsid w:val="008B01F6"/>
    <w:rsid w:val="008D4A92"/>
    <w:rsid w:val="008F78B0"/>
    <w:rsid w:val="00905403"/>
    <w:rsid w:val="0094545F"/>
    <w:rsid w:val="00955B7B"/>
    <w:rsid w:val="00974667"/>
    <w:rsid w:val="00990FA1"/>
    <w:rsid w:val="00994343"/>
    <w:rsid w:val="009C005D"/>
    <w:rsid w:val="009C0F61"/>
    <w:rsid w:val="009C6670"/>
    <w:rsid w:val="00A0575E"/>
    <w:rsid w:val="00A173B5"/>
    <w:rsid w:val="00A243A1"/>
    <w:rsid w:val="00A27ACD"/>
    <w:rsid w:val="00A7688A"/>
    <w:rsid w:val="00A774BF"/>
    <w:rsid w:val="00AA7866"/>
    <w:rsid w:val="00AC6F23"/>
    <w:rsid w:val="00AE2D0C"/>
    <w:rsid w:val="00B0660E"/>
    <w:rsid w:val="00B10972"/>
    <w:rsid w:val="00B248C3"/>
    <w:rsid w:val="00B26D66"/>
    <w:rsid w:val="00B449BB"/>
    <w:rsid w:val="00B633ED"/>
    <w:rsid w:val="00B72CC8"/>
    <w:rsid w:val="00B85180"/>
    <w:rsid w:val="00B867F6"/>
    <w:rsid w:val="00BA3FC4"/>
    <w:rsid w:val="00BA443A"/>
    <w:rsid w:val="00BB2A65"/>
    <w:rsid w:val="00BB5782"/>
    <w:rsid w:val="00BD1F47"/>
    <w:rsid w:val="00BD51E6"/>
    <w:rsid w:val="00BF154B"/>
    <w:rsid w:val="00C230E6"/>
    <w:rsid w:val="00C27B3E"/>
    <w:rsid w:val="00C41F59"/>
    <w:rsid w:val="00C52BB1"/>
    <w:rsid w:val="00C63941"/>
    <w:rsid w:val="00CB044C"/>
    <w:rsid w:val="00CB49D2"/>
    <w:rsid w:val="00CE79AE"/>
    <w:rsid w:val="00CF4E74"/>
    <w:rsid w:val="00D30344"/>
    <w:rsid w:val="00D43725"/>
    <w:rsid w:val="00D46928"/>
    <w:rsid w:val="00D5090A"/>
    <w:rsid w:val="00D668CF"/>
    <w:rsid w:val="00D731DC"/>
    <w:rsid w:val="00DA0815"/>
    <w:rsid w:val="00DD2886"/>
    <w:rsid w:val="00DE1B07"/>
    <w:rsid w:val="00E16977"/>
    <w:rsid w:val="00E3109F"/>
    <w:rsid w:val="00E33A1A"/>
    <w:rsid w:val="00E47283"/>
    <w:rsid w:val="00E61ED0"/>
    <w:rsid w:val="00E64C02"/>
    <w:rsid w:val="00E70BB2"/>
    <w:rsid w:val="00E93CD8"/>
    <w:rsid w:val="00EA7397"/>
    <w:rsid w:val="00ED183B"/>
    <w:rsid w:val="00ED7259"/>
    <w:rsid w:val="00ED78E6"/>
    <w:rsid w:val="00EE44A6"/>
    <w:rsid w:val="00EE7F5E"/>
    <w:rsid w:val="00EF2AB0"/>
    <w:rsid w:val="00F01FE1"/>
    <w:rsid w:val="00F14DEF"/>
    <w:rsid w:val="00F15C07"/>
    <w:rsid w:val="00F24FC5"/>
    <w:rsid w:val="00FA00E3"/>
    <w:rsid w:val="00FB2909"/>
    <w:rsid w:val="00FC136D"/>
    <w:rsid w:val="00FC4714"/>
    <w:rsid w:val="00FE023D"/>
    <w:rsid w:val="00FF2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B5752"/>
  <w15:docId w15:val="{E80F8C55-149B-43BA-AC7B-FC11999EB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1">
    <w:name w:val="Unresolved Mention1"/>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40516">
      <w:bodyDiv w:val="1"/>
      <w:marLeft w:val="0"/>
      <w:marRight w:val="0"/>
      <w:marTop w:val="0"/>
      <w:marBottom w:val="0"/>
      <w:divBdr>
        <w:top w:val="none" w:sz="0" w:space="0" w:color="auto"/>
        <w:left w:val="none" w:sz="0" w:space="0" w:color="auto"/>
        <w:bottom w:val="none" w:sz="0" w:space="0" w:color="auto"/>
        <w:right w:val="none" w:sz="0" w:space="0" w:color="auto"/>
      </w:divBdr>
    </w:div>
    <w:div w:id="290743954">
      <w:bodyDiv w:val="1"/>
      <w:marLeft w:val="0"/>
      <w:marRight w:val="0"/>
      <w:marTop w:val="0"/>
      <w:marBottom w:val="0"/>
      <w:divBdr>
        <w:top w:val="none" w:sz="0" w:space="0" w:color="auto"/>
        <w:left w:val="none" w:sz="0" w:space="0" w:color="auto"/>
        <w:bottom w:val="none" w:sz="0" w:space="0" w:color="auto"/>
        <w:right w:val="none" w:sz="0" w:space="0" w:color="auto"/>
      </w:divBdr>
    </w:div>
    <w:div w:id="435710977">
      <w:bodyDiv w:val="1"/>
      <w:marLeft w:val="0"/>
      <w:marRight w:val="0"/>
      <w:marTop w:val="0"/>
      <w:marBottom w:val="0"/>
      <w:divBdr>
        <w:top w:val="none" w:sz="0" w:space="0" w:color="auto"/>
        <w:left w:val="none" w:sz="0" w:space="0" w:color="auto"/>
        <w:bottom w:val="none" w:sz="0" w:space="0" w:color="auto"/>
        <w:right w:val="none" w:sz="0" w:space="0" w:color="auto"/>
      </w:divBdr>
    </w:div>
    <w:div w:id="561209453">
      <w:bodyDiv w:val="1"/>
      <w:marLeft w:val="0"/>
      <w:marRight w:val="0"/>
      <w:marTop w:val="0"/>
      <w:marBottom w:val="0"/>
      <w:divBdr>
        <w:top w:val="none" w:sz="0" w:space="0" w:color="auto"/>
        <w:left w:val="none" w:sz="0" w:space="0" w:color="auto"/>
        <w:bottom w:val="none" w:sz="0" w:space="0" w:color="auto"/>
        <w:right w:val="none" w:sz="0" w:space="0" w:color="auto"/>
      </w:divBdr>
    </w:div>
    <w:div w:id="818226221">
      <w:bodyDiv w:val="1"/>
      <w:marLeft w:val="0"/>
      <w:marRight w:val="0"/>
      <w:marTop w:val="0"/>
      <w:marBottom w:val="0"/>
      <w:divBdr>
        <w:top w:val="none" w:sz="0" w:space="0" w:color="auto"/>
        <w:left w:val="none" w:sz="0" w:space="0" w:color="auto"/>
        <w:bottom w:val="none" w:sz="0" w:space="0" w:color="auto"/>
        <w:right w:val="none" w:sz="0" w:space="0" w:color="auto"/>
      </w:divBdr>
    </w:div>
    <w:div w:id="874272317">
      <w:bodyDiv w:val="1"/>
      <w:marLeft w:val="0"/>
      <w:marRight w:val="0"/>
      <w:marTop w:val="0"/>
      <w:marBottom w:val="0"/>
      <w:divBdr>
        <w:top w:val="none" w:sz="0" w:space="0" w:color="auto"/>
        <w:left w:val="none" w:sz="0" w:space="0" w:color="auto"/>
        <w:bottom w:val="none" w:sz="0" w:space="0" w:color="auto"/>
        <w:right w:val="none" w:sz="0" w:space="0" w:color="auto"/>
      </w:divBdr>
    </w:div>
    <w:div w:id="904267409">
      <w:bodyDiv w:val="1"/>
      <w:marLeft w:val="0"/>
      <w:marRight w:val="0"/>
      <w:marTop w:val="0"/>
      <w:marBottom w:val="0"/>
      <w:divBdr>
        <w:top w:val="none" w:sz="0" w:space="0" w:color="auto"/>
        <w:left w:val="none" w:sz="0" w:space="0" w:color="auto"/>
        <w:bottom w:val="none" w:sz="0" w:space="0" w:color="auto"/>
        <w:right w:val="none" w:sz="0" w:space="0" w:color="auto"/>
      </w:divBdr>
    </w:div>
    <w:div w:id="1032802366">
      <w:bodyDiv w:val="1"/>
      <w:marLeft w:val="0"/>
      <w:marRight w:val="0"/>
      <w:marTop w:val="0"/>
      <w:marBottom w:val="0"/>
      <w:divBdr>
        <w:top w:val="none" w:sz="0" w:space="0" w:color="auto"/>
        <w:left w:val="none" w:sz="0" w:space="0" w:color="auto"/>
        <w:bottom w:val="none" w:sz="0" w:space="0" w:color="auto"/>
        <w:right w:val="none" w:sz="0" w:space="0" w:color="auto"/>
      </w:divBdr>
    </w:div>
    <w:div w:id="1035040654">
      <w:bodyDiv w:val="1"/>
      <w:marLeft w:val="0"/>
      <w:marRight w:val="0"/>
      <w:marTop w:val="0"/>
      <w:marBottom w:val="0"/>
      <w:divBdr>
        <w:top w:val="none" w:sz="0" w:space="0" w:color="auto"/>
        <w:left w:val="none" w:sz="0" w:space="0" w:color="auto"/>
        <w:bottom w:val="none" w:sz="0" w:space="0" w:color="auto"/>
        <w:right w:val="none" w:sz="0" w:space="0" w:color="auto"/>
      </w:divBdr>
    </w:div>
    <w:div w:id="1052580427">
      <w:bodyDiv w:val="1"/>
      <w:marLeft w:val="0"/>
      <w:marRight w:val="0"/>
      <w:marTop w:val="0"/>
      <w:marBottom w:val="0"/>
      <w:divBdr>
        <w:top w:val="none" w:sz="0" w:space="0" w:color="auto"/>
        <w:left w:val="none" w:sz="0" w:space="0" w:color="auto"/>
        <w:bottom w:val="none" w:sz="0" w:space="0" w:color="auto"/>
        <w:right w:val="none" w:sz="0" w:space="0" w:color="auto"/>
      </w:divBdr>
    </w:div>
    <w:div w:id="1056851628">
      <w:bodyDiv w:val="1"/>
      <w:marLeft w:val="0"/>
      <w:marRight w:val="0"/>
      <w:marTop w:val="0"/>
      <w:marBottom w:val="0"/>
      <w:divBdr>
        <w:top w:val="none" w:sz="0" w:space="0" w:color="auto"/>
        <w:left w:val="none" w:sz="0" w:space="0" w:color="auto"/>
        <w:bottom w:val="none" w:sz="0" w:space="0" w:color="auto"/>
        <w:right w:val="none" w:sz="0" w:space="0" w:color="auto"/>
      </w:divBdr>
    </w:div>
    <w:div w:id="1164738441">
      <w:bodyDiv w:val="1"/>
      <w:marLeft w:val="0"/>
      <w:marRight w:val="0"/>
      <w:marTop w:val="0"/>
      <w:marBottom w:val="0"/>
      <w:divBdr>
        <w:top w:val="none" w:sz="0" w:space="0" w:color="auto"/>
        <w:left w:val="none" w:sz="0" w:space="0" w:color="auto"/>
        <w:bottom w:val="none" w:sz="0" w:space="0" w:color="auto"/>
        <w:right w:val="none" w:sz="0" w:space="0" w:color="auto"/>
      </w:divBdr>
    </w:div>
    <w:div w:id="1355687178">
      <w:bodyDiv w:val="1"/>
      <w:marLeft w:val="0"/>
      <w:marRight w:val="0"/>
      <w:marTop w:val="0"/>
      <w:marBottom w:val="0"/>
      <w:divBdr>
        <w:top w:val="none" w:sz="0" w:space="0" w:color="auto"/>
        <w:left w:val="none" w:sz="0" w:space="0" w:color="auto"/>
        <w:bottom w:val="none" w:sz="0" w:space="0" w:color="auto"/>
        <w:right w:val="none" w:sz="0" w:space="0" w:color="auto"/>
      </w:divBdr>
    </w:div>
    <w:div w:id="1370301234">
      <w:bodyDiv w:val="1"/>
      <w:marLeft w:val="0"/>
      <w:marRight w:val="0"/>
      <w:marTop w:val="0"/>
      <w:marBottom w:val="0"/>
      <w:divBdr>
        <w:top w:val="none" w:sz="0" w:space="0" w:color="auto"/>
        <w:left w:val="none" w:sz="0" w:space="0" w:color="auto"/>
        <w:bottom w:val="none" w:sz="0" w:space="0" w:color="auto"/>
        <w:right w:val="none" w:sz="0" w:space="0" w:color="auto"/>
      </w:divBdr>
    </w:div>
    <w:div w:id="1561405626">
      <w:bodyDiv w:val="1"/>
      <w:marLeft w:val="0"/>
      <w:marRight w:val="0"/>
      <w:marTop w:val="0"/>
      <w:marBottom w:val="0"/>
      <w:divBdr>
        <w:top w:val="none" w:sz="0" w:space="0" w:color="auto"/>
        <w:left w:val="none" w:sz="0" w:space="0" w:color="auto"/>
        <w:bottom w:val="none" w:sz="0" w:space="0" w:color="auto"/>
        <w:right w:val="none" w:sz="0" w:space="0" w:color="auto"/>
      </w:divBdr>
    </w:div>
    <w:div w:id="1760757015">
      <w:bodyDiv w:val="1"/>
      <w:marLeft w:val="0"/>
      <w:marRight w:val="0"/>
      <w:marTop w:val="0"/>
      <w:marBottom w:val="0"/>
      <w:divBdr>
        <w:top w:val="none" w:sz="0" w:space="0" w:color="auto"/>
        <w:left w:val="none" w:sz="0" w:space="0" w:color="auto"/>
        <w:bottom w:val="none" w:sz="0" w:space="0" w:color="auto"/>
        <w:right w:val="none" w:sz="0" w:space="0" w:color="auto"/>
      </w:divBdr>
    </w:div>
    <w:div w:id="1819225455">
      <w:bodyDiv w:val="1"/>
      <w:marLeft w:val="0"/>
      <w:marRight w:val="0"/>
      <w:marTop w:val="0"/>
      <w:marBottom w:val="0"/>
      <w:divBdr>
        <w:top w:val="none" w:sz="0" w:space="0" w:color="auto"/>
        <w:left w:val="none" w:sz="0" w:space="0" w:color="auto"/>
        <w:bottom w:val="none" w:sz="0" w:space="0" w:color="auto"/>
        <w:right w:val="none" w:sz="0" w:space="0" w:color="auto"/>
      </w:divBdr>
    </w:div>
    <w:div w:id="20864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2E26C-DADE-45EF-8A66-CDAEB71F1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50</Pages>
  <Words>17578</Words>
  <Characters>100196</Characters>
  <Application>Microsoft Office Word</Application>
  <DocSecurity>0</DocSecurity>
  <Lines>834</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118</cp:revision>
  <cp:lastPrinted>2019-12-26T15:10:00Z</cp:lastPrinted>
  <dcterms:created xsi:type="dcterms:W3CDTF">2019-11-13T07:34:00Z</dcterms:created>
  <dcterms:modified xsi:type="dcterms:W3CDTF">2020-07-31T11:35:00Z</dcterms:modified>
</cp:coreProperties>
</file>